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25D47798" w14:textId="77777777" w:rsidR="00F941E3" w:rsidRPr="003F047E" w:rsidRDefault="00F941E3" w:rsidP="00F941E3">
      <w:pPr>
        <w:pStyle w:val="Heading6"/>
        <w:rPr>
          <w:rFonts w:ascii="Book Antiqua" w:hAnsi="Book Antiqua"/>
          <w:sz w:val="32"/>
        </w:rPr>
      </w:pPr>
      <w:r w:rsidRPr="009B137C">
        <w:rPr>
          <w:rFonts w:ascii="Book Antiqua" w:hAnsi="Book Antiqua"/>
          <w:b/>
          <w:bCs/>
          <w:noProof/>
          <w:lang w:val="en-US"/>
        </w:rPr>
        <mc:AlternateContent>
          <mc:Choice Requires="wps">
            <w:drawing>
              <wp:anchor distT="0" distB="0" distL="114300" distR="114300" simplePos="0" relativeHeight="251663360" behindDoc="0" locked="0" layoutInCell="1" allowOverlap="1" wp14:anchorId="0AA45B5D" wp14:editId="5E51A539">
                <wp:simplePos x="0" y="0"/>
                <wp:positionH relativeFrom="column">
                  <wp:posOffset>1333500</wp:posOffset>
                </wp:positionH>
                <wp:positionV relativeFrom="paragraph">
                  <wp:posOffset>266700</wp:posOffset>
                </wp:positionV>
                <wp:extent cx="3095625" cy="914400"/>
                <wp:effectExtent l="9525" t="9525" r="9525"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5625" cy="914400"/>
                        </a:xfrm>
                        <a:prstGeom prst="rect">
                          <a:avLst/>
                        </a:prstGeom>
                        <a:solidFill>
                          <a:srgbClr val="FFFFFF"/>
                        </a:solidFill>
                        <a:ln w="9525">
                          <a:solidFill>
                            <a:srgbClr val="000000"/>
                          </a:solidFill>
                          <a:miter lim="800000"/>
                          <a:headEnd/>
                          <a:tailEnd/>
                        </a:ln>
                      </wps:spPr>
                      <wps:txbx>
                        <w:txbxContent>
                          <w:p w14:paraId="13D1F2C3" w14:textId="77777777" w:rsidR="00DA68E1" w:rsidRPr="00423095" w:rsidRDefault="00DA68E1" w:rsidP="00F941E3">
                            <w:pPr>
                              <w:rPr>
                                <w:rFonts w:ascii="Garamond" w:hAnsi="Garamond"/>
                                <w:b/>
                                <w:sz w:val="2"/>
                                <w:szCs w:val="2"/>
                              </w:rPr>
                            </w:pPr>
                          </w:p>
                          <w:p w14:paraId="785AEF90" w14:textId="77777777" w:rsidR="00DA68E1" w:rsidRPr="003649DC" w:rsidRDefault="00DA68E1" w:rsidP="00F941E3">
                            <w:pPr>
                              <w:jc w:val="center"/>
                              <w:rPr>
                                <w:rFonts w:ascii="Garamond" w:hAnsi="Garamond"/>
                                <w:b/>
                                <w:sz w:val="20"/>
                                <w:szCs w:val="20"/>
                              </w:rPr>
                            </w:pPr>
                            <w:r>
                              <w:rPr>
                                <w:rFonts w:ascii="Garamond" w:hAnsi="Garamond"/>
                                <w:b/>
                                <w:sz w:val="20"/>
                                <w:szCs w:val="20"/>
                              </w:rPr>
                              <w:t>REPUBLIKA E KO</w:t>
                            </w:r>
                            <w:r w:rsidRPr="003649DC">
                              <w:rPr>
                                <w:rFonts w:ascii="Garamond" w:hAnsi="Garamond"/>
                                <w:b/>
                                <w:sz w:val="20"/>
                                <w:szCs w:val="20"/>
                              </w:rPr>
                              <w:t>SOVËS</w:t>
                            </w:r>
                          </w:p>
                          <w:p w14:paraId="53A56784" w14:textId="77777777" w:rsidR="00DA68E1" w:rsidRPr="00F62594" w:rsidRDefault="00DA68E1" w:rsidP="00F941E3">
                            <w:pPr>
                              <w:jc w:val="center"/>
                              <w:rPr>
                                <w:rFonts w:ascii="Garamond" w:hAnsi="Garamond"/>
                                <w:b/>
                                <w:sz w:val="16"/>
                                <w:szCs w:val="16"/>
                              </w:rPr>
                            </w:pPr>
                            <w:r w:rsidRPr="00F62594">
                              <w:rPr>
                                <w:rFonts w:ascii="Garamond" w:hAnsi="Garamond"/>
                                <w:b/>
                                <w:sz w:val="16"/>
                                <w:szCs w:val="16"/>
                              </w:rPr>
                              <w:t>REPUBLIKA KOSOVA/REPUBLIC OF KOSOVO</w:t>
                            </w:r>
                          </w:p>
                          <w:p w14:paraId="0B8104B4" w14:textId="77777777" w:rsidR="00DA68E1" w:rsidRPr="003649DC" w:rsidRDefault="00DA68E1" w:rsidP="00F941E3">
                            <w:pPr>
                              <w:jc w:val="center"/>
                              <w:rPr>
                                <w:rFonts w:ascii="Garamond" w:hAnsi="Garamond"/>
                                <w:b/>
                                <w:sz w:val="20"/>
                                <w:szCs w:val="20"/>
                              </w:rPr>
                            </w:pPr>
                            <w:r w:rsidRPr="003649DC">
                              <w:rPr>
                                <w:rFonts w:ascii="Garamond" w:hAnsi="Garamond"/>
                                <w:b/>
                                <w:sz w:val="20"/>
                                <w:szCs w:val="20"/>
                              </w:rPr>
                              <w:t>KOMUNA E GJILANIT</w:t>
                            </w:r>
                          </w:p>
                          <w:p w14:paraId="6F9E2762" w14:textId="77777777" w:rsidR="00DA68E1" w:rsidRPr="00B179FC" w:rsidRDefault="00DA68E1" w:rsidP="00F941E3">
                            <w:pPr>
                              <w:jc w:val="center"/>
                              <w:rPr>
                                <w:rFonts w:ascii="Palatino Linotype" w:hAnsi="Palatino Linotype"/>
                                <w:b/>
                                <w:sz w:val="16"/>
                                <w:szCs w:val="16"/>
                              </w:rPr>
                            </w:pPr>
                            <w:r>
                              <w:rPr>
                                <w:rFonts w:ascii="Palatino Linotype" w:hAnsi="Palatino Linotype"/>
                                <w:b/>
                                <w:sz w:val="16"/>
                                <w:szCs w:val="16"/>
                              </w:rPr>
                              <w:t>OP</w:t>
                            </w:r>
                            <w:r w:rsidRPr="0091142E">
                              <w:rPr>
                                <w:rFonts w:ascii="Palatino Linotype" w:hAnsi="Palatino Linotype"/>
                                <w:b/>
                                <w:sz w:val="16"/>
                                <w:szCs w:val="16"/>
                              </w:rPr>
                              <w:t>Š</w:t>
                            </w:r>
                            <w:r w:rsidRPr="00B179FC">
                              <w:rPr>
                                <w:rFonts w:ascii="Palatino Linotype" w:hAnsi="Palatino Linotype"/>
                                <w:b/>
                                <w:sz w:val="16"/>
                                <w:szCs w:val="16"/>
                              </w:rPr>
                              <w:t>TINA GNJILANE</w:t>
                            </w:r>
                            <w:r>
                              <w:rPr>
                                <w:rFonts w:ascii="Palatino Linotype" w:hAnsi="Palatino Linotype"/>
                                <w:b/>
                                <w:bCs/>
                                <w:sz w:val="16"/>
                                <w:szCs w:val="16"/>
                              </w:rPr>
                              <w:t>/</w:t>
                            </w:r>
                            <w:r w:rsidRPr="00B179FC">
                              <w:rPr>
                                <w:rFonts w:ascii="Palatino Linotype" w:hAnsi="Palatino Linotype"/>
                                <w:b/>
                                <w:bCs/>
                                <w:sz w:val="16"/>
                                <w:szCs w:val="16"/>
                              </w:rPr>
                              <w:t>MUNICIPAL</w:t>
                            </w:r>
                            <w:r>
                              <w:rPr>
                                <w:rFonts w:ascii="Palatino Linotype" w:hAnsi="Palatino Linotype"/>
                                <w:b/>
                                <w:bCs/>
                                <w:sz w:val="16"/>
                                <w:szCs w:val="16"/>
                              </w:rPr>
                              <w:t>ITY OF</w:t>
                            </w:r>
                            <w:r w:rsidRPr="00B179FC">
                              <w:rPr>
                                <w:rFonts w:ascii="Palatino Linotype" w:hAnsi="Palatino Linotype"/>
                                <w:b/>
                                <w:bCs/>
                                <w:sz w:val="16"/>
                                <w:szCs w:val="16"/>
                              </w:rPr>
                              <w:t xml:space="preserve"> GJILAN</w:t>
                            </w:r>
                            <w:r>
                              <w:rPr>
                                <w:rFonts w:ascii="Palatino Linotype" w:hAnsi="Palatino Linotype"/>
                                <w:b/>
                                <w:bCs/>
                                <w:sz w:val="16"/>
                                <w:szCs w:val="16"/>
                              </w:rPr>
                              <w:t>/</w:t>
                            </w:r>
                            <w:r w:rsidRPr="00B179FC">
                              <w:rPr>
                                <w:rFonts w:ascii="Palatino Linotype" w:hAnsi="Palatino Linotype"/>
                                <w:b/>
                                <w:sz w:val="16"/>
                                <w:szCs w:val="16"/>
                              </w:rPr>
                              <w:t xml:space="preserve">GILAN </w:t>
                            </w:r>
                            <w:r>
                              <w:rPr>
                                <w:rFonts w:ascii="Palatino Linotype" w:hAnsi="Palatino Linotype"/>
                                <w:b/>
                                <w:sz w:val="16"/>
                                <w:szCs w:val="16"/>
                              </w:rPr>
                              <w:t xml:space="preserve"> </w:t>
                            </w:r>
                            <w:r w:rsidRPr="00B179FC">
                              <w:rPr>
                                <w:rFonts w:ascii="Palatino Linotype" w:hAnsi="Palatino Linotype"/>
                                <w:b/>
                                <w:sz w:val="16"/>
                                <w:szCs w:val="16"/>
                              </w:rPr>
                              <w:t>BELEDIYESI</w:t>
                            </w:r>
                          </w:p>
                          <w:p w14:paraId="2159CB12" w14:textId="77777777" w:rsidR="00DA68E1" w:rsidRPr="003649DC" w:rsidRDefault="00DA68E1" w:rsidP="00F941E3">
                            <w:pPr>
                              <w:jc w:val="center"/>
                              <w:rPr>
                                <w:rFonts w:ascii="Garamond" w:hAnsi="Garamond"/>
                                <w:b/>
                                <w:bCs/>
                                <w:sz w:val="16"/>
                                <w:szCs w:val="16"/>
                              </w:rPr>
                            </w:pPr>
                          </w:p>
                          <w:p w14:paraId="0CD03DBF" w14:textId="77777777" w:rsidR="00DA68E1" w:rsidRPr="003649DC" w:rsidRDefault="00DA68E1" w:rsidP="00F941E3">
                            <w:pPr>
                              <w:jc w:val="center"/>
                              <w:rPr>
                                <w:rFonts w:ascii="Garamond" w:hAnsi="Garamond"/>
                                <w:b/>
                                <w:sz w:val="16"/>
                                <w:szCs w:val="16"/>
                              </w:rPr>
                            </w:pPr>
                          </w:p>
                          <w:p w14:paraId="2BDD7173" w14:textId="77777777" w:rsidR="00DA68E1" w:rsidRDefault="00DA68E1" w:rsidP="00F941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A45B5D" id="_x0000_t202" coordsize="21600,21600" o:spt="202" path="m,l,21600r21600,l21600,xe">
                <v:stroke joinstyle="miter"/>
                <v:path gradientshapeok="t" o:connecttype="rect"/>
              </v:shapetype>
              <v:shape id="Text Box 2" o:spid="_x0000_s1026" type="#_x0000_t202" style="position:absolute;margin-left:105pt;margin-top:21pt;width:243.75pt;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">
                <v:textbox>
                  <w:txbxContent>
                    <w:p w14:paraId="13D1F2C3" w14:textId="77777777" w:rsidR="00DA68E1" w:rsidRPr="00423095" w:rsidRDefault="00DA68E1" w:rsidP="00F941E3">
                      <w:pPr>
                        <w:rPr>
                          <w:rFonts w:ascii="Garamond" w:hAnsi="Garamond"/>
                          <w:b/>
                          <w:sz w:val="2"/>
                          <w:szCs w:val="2"/>
                        </w:rPr>
                      </w:pPr>
                    </w:p>
                    <w:p w14:paraId="785AEF90" w14:textId="77777777" w:rsidR="00DA68E1" w:rsidRPr="003649DC" w:rsidRDefault="00DA68E1" w:rsidP="00F941E3">
                      <w:pPr>
                        <w:jc w:val="center"/>
                        <w:rPr>
                          <w:rFonts w:ascii="Garamond" w:hAnsi="Garamond"/>
                          <w:b/>
                          <w:sz w:val="20"/>
                          <w:szCs w:val="20"/>
                        </w:rPr>
                      </w:pPr>
                      <w:r>
                        <w:rPr>
                          <w:rFonts w:ascii="Garamond" w:hAnsi="Garamond"/>
                          <w:b/>
                          <w:sz w:val="20"/>
                          <w:szCs w:val="20"/>
                        </w:rPr>
                        <w:t>REPUBLIKA E KO</w:t>
                      </w:r>
                      <w:r w:rsidRPr="003649DC">
                        <w:rPr>
                          <w:rFonts w:ascii="Garamond" w:hAnsi="Garamond"/>
                          <w:b/>
                          <w:sz w:val="20"/>
                          <w:szCs w:val="20"/>
                        </w:rPr>
                        <w:t>SOVËS</w:t>
                      </w:r>
                    </w:p>
                    <w:p w14:paraId="53A56784" w14:textId="77777777" w:rsidR="00DA68E1" w:rsidRPr="00F62594" w:rsidRDefault="00DA68E1" w:rsidP="00F941E3">
                      <w:pPr>
                        <w:jc w:val="center"/>
                        <w:rPr>
                          <w:rFonts w:ascii="Garamond" w:hAnsi="Garamond"/>
                          <w:b/>
                          <w:sz w:val="16"/>
                          <w:szCs w:val="16"/>
                        </w:rPr>
                      </w:pPr>
                      <w:r w:rsidRPr="00F62594">
                        <w:rPr>
                          <w:rFonts w:ascii="Garamond" w:hAnsi="Garamond"/>
                          <w:b/>
                          <w:sz w:val="16"/>
                          <w:szCs w:val="16"/>
                        </w:rPr>
                        <w:t>REPUBLIKA KOSOVA/REPUBLIC OF KOSOVO</w:t>
                      </w:r>
                    </w:p>
                    <w:p w14:paraId="0B8104B4" w14:textId="77777777" w:rsidR="00DA68E1" w:rsidRPr="003649DC" w:rsidRDefault="00DA68E1" w:rsidP="00F941E3">
                      <w:pPr>
                        <w:jc w:val="center"/>
                        <w:rPr>
                          <w:rFonts w:ascii="Garamond" w:hAnsi="Garamond"/>
                          <w:b/>
                          <w:sz w:val="20"/>
                          <w:szCs w:val="20"/>
                        </w:rPr>
                      </w:pPr>
                      <w:r w:rsidRPr="003649DC">
                        <w:rPr>
                          <w:rFonts w:ascii="Garamond" w:hAnsi="Garamond"/>
                          <w:b/>
                          <w:sz w:val="20"/>
                          <w:szCs w:val="20"/>
                        </w:rPr>
                        <w:t>KOMUNA E GJILANIT</w:t>
                      </w:r>
                    </w:p>
                    <w:p w14:paraId="6F9E2762" w14:textId="77777777" w:rsidR="00DA68E1" w:rsidRPr="00B179FC" w:rsidRDefault="00DA68E1" w:rsidP="00F941E3">
                      <w:pPr>
                        <w:jc w:val="center"/>
                        <w:rPr>
                          <w:rFonts w:ascii="Palatino Linotype" w:hAnsi="Palatino Linotype"/>
                          <w:b/>
                          <w:sz w:val="16"/>
                          <w:szCs w:val="16"/>
                        </w:rPr>
                      </w:pPr>
                      <w:r>
                        <w:rPr>
                          <w:rFonts w:ascii="Palatino Linotype" w:hAnsi="Palatino Linotype"/>
                          <w:b/>
                          <w:sz w:val="16"/>
                          <w:szCs w:val="16"/>
                        </w:rPr>
                        <w:t>OP</w:t>
                      </w:r>
                      <w:r w:rsidRPr="0091142E">
                        <w:rPr>
                          <w:rFonts w:ascii="Palatino Linotype" w:hAnsi="Palatino Linotype"/>
                          <w:b/>
                          <w:sz w:val="16"/>
                          <w:szCs w:val="16"/>
                        </w:rPr>
                        <w:t>Š</w:t>
                      </w:r>
                      <w:r w:rsidRPr="00B179FC">
                        <w:rPr>
                          <w:rFonts w:ascii="Palatino Linotype" w:hAnsi="Palatino Linotype"/>
                          <w:b/>
                          <w:sz w:val="16"/>
                          <w:szCs w:val="16"/>
                        </w:rPr>
                        <w:t>TINA GNJILANE</w:t>
                      </w:r>
                      <w:r>
                        <w:rPr>
                          <w:rFonts w:ascii="Palatino Linotype" w:hAnsi="Palatino Linotype"/>
                          <w:b/>
                          <w:bCs/>
                          <w:sz w:val="16"/>
                          <w:szCs w:val="16"/>
                        </w:rPr>
                        <w:t>/</w:t>
                      </w:r>
                      <w:r w:rsidRPr="00B179FC">
                        <w:rPr>
                          <w:rFonts w:ascii="Palatino Linotype" w:hAnsi="Palatino Linotype"/>
                          <w:b/>
                          <w:bCs/>
                          <w:sz w:val="16"/>
                          <w:szCs w:val="16"/>
                        </w:rPr>
                        <w:t>MUNICIPAL</w:t>
                      </w:r>
                      <w:r>
                        <w:rPr>
                          <w:rFonts w:ascii="Palatino Linotype" w:hAnsi="Palatino Linotype"/>
                          <w:b/>
                          <w:bCs/>
                          <w:sz w:val="16"/>
                          <w:szCs w:val="16"/>
                        </w:rPr>
                        <w:t>ITY OF</w:t>
                      </w:r>
                      <w:r w:rsidRPr="00B179FC">
                        <w:rPr>
                          <w:rFonts w:ascii="Palatino Linotype" w:hAnsi="Palatino Linotype"/>
                          <w:b/>
                          <w:bCs/>
                          <w:sz w:val="16"/>
                          <w:szCs w:val="16"/>
                        </w:rPr>
                        <w:t xml:space="preserve"> GJILAN</w:t>
                      </w:r>
                      <w:r>
                        <w:rPr>
                          <w:rFonts w:ascii="Palatino Linotype" w:hAnsi="Palatino Linotype"/>
                          <w:b/>
                          <w:bCs/>
                          <w:sz w:val="16"/>
                          <w:szCs w:val="16"/>
                        </w:rPr>
                        <w:t>/</w:t>
                      </w:r>
                      <w:r w:rsidRPr="00B179FC">
                        <w:rPr>
                          <w:rFonts w:ascii="Palatino Linotype" w:hAnsi="Palatino Linotype"/>
                          <w:b/>
                          <w:sz w:val="16"/>
                          <w:szCs w:val="16"/>
                        </w:rPr>
                        <w:t xml:space="preserve">GILAN </w:t>
                      </w:r>
                      <w:r>
                        <w:rPr>
                          <w:rFonts w:ascii="Palatino Linotype" w:hAnsi="Palatino Linotype"/>
                          <w:b/>
                          <w:sz w:val="16"/>
                          <w:szCs w:val="16"/>
                        </w:rPr>
                        <w:t xml:space="preserve"> </w:t>
                      </w:r>
                      <w:r w:rsidRPr="00B179FC">
                        <w:rPr>
                          <w:rFonts w:ascii="Palatino Linotype" w:hAnsi="Palatino Linotype"/>
                          <w:b/>
                          <w:sz w:val="16"/>
                          <w:szCs w:val="16"/>
                        </w:rPr>
                        <w:t>BELEDIYESI</w:t>
                      </w:r>
                    </w:p>
                    <w:p w14:paraId="2159CB12" w14:textId="77777777" w:rsidR="00DA68E1" w:rsidRPr="003649DC" w:rsidRDefault="00DA68E1" w:rsidP="00F941E3">
                      <w:pPr>
                        <w:jc w:val="center"/>
                        <w:rPr>
                          <w:rFonts w:ascii="Garamond" w:hAnsi="Garamond"/>
                          <w:b/>
                          <w:bCs/>
                          <w:sz w:val="16"/>
                          <w:szCs w:val="16"/>
                        </w:rPr>
                      </w:pPr>
                    </w:p>
                    <w:p w14:paraId="0CD03DBF" w14:textId="77777777" w:rsidR="00DA68E1" w:rsidRPr="003649DC" w:rsidRDefault="00DA68E1" w:rsidP="00F941E3">
                      <w:pPr>
                        <w:jc w:val="center"/>
                        <w:rPr>
                          <w:rFonts w:ascii="Garamond" w:hAnsi="Garamond"/>
                          <w:b/>
                          <w:sz w:val="16"/>
                          <w:szCs w:val="16"/>
                        </w:rPr>
                      </w:pPr>
                    </w:p>
                    <w:p w14:paraId="2BDD7173" w14:textId="77777777" w:rsidR="00DA68E1" w:rsidRDefault="00DA68E1" w:rsidP="00F941E3"/>
                  </w:txbxContent>
                </v:textbox>
              </v:shape>
            </w:pict>
          </mc:Fallback>
        </mc:AlternateContent>
      </w:r>
      <w:r>
        <w:rPr>
          <w:rFonts w:ascii="Book Antiqua" w:hAnsi="Book Antiqua"/>
        </w:rPr>
        <w:t xml:space="preserve">    </w:t>
      </w:r>
      <w:r w:rsidRPr="009B137C">
        <w:rPr>
          <w:rFonts w:ascii="Book Antiqua" w:hAnsi="Book Antiqua"/>
          <w:noProof/>
          <w:lang w:val="en-US"/>
        </w:rPr>
        <w:drawing>
          <wp:inline distT="0" distB="0" distL="0" distR="0" wp14:anchorId="7D3C5C83" wp14:editId="0FB60182">
            <wp:extent cx="904517" cy="1035170"/>
            <wp:effectExtent l="0" t="0" r="0" b="0"/>
            <wp:docPr id="6" name="Picture 6" descr="Stema%20(1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a%20(100px)"/>
                    <pic:cNvPicPr>
                      <a:picLocks noChangeAspect="1" noChangeArrowheads="1"/>
                    </pic:cNvPicPr>
                  </pic:nvPicPr>
                  <pic:blipFill>
                    <a:blip r:embed="rId8" cstate="print"/>
                    <a:srcRect/>
                    <a:stretch>
                      <a:fillRect/>
                    </a:stretch>
                  </pic:blipFill>
                  <pic:spPr bwMode="auto">
                    <a:xfrm>
                      <a:off x="0" y="0"/>
                      <a:ext cx="904794" cy="1035487"/>
                    </a:xfrm>
                    <a:prstGeom prst="rect">
                      <a:avLst/>
                    </a:prstGeom>
                    <a:noFill/>
                    <a:ln w="9525">
                      <a:noFill/>
                      <a:miter lim="800000"/>
                      <a:headEnd/>
                      <a:tailEnd/>
                    </a:ln>
                  </pic:spPr>
                </pic:pic>
              </a:graphicData>
            </a:graphic>
          </wp:inline>
        </w:drawing>
      </w:r>
      <w:r>
        <w:rPr>
          <w:rFonts w:ascii="Book Antiqua" w:hAnsi="Book Antiqua"/>
        </w:rPr>
        <w:t xml:space="preserve">          </w:t>
      </w:r>
      <w:r w:rsidRPr="009B137C">
        <w:rPr>
          <w:rFonts w:ascii="Book Antiqua" w:hAnsi="Book Antiqua"/>
        </w:rPr>
        <w:t xml:space="preserve">                                                                   </w:t>
      </w:r>
      <w:r>
        <w:rPr>
          <w:rFonts w:ascii="Book Antiqua" w:hAnsi="Book Antiqua"/>
        </w:rPr>
        <w:t xml:space="preserve">                         </w:t>
      </w:r>
      <w:r w:rsidRPr="009B137C">
        <w:rPr>
          <w:rFonts w:ascii="Book Antiqua" w:hAnsi="Book Antiqua"/>
        </w:rPr>
        <w:t xml:space="preserve">      </w:t>
      </w:r>
      <w:r w:rsidRPr="009B137C">
        <w:rPr>
          <w:rFonts w:ascii="Book Antiqua" w:hAnsi="Book Antiqua"/>
          <w:noProof/>
          <w:lang w:val="en-US"/>
        </w:rPr>
        <w:drawing>
          <wp:inline distT="0" distB="0" distL="0" distR="0" wp14:anchorId="54648BB4" wp14:editId="30504A10">
            <wp:extent cx="879419" cy="1000665"/>
            <wp:effectExtent l="0" t="0" r="0" b="0"/>
            <wp:docPr id="2" name="Picture 2" descr="Prova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va14"/>
                    <pic:cNvPicPr>
                      <a:picLocks noChangeAspect="1" noChangeArrowheads="1"/>
                    </pic:cNvPicPr>
                  </pic:nvPicPr>
                  <pic:blipFill>
                    <a:blip r:embed="rId9" cstate="print"/>
                    <a:srcRect/>
                    <a:stretch>
                      <a:fillRect/>
                    </a:stretch>
                  </pic:blipFill>
                  <pic:spPr bwMode="auto">
                    <a:xfrm>
                      <a:off x="0" y="0"/>
                      <a:ext cx="884049" cy="1005933"/>
                    </a:xfrm>
                    <a:prstGeom prst="rect">
                      <a:avLst/>
                    </a:prstGeom>
                    <a:noFill/>
                    <a:ln w="9525">
                      <a:noFill/>
                      <a:miter lim="800000"/>
                      <a:headEnd/>
                      <a:tailEnd/>
                    </a:ln>
                  </pic:spPr>
                </pic:pic>
              </a:graphicData>
            </a:graphic>
          </wp:inline>
        </w:drawing>
      </w:r>
    </w:p>
    <w:p w14:paraId="62FCC2BB" w14:textId="77777777" w:rsidR="00F941E3" w:rsidRDefault="00F941E3" w:rsidP="00F941E3">
      <w:pPr>
        <w:rPr>
          <w:b/>
          <w:sz w:val="24"/>
          <w:szCs w:val="24"/>
        </w:rPr>
      </w:pPr>
      <w:r>
        <w:rPr>
          <w:b/>
          <w:sz w:val="24"/>
          <w:szCs w:val="24"/>
        </w:rPr>
        <w:t xml:space="preserve">          </w:t>
      </w:r>
    </w:p>
    <w:p w14:paraId="15C768D6" w14:textId="77777777" w:rsidR="00F941E3" w:rsidRDefault="00F941E3" w:rsidP="00F941E3">
      <w:pPr>
        <w:rPr>
          <w:b/>
          <w:sz w:val="24"/>
          <w:szCs w:val="24"/>
        </w:rPr>
      </w:pPr>
      <w:r w:rsidRPr="009B137C">
        <w:rPr>
          <w:rFonts w:ascii="Book Antiqua" w:hAnsi="Book Antiqua"/>
          <w:bCs/>
          <w:noProof/>
          <w:lang w:val="en-US"/>
        </w:rPr>
        <mc:AlternateContent>
          <mc:Choice Requires="wps">
            <w:drawing>
              <wp:anchor distT="0" distB="0" distL="114300" distR="114300" simplePos="0" relativeHeight="251664384" behindDoc="0" locked="0" layoutInCell="1" allowOverlap="1" wp14:anchorId="13362134" wp14:editId="1EA4961E">
                <wp:simplePos x="0" y="0"/>
                <wp:positionH relativeFrom="column">
                  <wp:posOffset>75481</wp:posOffset>
                </wp:positionH>
                <wp:positionV relativeFrom="paragraph">
                  <wp:posOffset>44067</wp:posOffset>
                </wp:positionV>
                <wp:extent cx="6057900" cy="0"/>
                <wp:effectExtent l="28575" t="31115" r="28575" b="35560"/>
                <wp:wrapNone/>
                <wp:docPr id="1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57150">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8D8A6" id="Line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3.45pt" to="482.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" strokecolor="navy" strokeweight="4.5pt"/>
            </w:pict>
          </mc:Fallback>
        </mc:AlternateContent>
      </w:r>
    </w:p>
    <w:p w14:paraId="1E0D989C" w14:textId="77777777" w:rsidR="00F941E3" w:rsidRDefault="00F941E3" w:rsidP="00F941E3">
      <w:pPr>
        <w:rPr>
          <w:b/>
          <w:sz w:val="24"/>
          <w:szCs w:val="24"/>
        </w:rPr>
      </w:pPr>
    </w:p>
    <w:p w14:paraId="2D87415D" w14:textId="77777777" w:rsidR="00910769" w:rsidRPr="00F45F6D" w:rsidRDefault="00910769" w:rsidP="00B321D1">
      <w:pPr>
        <w:jc w:val="both"/>
        <w:rPr>
          <w:rFonts w:ascii="Times New Roman" w:hAnsi="Times New Roman" w:cs="Times New Roman"/>
          <w:b/>
        </w:rPr>
      </w:pPr>
    </w:p>
    <w:p w14:paraId="38E34D4D" w14:textId="77777777" w:rsidR="00442B23" w:rsidRPr="00F45F6D" w:rsidRDefault="00442B23" w:rsidP="00B321D1">
      <w:pPr>
        <w:jc w:val="both"/>
        <w:rPr>
          <w:rFonts w:ascii="Times New Roman" w:hAnsi="Times New Roman" w:cs="Times New Roman"/>
          <w:b/>
        </w:rPr>
      </w:pPr>
    </w:p>
    <w:p w14:paraId="03194583" w14:textId="77777777" w:rsidR="00910769" w:rsidRPr="00F45F6D" w:rsidRDefault="00910769" w:rsidP="00B321D1">
      <w:pPr>
        <w:jc w:val="both"/>
        <w:rPr>
          <w:rFonts w:ascii="Times New Roman" w:hAnsi="Times New Roman" w:cs="Times New Roman"/>
          <w:b/>
        </w:rPr>
      </w:pPr>
    </w:p>
    <w:p w14:paraId="7B8C7174" w14:textId="77777777" w:rsidR="00910769" w:rsidRPr="00D424E4" w:rsidRDefault="00910769" w:rsidP="00B321D1">
      <w:pPr>
        <w:jc w:val="both"/>
        <w:rPr>
          <w:rFonts w:ascii="Times New Roman" w:hAnsi="Times New Roman" w:cs="Times New Roman"/>
          <w:b/>
          <w:sz w:val="32"/>
          <w:szCs w:val="32"/>
        </w:rPr>
      </w:pPr>
    </w:p>
    <w:p w14:paraId="55E95831" w14:textId="77777777" w:rsidR="00910769" w:rsidRPr="00D424E4" w:rsidRDefault="00910769" w:rsidP="00B321D1">
      <w:pPr>
        <w:jc w:val="both"/>
        <w:rPr>
          <w:rFonts w:ascii="Times New Roman" w:hAnsi="Times New Roman" w:cs="Times New Roman"/>
          <w:b/>
          <w:sz w:val="32"/>
          <w:szCs w:val="32"/>
        </w:rPr>
      </w:pPr>
    </w:p>
    <w:p w14:paraId="73E933AD" w14:textId="5C852507" w:rsidR="00910769" w:rsidRPr="00D424E4" w:rsidRDefault="00910769" w:rsidP="00706CDE">
      <w:pPr>
        <w:jc w:val="center"/>
        <w:rPr>
          <w:rFonts w:ascii="Times New Roman" w:hAnsi="Times New Roman" w:cs="Times New Roman"/>
          <w:sz w:val="32"/>
          <w:szCs w:val="32"/>
        </w:rPr>
      </w:pPr>
      <w:r w:rsidRPr="00D424E4">
        <w:rPr>
          <w:rFonts w:ascii="Times New Roman" w:hAnsi="Times New Roman" w:cs="Times New Roman"/>
          <w:sz w:val="32"/>
          <w:szCs w:val="32"/>
        </w:rPr>
        <w:t>PLANI</w:t>
      </w:r>
      <w:r w:rsidR="00A96519" w:rsidRPr="00D424E4">
        <w:rPr>
          <w:rFonts w:ascii="Times New Roman" w:hAnsi="Times New Roman" w:cs="Times New Roman"/>
          <w:sz w:val="32"/>
          <w:szCs w:val="32"/>
        </w:rPr>
        <w:t xml:space="preserve"> KOMUNAL</w:t>
      </w:r>
      <w:r w:rsidRPr="00D424E4">
        <w:rPr>
          <w:rFonts w:ascii="Times New Roman" w:hAnsi="Times New Roman" w:cs="Times New Roman"/>
          <w:sz w:val="32"/>
          <w:szCs w:val="32"/>
        </w:rPr>
        <w:t xml:space="preserve"> PËR INTEGRITET</w:t>
      </w:r>
    </w:p>
    <w:p w14:paraId="547078EB" w14:textId="481945B3" w:rsidR="00910769" w:rsidRPr="00D424E4" w:rsidRDefault="00FE46C6" w:rsidP="00706CDE">
      <w:pPr>
        <w:jc w:val="center"/>
        <w:rPr>
          <w:rFonts w:ascii="Times New Roman" w:hAnsi="Times New Roman" w:cs="Times New Roman"/>
          <w:sz w:val="32"/>
          <w:szCs w:val="32"/>
        </w:rPr>
      </w:pPr>
      <w:r w:rsidRPr="002D49FB">
        <w:rPr>
          <w:rFonts w:ascii="Times New Roman" w:hAnsi="Times New Roman" w:cs="Times New Roman"/>
          <w:sz w:val="32"/>
          <w:szCs w:val="32"/>
        </w:rPr>
        <w:t>202</w:t>
      </w:r>
      <w:r w:rsidR="0001717E" w:rsidRPr="002D49FB">
        <w:rPr>
          <w:rFonts w:ascii="Times New Roman" w:hAnsi="Times New Roman" w:cs="Times New Roman"/>
          <w:sz w:val="32"/>
          <w:szCs w:val="32"/>
        </w:rPr>
        <w:t>3</w:t>
      </w:r>
      <w:r w:rsidRPr="002D49FB">
        <w:rPr>
          <w:rFonts w:ascii="Times New Roman" w:hAnsi="Times New Roman" w:cs="Times New Roman"/>
          <w:sz w:val="32"/>
          <w:szCs w:val="32"/>
        </w:rPr>
        <w:t xml:space="preserve"> - 202</w:t>
      </w:r>
      <w:r w:rsidR="0001717E" w:rsidRPr="002D49FB">
        <w:rPr>
          <w:rFonts w:ascii="Times New Roman" w:hAnsi="Times New Roman" w:cs="Times New Roman"/>
          <w:sz w:val="32"/>
          <w:szCs w:val="32"/>
        </w:rPr>
        <w:t>7</w:t>
      </w:r>
    </w:p>
    <w:p w14:paraId="79DBBFFC" w14:textId="77777777" w:rsidR="00910769" w:rsidRPr="00D424E4" w:rsidRDefault="00910769" w:rsidP="00B321D1">
      <w:pPr>
        <w:jc w:val="both"/>
        <w:rPr>
          <w:rFonts w:ascii="Times New Roman" w:hAnsi="Times New Roman" w:cs="Times New Roman"/>
          <w:b/>
          <w:sz w:val="32"/>
          <w:szCs w:val="32"/>
        </w:rPr>
      </w:pPr>
    </w:p>
    <w:p w14:paraId="7E6126F8" w14:textId="40DA0863" w:rsidR="00910769" w:rsidRPr="00D424E4" w:rsidRDefault="00706CDE" w:rsidP="00706CDE">
      <w:pPr>
        <w:jc w:val="center"/>
        <w:rPr>
          <w:rFonts w:ascii="Times New Roman" w:hAnsi="Times New Roman" w:cs="Times New Roman"/>
          <w:sz w:val="32"/>
          <w:szCs w:val="32"/>
        </w:rPr>
      </w:pPr>
      <w:r w:rsidRPr="00D424E4">
        <w:rPr>
          <w:rFonts w:ascii="Times New Roman" w:hAnsi="Times New Roman" w:cs="Times New Roman"/>
          <w:sz w:val="32"/>
          <w:szCs w:val="32"/>
        </w:rPr>
        <w:t xml:space="preserve">KOMUNA E </w:t>
      </w:r>
      <w:r w:rsidR="00F941E3">
        <w:rPr>
          <w:rFonts w:ascii="Times New Roman" w:hAnsi="Times New Roman" w:cs="Times New Roman"/>
          <w:sz w:val="32"/>
          <w:szCs w:val="32"/>
        </w:rPr>
        <w:t>GJILANIT</w:t>
      </w:r>
    </w:p>
    <w:p w14:paraId="7021052E" w14:textId="77777777" w:rsidR="00910769" w:rsidRPr="00F45F6D" w:rsidRDefault="00910769" w:rsidP="00706CDE">
      <w:pPr>
        <w:jc w:val="center"/>
        <w:rPr>
          <w:rFonts w:ascii="Times New Roman" w:hAnsi="Times New Roman" w:cs="Times New Roman"/>
        </w:rPr>
      </w:pPr>
    </w:p>
    <w:p w14:paraId="3DD0B71D" w14:textId="77777777" w:rsidR="00910769" w:rsidRPr="00F45F6D" w:rsidRDefault="00910769" w:rsidP="00B321D1">
      <w:pPr>
        <w:jc w:val="both"/>
        <w:rPr>
          <w:rFonts w:ascii="Times New Roman" w:hAnsi="Times New Roman" w:cs="Times New Roman"/>
          <w:b/>
        </w:rPr>
      </w:pPr>
    </w:p>
    <w:p w14:paraId="0B0DA1B0" w14:textId="77777777" w:rsidR="00910769" w:rsidRPr="00F45F6D" w:rsidRDefault="00910769" w:rsidP="00B321D1">
      <w:pPr>
        <w:jc w:val="both"/>
        <w:rPr>
          <w:rFonts w:ascii="Times New Roman" w:hAnsi="Times New Roman" w:cs="Times New Roman"/>
          <w:b/>
        </w:rPr>
      </w:pPr>
    </w:p>
    <w:p w14:paraId="2500A1B9" w14:textId="77777777" w:rsidR="00910769" w:rsidRPr="00F45F6D" w:rsidRDefault="00910769" w:rsidP="00B321D1">
      <w:pPr>
        <w:jc w:val="both"/>
        <w:rPr>
          <w:rFonts w:ascii="Times New Roman" w:hAnsi="Times New Roman" w:cs="Times New Roman"/>
          <w:b/>
        </w:rPr>
      </w:pPr>
    </w:p>
    <w:p w14:paraId="2449064F" w14:textId="77777777" w:rsidR="00910769" w:rsidRPr="00F45F6D" w:rsidRDefault="00910769" w:rsidP="00B321D1">
      <w:pPr>
        <w:jc w:val="both"/>
        <w:rPr>
          <w:rFonts w:ascii="Times New Roman" w:hAnsi="Times New Roman" w:cs="Times New Roman"/>
          <w:b/>
        </w:rPr>
      </w:pPr>
    </w:p>
    <w:p w14:paraId="2083BED9" w14:textId="77777777" w:rsidR="00910769" w:rsidRPr="00F45F6D" w:rsidRDefault="00910769" w:rsidP="00B321D1">
      <w:pPr>
        <w:jc w:val="both"/>
        <w:rPr>
          <w:rFonts w:ascii="Times New Roman" w:hAnsi="Times New Roman" w:cs="Times New Roman"/>
          <w:b/>
        </w:rPr>
      </w:pPr>
    </w:p>
    <w:p w14:paraId="793D3C82" w14:textId="77777777" w:rsidR="00207294" w:rsidRPr="00F45F6D" w:rsidRDefault="00207294" w:rsidP="00B321D1">
      <w:pPr>
        <w:jc w:val="both"/>
        <w:rPr>
          <w:rFonts w:ascii="Times New Roman" w:hAnsi="Times New Roman" w:cs="Times New Roman"/>
          <w:b/>
        </w:rPr>
      </w:pPr>
    </w:p>
    <w:p w14:paraId="3D47317A" w14:textId="77777777" w:rsidR="00207294" w:rsidRPr="00F45F6D" w:rsidRDefault="00207294" w:rsidP="00B321D1">
      <w:pPr>
        <w:jc w:val="both"/>
        <w:rPr>
          <w:rFonts w:ascii="Times New Roman" w:hAnsi="Times New Roman" w:cs="Times New Roman"/>
          <w:b/>
        </w:rPr>
      </w:pPr>
    </w:p>
    <w:p w14:paraId="6F41DEAC" w14:textId="77777777" w:rsidR="00910769" w:rsidRPr="00F45F6D" w:rsidRDefault="00910769" w:rsidP="00B321D1">
      <w:pPr>
        <w:jc w:val="both"/>
        <w:rPr>
          <w:rFonts w:ascii="Times New Roman" w:hAnsi="Times New Roman" w:cs="Times New Roman"/>
          <w:b/>
        </w:rPr>
      </w:pPr>
    </w:p>
    <w:p w14:paraId="4D086605" w14:textId="77777777" w:rsidR="00910769" w:rsidRPr="00F45F6D" w:rsidRDefault="00910769" w:rsidP="00B321D1">
      <w:pPr>
        <w:jc w:val="both"/>
        <w:rPr>
          <w:rFonts w:ascii="Times New Roman" w:hAnsi="Times New Roman" w:cs="Times New Roman"/>
          <w:b/>
        </w:rPr>
      </w:pPr>
    </w:p>
    <w:p w14:paraId="563E9945" w14:textId="77777777" w:rsidR="00910769" w:rsidRPr="00F45F6D" w:rsidRDefault="00910769" w:rsidP="00B321D1">
      <w:pPr>
        <w:jc w:val="both"/>
        <w:rPr>
          <w:rFonts w:ascii="Times New Roman" w:hAnsi="Times New Roman" w:cs="Times New Roman"/>
          <w:b/>
        </w:rPr>
      </w:pPr>
    </w:p>
    <w:p w14:paraId="3A8AC289" w14:textId="77777777" w:rsidR="00910769" w:rsidRPr="00F45F6D" w:rsidRDefault="00910769" w:rsidP="00B321D1">
      <w:pPr>
        <w:jc w:val="both"/>
        <w:rPr>
          <w:rFonts w:ascii="Times New Roman" w:hAnsi="Times New Roman" w:cs="Times New Roman"/>
          <w:b/>
        </w:rPr>
      </w:pPr>
    </w:p>
    <w:p w14:paraId="7855CCC5" w14:textId="77777777" w:rsidR="00910769" w:rsidRPr="00F45F6D" w:rsidRDefault="00910769" w:rsidP="00B321D1">
      <w:pPr>
        <w:jc w:val="both"/>
        <w:rPr>
          <w:rFonts w:ascii="Times New Roman" w:hAnsi="Times New Roman" w:cs="Times New Roman"/>
          <w:b/>
        </w:rPr>
      </w:pPr>
    </w:p>
    <w:p w14:paraId="4F4E4002" w14:textId="77777777" w:rsidR="00910769" w:rsidRDefault="00910769" w:rsidP="00B321D1">
      <w:pPr>
        <w:jc w:val="both"/>
        <w:rPr>
          <w:rFonts w:ascii="Times New Roman" w:hAnsi="Times New Roman" w:cs="Times New Roman"/>
          <w:b/>
        </w:rPr>
      </w:pPr>
    </w:p>
    <w:p w14:paraId="0A7E98A2" w14:textId="77777777" w:rsidR="00F45F6D" w:rsidRDefault="00F45F6D" w:rsidP="00B321D1">
      <w:pPr>
        <w:jc w:val="both"/>
        <w:rPr>
          <w:rFonts w:ascii="Times New Roman" w:hAnsi="Times New Roman" w:cs="Times New Roman"/>
          <w:b/>
        </w:rPr>
      </w:pPr>
    </w:p>
    <w:p w14:paraId="35B2406A" w14:textId="77777777" w:rsidR="00F45F6D" w:rsidRDefault="00F45F6D" w:rsidP="00B321D1">
      <w:pPr>
        <w:jc w:val="both"/>
        <w:rPr>
          <w:rFonts w:ascii="Times New Roman" w:hAnsi="Times New Roman" w:cs="Times New Roman"/>
          <w:b/>
        </w:rPr>
      </w:pPr>
    </w:p>
    <w:p w14:paraId="125DF9E1" w14:textId="77777777" w:rsidR="00F45F6D" w:rsidRDefault="00F45F6D" w:rsidP="00B321D1">
      <w:pPr>
        <w:jc w:val="both"/>
        <w:rPr>
          <w:rFonts w:ascii="Times New Roman" w:hAnsi="Times New Roman" w:cs="Times New Roman"/>
          <w:b/>
        </w:rPr>
      </w:pPr>
    </w:p>
    <w:p w14:paraId="247B5F42" w14:textId="77777777" w:rsidR="00F45F6D" w:rsidRDefault="00F45F6D" w:rsidP="00B321D1">
      <w:pPr>
        <w:jc w:val="both"/>
        <w:rPr>
          <w:rFonts w:ascii="Times New Roman" w:hAnsi="Times New Roman" w:cs="Times New Roman"/>
          <w:b/>
        </w:rPr>
      </w:pPr>
    </w:p>
    <w:p w14:paraId="2C022F5C" w14:textId="77777777" w:rsidR="00F45F6D" w:rsidRPr="00F45F6D" w:rsidRDefault="00F45F6D" w:rsidP="00B321D1">
      <w:pPr>
        <w:jc w:val="both"/>
        <w:rPr>
          <w:rFonts w:ascii="Times New Roman" w:hAnsi="Times New Roman" w:cs="Times New Roman"/>
          <w:b/>
        </w:rPr>
      </w:pPr>
    </w:p>
    <w:p w14:paraId="07FA5D81" w14:textId="77777777" w:rsidR="00910769" w:rsidRPr="00F45F6D" w:rsidRDefault="00910769" w:rsidP="00B321D1">
      <w:pPr>
        <w:jc w:val="both"/>
        <w:rPr>
          <w:rFonts w:ascii="Times New Roman" w:hAnsi="Times New Roman" w:cs="Times New Roman"/>
          <w:b/>
        </w:rPr>
      </w:pPr>
    </w:p>
    <w:p w14:paraId="2AE1C9FF" w14:textId="507BBB75" w:rsidR="00910769" w:rsidRPr="00F45F6D" w:rsidRDefault="004A48D1" w:rsidP="00706CDE">
      <w:pPr>
        <w:jc w:val="center"/>
        <w:rPr>
          <w:rFonts w:ascii="Times New Roman" w:hAnsi="Times New Roman" w:cs="Times New Roman"/>
        </w:rPr>
      </w:pPr>
      <w:r>
        <w:rPr>
          <w:rFonts w:ascii="Times New Roman" w:hAnsi="Times New Roman" w:cs="Times New Roman"/>
        </w:rPr>
        <w:t>Maj 2023</w:t>
      </w:r>
    </w:p>
    <w:sdt>
      <w:sdtPr>
        <w:rPr>
          <w:rFonts w:ascii="Times New Roman" w:eastAsia="MS Mincho" w:hAnsi="Times New Roman" w:cs="Times New Roman"/>
          <w:color w:val="auto"/>
          <w:sz w:val="22"/>
          <w:szCs w:val="22"/>
          <w:lang w:val="sq-AL"/>
        </w:rPr>
        <w:id w:val="688642387"/>
        <w:docPartObj>
          <w:docPartGallery w:val="Table of Contents"/>
          <w:docPartUnique/>
        </w:docPartObj>
      </w:sdtPr>
      <w:sdtEndPr>
        <w:rPr>
          <w:b/>
          <w:bCs/>
        </w:rPr>
      </w:sdtEndPr>
      <w:sdtContent>
        <w:p w14:paraId="330F14F4" w14:textId="77777777" w:rsidR="00207294" w:rsidRPr="00F45F6D" w:rsidRDefault="00207294">
          <w:pPr>
            <w:pStyle w:val="TOCHeading"/>
            <w:rPr>
              <w:rFonts w:ascii="Times New Roman" w:hAnsi="Times New Roman" w:cs="Times New Roman"/>
              <w:sz w:val="22"/>
              <w:szCs w:val="22"/>
            </w:rPr>
          </w:pPr>
          <w:r w:rsidRPr="00F45F6D">
            <w:rPr>
              <w:rFonts w:ascii="Times New Roman" w:hAnsi="Times New Roman" w:cs="Times New Roman"/>
              <w:sz w:val="22"/>
              <w:szCs w:val="22"/>
              <w:lang w:val="sq-AL"/>
            </w:rPr>
            <w:t>Përmbajtje</w:t>
          </w:r>
        </w:p>
        <w:p w14:paraId="7BD6BEA0" w14:textId="14EB4500" w:rsidR="003F04DF" w:rsidRDefault="00207294">
          <w:pPr>
            <w:pStyle w:val="TOC1"/>
            <w:rPr>
              <w:rFonts w:eastAsiaTheme="minorEastAsia"/>
              <w:noProof/>
              <w:lang w:val="en-US"/>
            </w:rPr>
          </w:pPr>
          <w:r w:rsidRPr="00F45F6D">
            <w:rPr>
              <w:rFonts w:ascii="Times New Roman" w:hAnsi="Times New Roman" w:cs="Times New Roman"/>
            </w:rPr>
            <w:fldChar w:fldCharType="begin"/>
          </w:r>
          <w:r w:rsidRPr="00F45F6D">
            <w:rPr>
              <w:rFonts w:ascii="Times New Roman" w:hAnsi="Times New Roman" w:cs="Times New Roman"/>
            </w:rPr>
            <w:instrText xml:space="preserve"> TOC \o "1-3" \h \z \u </w:instrText>
          </w:r>
          <w:r w:rsidRPr="00F45F6D">
            <w:rPr>
              <w:rFonts w:ascii="Times New Roman" w:hAnsi="Times New Roman" w:cs="Times New Roman"/>
            </w:rPr>
            <w:fldChar w:fldCharType="separate"/>
          </w:r>
          <w:hyperlink w:anchor="_Toc134604160" w:history="1">
            <w:r w:rsidR="003F04DF" w:rsidRPr="00862B87">
              <w:rPr>
                <w:rStyle w:val="Hyperlink"/>
                <w:noProof/>
              </w:rPr>
              <w:t>Deklarata e Integritetit</w:t>
            </w:r>
            <w:r w:rsidR="003F04DF">
              <w:rPr>
                <w:noProof/>
                <w:webHidden/>
              </w:rPr>
              <w:tab/>
            </w:r>
            <w:r w:rsidR="003F04DF">
              <w:rPr>
                <w:noProof/>
                <w:webHidden/>
              </w:rPr>
              <w:fldChar w:fldCharType="begin"/>
            </w:r>
            <w:r w:rsidR="003F04DF">
              <w:rPr>
                <w:noProof/>
                <w:webHidden/>
              </w:rPr>
              <w:instrText xml:space="preserve"> PAGEREF _Toc134604160 \h </w:instrText>
            </w:r>
            <w:r w:rsidR="003F04DF">
              <w:rPr>
                <w:noProof/>
                <w:webHidden/>
              </w:rPr>
            </w:r>
            <w:r w:rsidR="003F04DF">
              <w:rPr>
                <w:noProof/>
                <w:webHidden/>
              </w:rPr>
              <w:fldChar w:fldCharType="separate"/>
            </w:r>
            <w:r w:rsidR="003F04DF">
              <w:rPr>
                <w:noProof/>
                <w:webHidden/>
              </w:rPr>
              <w:t>3</w:t>
            </w:r>
            <w:r w:rsidR="003F04DF">
              <w:rPr>
                <w:noProof/>
                <w:webHidden/>
              </w:rPr>
              <w:fldChar w:fldCharType="end"/>
            </w:r>
          </w:hyperlink>
        </w:p>
        <w:p w14:paraId="785BFC6E" w14:textId="4CE86CDE" w:rsidR="003F04DF" w:rsidRDefault="00220302">
          <w:pPr>
            <w:pStyle w:val="TOC1"/>
            <w:rPr>
              <w:rFonts w:eastAsiaTheme="minorEastAsia"/>
              <w:noProof/>
              <w:lang w:val="en-US"/>
            </w:rPr>
          </w:pPr>
          <w:hyperlink w:anchor="_Toc134604161" w:history="1">
            <w:r w:rsidR="003F04DF" w:rsidRPr="00862B87">
              <w:rPr>
                <w:rStyle w:val="Hyperlink"/>
                <w:noProof/>
              </w:rPr>
              <w:t>Hyrja</w:t>
            </w:r>
            <w:r w:rsidR="003F04DF">
              <w:rPr>
                <w:noProof/>
                <w:webHidden/>
              </w:rPr>
              <w:tab/>
            </w:r>
            <w:r w:rsidR="003F04DF">
              <w:rPr>
                <w:noProof/>
                <w:webHidden/>
              </w:rPr>
              <w:fldChar w:fldCharType="begin"/>
            </w:r>
            <w:r w:rsidR="003F04DF">
              <w:rPr>
                <w:noProof/>
                <w:webHidden/>
              </w:rPr>
              <w:instrText xml:space="preserve"> PAGEREF _Toc134604161 \h </w:instrText>
            </w:r>
            <w:r w:rsidR="003F04DF">
              <w:rPr>
                <w:noProof/>
                <w:webHidden/>
              </w:rPr>
            </w:r>
            <w:r w:rsidR="003F04DF">
              <w:rPr>
                <w:noProof/>
                <w:webHidden/>
              </w:rPr>
              <w:fldChar w:fldCharType="separate"/>
            </w:r>
            <w:r w:rsidR="003F04DF">
              <w:rPr>
                <w:noProof/>
                <w:webHidden/>
              </w:rPr>
              <w:t>4</w:t>
            </w:r>
            <w:r w:rsidR="003F04DF">
              <w:rPr>
                <w:noProof/>
                <w:webHidden/>
              </w:rPr>
              <w:fldChar w:fldCharType="end"/>
            </w:r>
          </w:hyperlink>
        </w:p>
        <w:p w14:paraId="7BEFEEFC" w14:textId="028F92D3" w:rsidR="003F04DF" w:rsidRDefault="00220302">
          <w:pPr>
            <w:pStyle w:val="TOC1"/>
            <w:rPr>
              <w:rFonts w:eastAsiaTheme="minorEastAsia"/>
              <w:noProof/>
              <w:lang w:val="en-US"/>
            </w:rPr>
          </w:pPr>
          <w:hyperlink w:anchor="_Toc134604162" w:history="1">
            <w:r w:rsidR="003F04DF" w:rsidRPr="00862B87">
              <w:rPr>
                <w:rStyle w:val="Hyperlink"/>
                <w:noProof/>
              </w:rPr>
              <w:t>PLANI PËR INTEGRITET</w:t>
            </w:r>
            <w:r w:rsidR="003F04DF">
              <w:rPr>
                <w:noProof/>
                <w:webHidden/>
              </w:rPr>
              <w:tab/>
            </w:r>
            <w:r w:rsidR="003F04DF">
              <w:rPr>
                <w:noProof/>
                <w:webHidden/>
              </w:rPr>
              <w:fldChar w:fldCharType="begin"/>
            </w:r>
            <w:r w:rsidR="003F04DF">
              <w:rPr>
                <w:noProof/>
                <w:webHidden/>
              </w:rPr>
              <w:instrText xml:space="preserve"> PAGEREF _Toc134604162 \h </w:instrText>
            </w:r>
            <w:r w:rsidR="003F04DF">
              <w:rPr>
                <w:noProof/>
                <w:webHidden/>
              </w:rPr>
            </w:r>
            <w:r w:rsidR="003F04DF">
              <w:rPr>
                <w:noProof/>
                <w:webHidden/>
              </w:rPr>
              <w:fldChar w:fldCharType="separate"/>
            </w:r>
            <w:r w:rsidR="003F04DF">
              <w:rPr>
                <w:noProof/>
                <w:webHidden/>
              </w:rPr>
              <w:t>4</w:t>
            </w:r>
            <w:r w:rsidR="003F04DF">
              <w:rPr>
                <w:noProof/>
                <w:webHidden/>
              </w:rPr>
              <w:fldChar w:fldCharType="end"/>
            </w:r>
          </w:hyperlink>
        </w:p>
        <w:p w14:paraId="3EB03075" w14:textId="4C0F4EEF" w:rsidR="003F04DF" w:rsidRDefault="00220302">
          <w:pPr>
            <w:pStyle w:val="TOC1"/>
            <w:rPr>
              <w:rFonts w:eastAsiaTheme="minorEastAsia"/>
              <w:noProof/>
              <w:lang w:val="en-US"/>
            </w:rPr>
          </w:pPr>
          <w:hyperlink w:anchor="_Toc134604163" w:history="1">
            <w:r w:rsidR="003F04DF" w:rsidRPr="00862B87">
              <w:rPr>
                <w:rStyle w:val="Hyperlink"/>
                <w:noProof/>
              </w:rPr>
              <w:t>Parimet e menaxhimit të Integritetit</w:t>
            </w:r>
            <w:r w:rsidR="003F04DF">
              <w:rPr>
                <w:noProof/>
                <w:webHidden/>
              </w:rPr>
              <w:tab/>
            </w:r>
            <w:r w:rsidR="003F04DF">
              <w:rPr>
                <w:noProof/>
                <w:webHidden/>
              </w:rPr>
              <w:fldChar w:fldCharType="begin"/>
            </w:r>
            <w:r w:rsidR="003F04DF">
              <w:rPr>
                <w:noProof/>
                <w:webHidden/>
              </w:rPr>
              <w:instrText xml:space="preserve"> PAGEREF _Toc134604163 \h </w:instrText>
            </w:r>
            <w:r w:rsidR="003F04DF">
              <w:rPr>
                <w:noProof/>
                <w:webHidden/>
              </w:rPr>
            </w:r>
            <w:r w:rsidR="003F04DF">
              <w:rPr>
                <w:noProof/>
                <w:webHidden/>
              </w:rPr>
              <w:fldChar w:fldCharType="separate"/>
            </w:r>
            <w:r w:rsidR="003F04DF">
              <w:rPr>
                <w:noProof/>
                <w:webHidden/>
              </w:rPr>
              <w:t>6</w:t>
            </w:r>
            <w:r w:rsidR="003F04DF">
              <w:rPr>
                <w:noProof/>
                <w:webHidden/>
              </w:rPr>
              <w:fldChar w:fldCharType="end"/>
            </w:r>
          </w:hyperlink>
        </w:p>
        <w:p w14:paraId="083FDC89" w14:textId="60E4D3F4" w:rsidR="003F04DF" w:rsidRDefault="00220302">
          <w:pPr>
            <w:pStyle w:val="TOC2"/>
            <w:tabs>
              <w:tab w:val="right" w:leader="dot" w:pos="9016"/>
            </w:tabs>
            <w:rPr>
              <w:rFonts w:eastAsiaTheme="minorEastAsia"/>
              <w:noProof/>
              <w:lang w:val="en-US"/>
            </w:rPr>
          </w:pPr>
          <w:hyperlink w:anchor="_Toc134604164" w:history="1">
            <w:r w:rsidR="003F04DF" w:rsidRPr="00862B87">
              <w:rPr>
                <w:rStyle w:val="Hyperlink"/>
                <w:noProof/>
              </w:rPr>
              <w:t>Lidershipi</w:t>
            </w:r>
            <w:r w:rsidR="003F04DF">
              <w:rPr>
                <w:noProof/>
                <w:webHidden/>
              </w:rPr>
              <w:tab/>
            </w:r>
            <w:r w:rsidR="003F04DF">
              <w:rPr>
                <w:noProof/>
                <w:webHidden/>
              </w:rPr>
              <w:fldChar w:fldCharType="begin"/>
            </w:r>
            <w:r w:rsidR="003F04DF">
              <w:rPr>
                <w:noProof/>
                <w:webHidden/>
              </w:rPr>
              <w:instrText xml:space="preserve"> PAGEREF _Toc134604164 \h </w:instrText>
            </w:r>
            <w:r w:rsidR="003F04DF">
              <w:rPr>
                <w:noProof/>
                <w:webHidden/>
              </w:rPr>
            </w:r>
            <w:r w:rsidR="003F04DF">
              <w:rPr>
                <w:noProof/>
                <w:webHidden/>
              </w:rPr>
              <w:fldChar w:fldCharType="separate"/>
            </w:r>
            <w:r w:rsidR="003F04DF">
              <w:rPr>
                <w:noProof/>
                <w:webHidden/>
              </w:rPr>
              <w:t>6</w:t>
            </w:r>
            <w:r w:rsidR="003F04DF">
              <w:rPr>
                <w:noProof/>
                <w:webHidden/>
              </w:rPr>
              <w:fldChar w:fldCharType="end"/>
            </w:r>
          </w:hyperlink>
        </w:p>
        <w:p w14:paraId="14FC3A0E" w14:textId="5E1E1DD2" w:rsidR="003F04DF" w:rsidRDefault="00220302">
          <w:pPr>
            <w:pStyle w:val="TOC2"/>
            <w:tabs>
              <w:tab w:val="right" w:leader="dot" w:pos="9016"/>
            </w:tabs>
            <w:rPr>
              <w:rFonts w:eastAsiaTheme="minorEastAsia"/>
              <w:noProof/>
              <w:lang w:val="en-US"/>
            </w:rPr>
          </w:pPr>
          <w:hyperlink w:anchor="_Toc134604165" w:history="1">
            <w:r w:rsidR="003F04DF" w:rsidRPr="00862B87">
              <w:rPr>
                <w:rStyle w:val="Hyperlink"/>
                <w:noProof/>
              </w:rPr>
              <w:t>Përfshirja e personelit</w:t>
            </w:r>
            <w:r w:rsidR="003F04DF">
              <w:rPr>
                <w:noProof/>
                <w:webHidden/>
              </w:rPr>
              <w:tab/>
            </w:r>
            <w:r w:rsidR="003F04DF">
              <w:rPr>
                <w:noProof/>
                <w:webHidden/>
              </w:rPr>
              <w:fldChar w:fldCharType="begin"/>
            </w:r>
            <w:r w:rsidR="003F04DF">
              <w:rPr>
                <w:noProof/>
                <w:webHidden/>
              </w:rPr>
              <w:instrText xml:space="preserve"> PAGEREF _Toc134604165 \h </w:instrText>
            </w:r>
            <w:r w:rsidR="003F04DF">
              <w:rPr>
                <w:noProof/>
                <w:webHidden/>
              </w:rPr>
            </w:r>
            <w:r w:rsidR="003F04DF">
              <w:rPr>
                <w:noProof/>
                <w:webHidden/>
              </w:rPr>
              <w:fldChar w:fldCharType="separate"/>
            </w:r>
            <w:r w:rsidR="003F04DF">
              <w:rPr>
                <w:noProof/>
                <w:webHidden/>
              </w:rPr>
              <w:t>6</w:t>
            </w:r>
            <w:r w:rsidR="003F04DF">
              <w:rPr>
                <w:noProof/>
                <w:webHidden/>
              </w:rPr>
              <w:fldChar w:fldCharType="end"/>
            </w:r>
          </w:hyperlink>
        </w:p>
        <w:p w14:paraId="2B4BED19" w14:textId="567A547D" w:rsidR="003F04DF" w:rsidRDefault="00220302">
          <w:pPr>
            <w:pStyle w:val="TOC2"/>
            <w:tabs>
              <w:tab w:val="right" w:leader="dot" w:pos="9016"/>
            </w:tabs>
            <w:rPr>
              <w:rFonts w:eastAsiaTheme="minorEastAsia"/>
              <w:noProof/>
              <w:lang w:val="en-US"/>
            </w:rPr>
          </w:pPr>
          <w:hyperlink w:anchor="_Toc134604166" w:history="1">
            <w:r w:rsidR="003F04DF" w:rsidRPr="00862B87">
              <w:rPr>
                <w:rStyle w:val="Hyperlink"/>
                <w:noProof/>
              </w:rPr>
              <w:t>Qasja sistemore</w:t>
            </w:r>
            <w:r w:rsidR="003F04DF">
              <w:rPr>
                <w:noProof/>
                <w:webHidden/>
              </w:rPr>
              <w:tab/>
            </w:r>
            <w:r w:rsidR="003F04DF">
              <w:rPr>
                <w:noProof/>
                <w:webHidden/>
              </w:rPr>
              <w:fldChar w:fldCharType="begin"/>
            </w:r>
            <w:r w:rsidR="003F04DF">
              <w:rPr>
                <w:noProof/>
                <w:webHidden/>
              </w:rPr>
              <w:instrText xml:space="preserve"> PAGEREF _Toc134604166 \h </w:instrText>
            </w:r>
            <w:r w:rsidR="003F04DF">
              <w:rPr>
                <w:noProof/>
                <w:webHidden/>
              </w:rPr>
            </w:r>
            <w:r w:rsidR="003F04DF">
              <w:rPr>
                <w:noProof/>
                <w:webHidden/>
              </w:rPr>
              <w:fldChar w:fldCharType="separate"/>
            </w:r>
            <w:r w:rsidR="003F04DF">
              <w:rPr>
                <w:noProof/>
                <w:webHidden/>
              </w:rPr>
              <w:t>6</w:t>
            </w:r>
            <w:r w:rsidR="003F04DF">
              <w:rPr>
                <w:noProof/>
                <w:webHidden/>
              </w:rPr>
              <w:fldChar w:fldCharType="end"/>
            </w:r>
          </w:hyperlink>
        </w:p>
        <w:p w14:paraId="1AD3B2E6" w14:textId="3AF9A3F8" w:rsidR="003F04DF" w:rsidRDefault="00220302">
          <w:pPr>
            <w:pStyle w:val="TOC1"/>
            <w:rPr>
              <w:rFonts w:eastAsiaTheme="minorEastAsia"/>
              <w:noProof/>
              <w:lang w:val="en-US"/>
            </w:rPr>
          </w:pPr>
          <w:hyperlink w:anchor="_Toc134604167" w:history="1">
            <w:r w:rsidR="003F04DF" w:rsidRPr="00862B87">
              <w:rPr>
                <w:rStyle w:val="Hyperlink"/>
                <w:noProof/>
              </w:rPr>
              <w:t>Objektivat e Planit të Integritetit</w:t>
            </w:r>
            <w:r w:rsidR="003F04DF">
              <w:rPr>
                <w:noProof/>
                <w:webHidden/>
              </w:rPr>
              <w:tab/>
            </w:r>
            <w:r w:rsidR="003F04DF">
              <w:rPr>
                <w:noProof/>
                <w:webHidden/>
              </w:rPr>
              <w:fldChar w:fldCharType="begin"/>
            </w:r>
            <w:r w:rsidR="003F04DF">
              <w:rPr>
                <w:noProof/>
                <w:webHidden/>
              </w:rPr>
              <w:instrText xml:space="preserve"> PAGEREF _Toc134604167 \h </w:instrText>
            </w:r>
            <w:r w:rsidR="003F04DF">
              <w:rPr>
                <w:noProof/>
                <w:webHidden/>
              </w:rPr>
            </w:r>
            <w:r w:rsidR="003F04DF">
              <w:rPr>
                <w:noProof/>
                <w:webHidden/>
              </w:rPr>
              <w:fldChar w:fldCharType="separate"/>
            </w:r>
            <w:r w:rsidR="003F04DF">
              <w:rPr>
                <w:noProof/>
                <w:webHidden/>
              </w:rPr>
              <w:t>6</w:t>
            </w:r>
            <w:r w:rsidR="003F04DF">
              <w:rPr>
                <w:noProof/>
                <w:webHidden/>
              </w:rPr>
              <w:fldChar w:fldCharType="end"/>
            </w:r>
          </w:hyperlink>
        </w:p>
        <w:p w14:paraId="4682DABA" w14:textId="0F7102FF" w:rsidR="003F04DF" w:rsidRDefault="00220302">
          <w:pPr>
            <w:pStyle w:val="TOC1"/>
            <w:rPr>
              <w:rFonts w:eastAsiaTheme="minorEastAsia"/>
              <w:noProof/>
              <w:lang w:val="en-US"/>
            </w:rPr>
          </w:pPr>
          <w:hyperlink w:anchor="_Toc134604168" w:history="1">
            <w:r w:rsidR="003F04DF" w:rsidRPr="00862B87">
              <w:rPr>
                <w:rStyle w:val="Hyperlink"/>
                <w:noProof/>
              </w:rPr>
              <w:t>Procesi i zhvillimit të Planit të Integritetit</w:t>
            </w:r>
            <w:r w:rsidR="003F04DF">
              <w:rPr>
                <w:noProof/>
                <w:webHidden/>
              </w:rPr>
              <w:tab/>
            </w:r>
            <w:r w:rsidR="003F04DF">
              <w:rPr>
                <w:noProof/>
                <w:webHidden/>
              </w:rPr>
              <w:fldChar w:fldCharType="begin"/>
            </w:r>
            <w:r w:rsidR="003F04DF">
              <w:rPr>
                <w:noProof/>
                <w:webHidden/>
              </w:rPr>
              <w:instrText xml:space="preserve"> PAGEREF _Toc134604168 \h </w:instrText>
            </w:r>
            <w:r w:rsidR="003F04DF">
              <w:rPr>
                <w:noProof/>
                <w:webHidden/>
              </w:rPr>
            </w:r>
            <w:r w:rsidR="003F04DF">
              <w:rPr>
                <w:noProof/>
                <w:webHidden/>
              </w:rPr>
              <w:fldChar w:fldCharType="separate"/>
            </w:r>
            <w:r w:rsidR="003F04DF">
              <w:rPr>
                <w:noProof/>
                <w:webHidden/>
              </w:rPr>
              <w:t>7</w:t>
            </w:r>
            <w:r w:rsidR="003F04DF">
              <w:rPr>
                <w:noProof/>
                <w:webHidden/>
              </w:rPr>
              <w:fldChar w:fldCharType="end"/>
            </w:r>
          </w:hyperlink>
        </w:p>
        <w:p w14:paraId="250DDBC0" w14:textId="2B834AEE" w:rsidR="003F04DF" w:rsidRDefault="00220302">
          <w:pPr>
            <w:pStyle w:val="TOC2"/>
            <w:tabs>
              <w:tab w:val="right" w:leader="dot" w:pos="9016"/>
            </w:tabs>
            <w:rPr>
              <w:rFonts w:eastAsiaTheme="minorEastAsia"/>
              <w:noProof/>
              <w:lang w:val="en-US"/>
            </w:rPr>
          </w:pPr>
          <w:hyperlink w:anchor="_Toc134604169" w:history="1">
            <w:r w:rsidR="003F04DF" w:rsidRPr="00862B87">
              <w:rPr>
                <w:rStyle w:val="Hyperlink"/>
                <w:noProof/>
              </w:rPr>
              <w:t>Fazat e zhvillimit të Planit të Integritetit</w:t>
            </w:r>
            <w:r w:rsidR="003F04DF">
              <w:rPr>
                <w:noProof/>
                <w:webHidden/>
              </w:rPr>
              <w:tab/>
            </w:r>
            <w:r w:rsidR="003F04DF">
              <w:rPr>
                <w:noProof/>
                <w:webHidden/>
              </w:rPr>
              <w:fldChar w:fldCharType="begin"/>
            </w:r>
            <w:r w:rsidR="003F04DF">
              <w:rPr>
                <w:noProof/>
                <w:webHidden/>
              </w:rPr>
              <w:instrText xml:space="preserve"> PAGEREF _Toc134604169 \h </w:instrText>
            </w:r>
            <w:r w:rsidR="003F04DF">
              <w:rPr>
                <w:noProof/>
                <w:webHidden/>
              </w:rPr>
            </w:r>
            <w:r w:rsidR="003F04DF">
              <w:rPr>
                <w:noProof/>
                <w:webHidden/>
              </w:rPr>
              <w:fldChar w:fldCharType="separate"/>
            </w:r>
            <w:r w:rsidR="003F04DF">
              <w:rPr>
                <w:noProof/>
                <w:webHidden/>
              </w:rPr>
              <w:t>7</w:t>
            </w:r>
            <w:r w:rsidR="003F04DF">
              <w:rPr>
                <w:noProof/>
                <w:webHidden/>
              </w:rPr>
              <w:fldChar w:fldCharType="end"/>
            </w:r>
          </w:hyperlink>
        </w:p>
        <w:p w14:paraId="1FB427D9" w14:textId="317F344B" w:rsidR="003F04DF" w:rsidRDefault="00220302">
          <w:pPr>
            <w:pStyle w:val="TOC2"/>
            <w:tabs>
              <w:tab w:val="right" w:leader="dot" w:pos="9016"/>
            </w:tabs>
            <w:rPr>
              <w:rFonts w:eastAsiaTheme="minorEastAsia"/>
              <w:noProof/>
              <w:lang w:val="en-US"/>
            </w:rPr>
          </w:pPr>
          <w:hyperlink w:anchor="_Toc134604170" w:history="1">
            <w:r w:rsidR="003F04DF" w:rsidRPr="00862B87">
              <w:rPr>
                <w:rStyle w:val="Hyperlink"/>
                <w:noProof/>
              </w:rPr>
              <w:t>Metodologjia e vlerësimit të rrezikut</w:t>
            </w:r>
            <w:r w:rsidR="003F04DF">
              <w:rPr>
                <w:noProof/>
                <w:webHidden/>
              </w:rPr>
              <w:tab/>
            </w:r>
            <w:r w:rsidR="003F04DF">
              <w:rPr>
                <w:noProof/>
                <w:webHidden/>
              </w:rPr>
              <w:fldChar w:fldCharType="begin"/>
            </w:r>
            <w:r w:rsidR="003F04DF">
              <w:rPr>
                <w:noProof/>
                <w:webHidden/>
              </w:rPr>
              <w:instrText xml:space="preserve"> PAGEREF _Toc134604170 \h </w:instrText>
            </w:r>
            <w:r w:rsidR="003F04DF">
              <w:rPr>
                <w:noProof/>
                <w:webHidden/>
              </w:rPr>
            </w:r>
            <w:r w:rsidR="003F04DF">
              <w:rPr>
                <w:noProof/>
                <w:webHidden/>
              </w:rPr>
              <w:fldChar w:fldCharType="separate"/>
            </w:r>
            <w:r w:rsidR="003F04DF">
              <w:rPr>
                <w:noProof/>
                <w:webHidden/>
              </w:rPr>
              <w:t>8</w:t>
            </w:r>
            <w:r w:rsidR="003F04DF">
              <w:rPr>
                <w:noProof/>
                <w:webHidden/>
              </w:rPr>
              <w:fldChar w:fldCharType="end"/>
            </w:r>
          </w:hyperlink>
        </w:p>
        <w:p w14:paraId="5D69742A" w14:textId="29A0A7B0" w:rsidR="003F04DF" w:rsidRDefault="00220302">
          <w:pPr>
            <w:pStyle w:val="TOC2"/>
            <w:tabs>
              <w:tab w:val="right" w:leader="dot" w:pos="9016"/>
            </w:tabs>
            <w:rPr>
              <w:rFonts w:eastAsiaTheme="minorEastAsia"/>
              <w:noProof/>
              <w:lang w:val="en-US"/>
            </w:rPr>
          </w:pPr>
          <w:hyperlink w:anchor="_Toc134604171" w:history="1">
            <w:r w:rsidR="003F04DF" w:rsidRPr="00862B87">
              <w:rPr>
                <w:rStyle w:val="Hyperlink"/>
                <w:noProof/>
              </w:rPr>
              <w:t>Matrica vlerësimit të rrezikut</w:t>
            </w:r>
            <w:r w:rsidR="003F04DF">
              <w:rPr>
                <w:noProof/>
                <w:webHidden/>
              </w:rPr>
              <w:tab/>
            </w:r>
            <w:r w:rsidR="003F04DF">
              <w:rPr>
                <w:noProof/>
                <w:webHidden/>
              </w:rPr>
              <w:fldChar w:fldCharType="begin"/>
            </w:r>
            <w:r w:rsidR="003F04DF">
              <w:rPr>
                <w:noProof/>
                <w:webHidden/>
              </w:rPr>
              <w:instrText xml:space="preserve"> PAGEREF _Toc134604171 \h </w:instrText>
            </w:r>
            <w:r w:rsidR="003F04DF">
              <w:rPr>
                <w:noProof/>
                <w:webHidden/>
              </w:rPr>
            </w:r>
            <w:r w:rsidR="003F04DF">
              <w:rPr>
                <w:noProof/>
                <w:webHidden/>
              </w:rPr>
              <w:fldChar w:fldCharType="separate"/>
            </w:r>
            <w:r w:rsidR="003F04DF">
              <w:rPr>
                <w:noProof/>
                <w:webHidden/>
              </w:rPr>
              <w:t>8</w:t>
            </w:r>
            <w:r w:rsidR="003F04DF">
              <w:rPr>
                <w:noProof/>
                <w:webHidden/>
              </w:rPr>
              <w:fldChar w:fldCharType="end"/>
            </w:r>
          </w:hyperlink>
        </w:p>
        <w:p w14:paraId="319A6246" w14:textId="0E394D51" w:rsidR="003F04DF" w:rsidRDefault="00220302">
          <w:pPr>
            <w:pStyle w:val="TOC2"/>
            <w:tabs>
              <w:tab w:val="right" w:leader="dot" w:pos="9016"/>
            </w:tabs>
            <w:rPr>
              <w:rFonts w:eastAsiaTheme="minorEastAsia"/>
              <w:noProof/>
              <w:lang w:val="en-US"/>
            </w:rPr>
          </w:pPr>
          <w:hyperlink w:anchor="_Toc134604172" w:history="1">
            <w:r w:rsidR="003F04DF" w:rsidRPr="00862B87">
              <w:rPr>
                <w:rStyle w:val="Hyperlink"/>
                <w:noProof/>
              </w:rPr>
              <w:t>Vlerësimi i përgjithshëm i rrezikut</w:t>
            </w:r>
            <w:r w:rsidR="003F04DF">
              <w:rPr>
                <w:noProof/>
                <w:webHidden/>
              </w:rPr>
              <w:tab/>
            </w:r>
            <w:r w:rsidR="003F04DF">
              <w:rPr>
                <w:noProof/>
                <w:webHidden/>
              </w:rPr>
              <w:fldChar w:fldCharType="begin"/>
            </w:r>
            <w:r w:rsidR="003F04DF">
              <w:rPr>
                <w:noProof/>
                <w:webHidden/>
              </w:rPr>
              <w:instrText xml:space="preserve"> PAGEREF _Toc134604172 \h </w:instrText>
            </w:r>
            <w:r w:rsidR="003F04DF">
              <w:rPr>
                <w:noProof/>
                <w:webHidden/>
              </w:rPr>
            </w:r>
            <w:r w:rsidR="003F04DF">
              <w:rPr>
                <w:noProof/>
                <w:webHidden/>
              </w:rPr>
              <w:fldChar w:fldCharType="separate"/>
            </w:r>
            <w:r w:rsidR="003F04DF">
              <w:rPr>
                <w:noProof/>
                <w:webHidden/>
              </w:rPr>
              <w:t>9</w:t>
            </w:r>
            <w:r w:rsidR="003F04DF">
              <w:rPr>
                <w:noProof/>
                <w:webHidden/>
              </w:rPr>
              <w:fldChar w:fldCharType="end"/>
            </w:r>
          </w:hyperlink>
        </w:p>
        <w:p w14:paraId="0AB8EA4E" w14:textId="7D6279A9" w:rsidR="003F04DF" w:rsidRDefault="00220302">
          <w:pPr>
            <w:pStyle w:val="TOC1"/>
            <w:rPr>
              <w:rFonts w:eastAsiaTheme="minorEastAsia"/>
              <w:noProof/>
              <w:lang w:val="en-US"/>
            </w:rPr>
          </w:pPr>
          <w:hyperlink w:anchor="_Toc134604173" w:history="1">
            <w:r w:rsidR="003F04DF" w:rsidRPr="00862B87">
              <w:rPr>
                <w:rStyle w:val="Hyperlink"/>
                <w:noProof/>
              </w:rPr>
              <w:t>Monitorimit i zbatimit të Planit të Integritetit dhe raportimi</w:t>
            </w:r>
            <w:r w:rsidR="003F04DF">
              <w:rPr>
                <w:noProof/>
                <w:webHidden/>
              </w:rPr>
              <w:tab/>
            </w:r>
            <w:r w:rsidR="003F04DF">
              <w:rPr>
                <w:noProof/>
                <w:webHidden/>
              </w:rPr>
              <w:fldChar w:fldCharType="begin"/>
            </w:r>
            <w:r w:rsidR="003F04DF">
              <w:rPr>
                <w:noProof/>
                <w:webHidden/>
              </w:rPr>
              <w:instrText xml:space="preserve"> PAGEREF _Toc134604173 \h </w:instrText>
            </w:r>
            <w:r w:rsidR="003F04DF">
              <w:rPr>
                <w:noProof/>
                <w:webHidden/>
              </w:rPr>
            </w:r>
            <w:r w:rsidR="003F04DF">
              <w:rPr>
                <w:noProof/>
                <w:webHidden/>
              </w:rPr>
              <w:fldChar w:fldCharType="separate"/>
            </w:r>
            <w:r w:rsidR="003F04DF">
              <w:rPr>
                <w:noProof/>
                <w:webHidden/>
              </w:rPr>
              <w:t>9</w:t>
            </w:r>
            <w:r w:rsidR="003F04DF">
              <w:rPr>
                <w:noProof/>
                <w:webHidden/>
              </w:rPr>
              <w:fldChar w:fldCharType="end"/>
            </w:r>
          </w:hyperlink>
        </w:p>
        <w:p w14:paraId="730161C3" w14:textId="0A80B252" w:rsidR="003F04DF" w:rsidRDefault="00220302">
          <w:pPr>
            <w:pStyle w:val="TOC1"/>
            <w:rPr>
              <w:rFonts w:eastAsiaTheme="minorEastAsia"/>
              <w:noProof/>
              <w:lang w:val="en-US"/>
            </w:rPr>
          </w:pPr>
          <w:hyperlink w:anchor="_Toc134604174" w:history="1">
            <w:r w:rsidR="003F04DF" w:rsidRPr="00862B87">
              <w:rPr>
                <w:rStyle w:val="Hyperlink"/>
                <w:noProof/>
              </w:rPr>
              <w:t>Fushat e rrezikut</w:t>
            </w:r>
            <w:r w:rsidR="003F04DF">
              <w:rPr>
                <w:noProof/>
                <w:webHidden/>
              </w:rPr>
              <w:tab/>
            </w:r>
            <w:r w:rsidR="003F04DF">
              <w:rPr>
                <w:noProof/>
                <w:webHidden/>
              </w:rPr>
              <w:fldChar w:fldCharType="begin"/>
            </w:r>
            <w:r w:rsidR="003F04DF">
              <w:rPr>
                <w:noProof/>
                <w:webHidden/>
              </w:rPr>
              <w:instrText xml:space="preserve"> PAGEREF _Toc134604174 \h </w:instrText>
            </w:r>
            <w:r w:rsidR="003F04DF">
              <w:rPr>
                <w:noProof/>
                <w:webHidden/>
              </w:rPr>
            </w:r>
            <w:r w:rsidR="003F04DF">
              <w:rPr>
                <w:noProof/>
                <w:webHidden/>
              </w:rPr>
              <w:fldChar w:fldCharType="separate"/>
            </w:r>
            <w:r w:rsidR="003F04DF">
              <w:rPr>
                <w:noProof/>
                <w:webHidden/>
              </w:rPr>
              <w:t>11</w:t>
            </w:r>
            <w:r w:rsidR="003F04DF">
              <w:rPr>
                <w:noProof/>
                <w:webHidden/>
              </w:rPr>
              <w:fldChar w:fldCharType="end"/>
            </w:r>
          </w:hyperlink>
        </w:p>
        <w:p w14:paraId="17107539" w14:textId="27BE2942" w:rsidR="003F04DF" w:rsidRDefault="00220302">
          <w:pPr>
            <w:pStyle w:val="TOC2"/>
            <w:tabs>
              <w:tab w:val="right" w:leader="dot" w:pos="9016"/>
            </w:tabs>
            <w:rPr>
              <w:rFonts w:eastAsiaTheme="minorEastAsia"/>
              <w:noProof/>
              <w:lang w:val="en-US"/>
            </w:rPr>
          </w:pPr>
          <w:hyperlink w:anchor="_Toc134604175" w:history="1">
            <w:r w:rsidR="003F04DF" w:rsidRPr="00862B87">
              <w:rPr>
                <w:rStyle w:val="Hyperlink"/>
                <w:noProof/>
              </w:rPr>
              <w:t>Fushat e përgjithshme të Rrezikut</w:t>
            </w:r>
            <w:r w:rsidR="003F04DF">
              <w:rPr>
                <w:noProof/>
                <w:webHidden/>
              </w:rPr>
              <w:tab/>
            </w:r>
            <w:r w:rsidR="003F04DF">
              <w:rPr>
                <w:noProof/>
                <w:webHidden/>
              </w:rPr>
              <w:fldChar w:fldCharType="begin"/>
            </w:r>
            <w:r w:rsidR="003F04DF">
              <w:rPr>
                <w:noProof/>
                <w:webHidden/>
              </w:rPr>
              <w:instrText xml:space="preserve"> PAGEREF _Toc134604175 \h </w:instrText>
            </w:r>
            <w:r w:rsidR="003F04DF">
              <w:rPr>
                <w:noProof/>
                <w:webHidden/>
              </w:rPr>
            </w:r>
            <w:r w:rsidR="003F04DF">
              <w:rPr>
                <w:noProof/>
                <w:webHidden/>
              </w:rPr>
              <w:fldChar w:fldCharType="separate"/>
            </w:r>
            <w:r w:rsidR="003F04DF">
              <w:rPr>
                <w:noProof/>
                <w:webHidden/>
              </w:rPr>
              <w:t>11</w:t>
            </w:r>
            <w:r w:rsidR="003F04DF">
              <w:rPr>
                <w:noProof/>
                <w:webHidden/>
              </w:rPr>
              <w:fldChar w:fldCharType="end"/>
            </w:r>
          </w:hyperlink>
        </w:p>
        <w:p w14:paraId="4C30AA98" w14:textId="539AFC88" w:rsidR="00207294" w:rsidRPr="00F45F6D" w:rsidRDefault="00207294">
          <w:pPr>
            <w:rPr>
              <w:rFonts w:ascii="Times New Roman" w:hAnsi="Times New Roman" w:cs="Times New Roman"/>
            </w:rPr>
          </w:pPr>
          <w:r w:rsidRPr="00F45F6D">
            <w:rPr>
              <w:rFonts w:ascii="Times New Roman" w:hAnsi="Times New Roman" w:cs="Times New Roman"/>
              <w:b/>
              <w:bCs/>
            </w:rPr>
            <w:fldChar w:fldCharType="end"/>
          </w:r>
        </w:p>
      </w:sdtContent>
    </w:sdt>
    <w:p w14:paraId="020D6ED3" w14:textId="77777777" w:rsidR="00910769" w:rsidRPr="00F45F6D" w:rsidRDefault="00910769" w:rsidP="00B321D1">
      <w:pPr>
        <w:spacing w:after="0"/>
        <w:jc w:val="both"/>
        <w:rPr>
          <w:rFonts w:ascii="Times New Roman" w:hAnsi="Times New Roman" w:cs="Times New Roman"/>
        </w:rPr>
      </w:pPr>
    </w:p>
    <w:p w14:paraId="586153D1" w14:textId="77777777" w:rsidR="00207294" w:rsidRPr="00F45F6D" w:rsidRDefault="00207294" w:rsidP="00B321D1">
      <w:pPr>
        <w:spacing w:after="0"/>
        <w:jc w:val="both"/>
        <w:rPr>
          <w:rFonts w:ascii="Times New Roman" w:hAnsi="Times New Roman" w:cs="Times New Roman"/>
        </w:rPr>
      </w:pPr>
    </w:p>
    <w:p w14:paraId="28D9577D" w14:textId="77777777" w:rsidR="00207294" w:rsidRPr="00F45F6D" w:rsidRDefault="00207294" w:rsidP="00B321D1">
      <w:pPr>
        <w:spacing w:after="0"/>
        <w:jc w:val="both"/>
        <w:rPr>
          <w:rFonts w:ascii="Times New Roman" w:hAnsi="Times New Roman" w:cs="Times New Roman"/>
        </w:rPr>
      </w:pPr>
    </w:p>
    <w:p w14:paraId="34FE29BB" w14:textId="77777777" w:rsidR="00207294" w:rsidRPr="00F45F6D" w:rsidRDefault="00207294" w:rsidP="00B321D1">
      <w:pPr>
        <w:spacing w:after="0"/>
        <w:jc w:val="both"/>
        <w:rPr>
          <w:rFonts w:ascii="Times New Roman" w:hAnsi="Times New Roman" w:cs="Times New Roman"/>
        </w:rPr>
      </w:pPr>
    </w:p>
    <w:p w14:paraId="1593C42D" w14:textId="77777777" w:rsidR="00207294" w:rsidRPr="00F45F6D" w:rsidRDefault="00207294" w:rsidP="00B321D1">
      <w:pPr>
        <w:spacing w:after="0"/>
        <w:jc w:val="both"/>
        <w:rPr>
          <w:rFonts w:ascii="Times New Roman" w:hAnsi="Times New Roman" w:cs="Times New Roman"/>
        </w:rPr>
      </w:pPr>
    </w:p>
    <w:p w14:paraId="60D9B2A2" w14:textId="77777777" w:rsidR="00207294" w:rsidRPr="00F45F6D" w:rsidRDefault="00207294" w:rsidP="00B321D1">
      <w:pPr>
        <w:spacing w:after="0"/>
        <w:jc w:val="both"/>
        <w:rPr>
          <w:rFonts w:ascii="Times New Roman" w:hAnsi="Times New Roman" w:cs="Times New Roman"/>
        </w:rPr>
      </w:pPr>
    </w:p>
    <w:p w14:paraId="1AA6EB36" w14:textId="77777777" w:rsidR="00207294" w:rsidRPr="00F45F6D" w:rsidRDefault="00207294" w:rsidP="00B321D1">
      <w:pPr>
        <w:spacing w:after="0"/>
        <w:jc w:val="both"/>
        <w:rPr>
          <w:rFonts w:ascii="Times New Roman" w:hAnsi="Times New Roman" w:cs="Times New Roman"/>
        </w:rPr>
      </w:pPr>
    </w:p>
    <w:p w14:paraId="109A41D9" w14:textId="77777777" w:rsidR="00207294" w:rsidRPr="00F45F6D" w:rsidRDefault="00207294" w:rsidP="00B321D1">
      <w:pPr>
        <w:spacing w:after="0"/>
        <w:jc w:val="both"/>
        <w:rPr>
          <w:rFonts w:ascii="Times New Roman" w:hAnsi="Times New Roman" w:cs="Times New Roman"/>
        </w:rPr>
      </w:pPr>
    </w:p>
    <w:p w14:paraId="08DCE366" w14:textId="77777777" w:rsidR="00207294" w:rsidRPr="00F45F6D" w:rsidRDefault="00207294" w:rsidP="00B321D1">
      <w:pPr>
        <w:spacing w:after="0"/>
        <w:jc w:val="both"/>
        <w:rPr>
          <w:rFonts w:ascii="Times New Roman" w:hAnsi="Times New Roman" w:cs="Times New Roman"/>
        </w:rPr>
      </w:pPr>
    </w:p>
    <w:p w14:paraId="1D0C710F" w14:textId="77777777" w:rsidR="00207294" w:rsidRPr="00F45F6D" w:rsidRDefault="00207294" w:rsidP="00B321D1">
      <w:pPr>
        <w:spacing w:after="0"/>
        <w:jc w:val="both"/>
        <w:rPr>
          <w:rFonts w:ascii="Times New Roman" w:hAnsi="Times New Roman" w:cs="Times New Roman"/>
        </w:rPr>
      </w:pPr>
    </w:p>
    <w:p w14:paraId="015A1E5A" w14:textId="77777777" w:rsidR="00207294" w:rsidRPr="00F45F6D" w:rsidRDefault="00207294" w:rsidP="00B321D1">
      <w:pPr>
        <w:spacing w:after="0"/>
        <w:jc w:val="both"/>
        <w:rPr>
          <w:rFonts w:ascii="Times New Roman" w:hAnsi="Times New Roman" w:cs="Times New Roman"/>
        </w:rPr>
      </w:pPr>
    </w:p>
    <w:p w14:paraId="794B0443" w14:textId="77777777" w:rsidR="00207294" w:rsidRPr="00F45F6D" w:rsidRDefault="00207294" w:rsidP="00B321D1">
      <w:pPr>
        <w:spacing w:after="0"/>
        <w:jc w:val="both"/>
        <w:rPr>
          <w:rFonts w:ascii="Times New Roman" w:hAnsi="Times New Roman" w:cs="Times New Roman"/>
        </w:rPr>
      </w:pPr>
    </w:p>
    <w:p w14:paraId="71CBE487" w14:textId="187BD7D5" w:rsidR="00916000" w:rsidRPr="006C3877" w:rsidRDefault="000024B6" w:rsidP="006C3877">
      <w:pPr>
        <w:pStyle w:val="Heading1"/>
      </w:pPr>
      <w:bookmarkStart w:id="1" w:name="_Toc470597188"/>
      <w:bookmarkStart w:id="2" w:name="_Toc26861914"/>
      <w:bookmarkStart w:id="3" w:name="_Toc26901283"/>
      <w:bookmarkStart w:id="4" w:name="_Toc134604160"/>
      <w:r>
        <w:lastRenderedPageBreak/>
        <w:t>D</w:t>
      </w:r>
      <w:r w:rsidR="00916000" w:rsidRPr="006C3877">
        <w:t>eklarata e Integritetit</w:t>
      </w:r>
      <w:bookmarkEnd w:id="1"/>
      <w:bookmarkEnd w:id="2"/>
      <w:bookmarkEnd w:id="3"/>
      <w:bookmarkEnd w:id="4"/>
    </w:p>
    <w:p w14:paraId="360AF3F9" w14:textId="77777777" w:rsidR="00916000" w:rsidRPr="00F45F6D" w:rsidRDefault="00916000" w:rsidP="00916000">
      <w:pPr>
        <w:pStyle w:val="NoSpacing"/>
        <w:spacing w:line="276" w:lineRule="auto"/>
        <w:jc w:val="both"/>
        <w:rPr>
          <w:sz w:val="22"/>
          <w:szCs w:val="22"/>
          <w:lang w:val="sq-AL"/>
        </w:rPr>
      </w:pPr>
    </w:p>
    <w:p w14:paraId="5D3E64B5" w14:textId="3E4F0582" w:rsidR="00916000" w:rsidRPr="00F45F6D" w:rsidRDefault="00916000" w:rsidP="00916000">
      <w:pPr>
        <w:pStyle w:val="NoSpacing"/>
        <w:spacing w:line="276" w:lineRule="auto"/>
        <w:jc w:val="both"/>
        <w:rPr>
          <w:rFonts w:eastAsia="Calibri"/>
          <w:sz w:val="22"/>
          <w:szCs w:val="22"/>
          <w:lang w:val="sq-AL"/>
        </w:rPr>
      </w:pPr>
      <w:r w:rsidRPr="00F45F6D">
        <w:rPr>
          <w:rFonts w:eastAsia="Calibri"/>
          <w:sz w:val="22"/>
          <w:szCs w:val="22"/>
          <w:lang w:val="sq-AL"/>
        </w:rPr>
        <w:t xml:space="preserve">Kjo deklaratë ka për qëllim ofrimin e një </w:t>
      </w:r>
      <w:r w:rsidR="00AA6B5E">
        <w:rPr>
          <w:rFonts w:eastAsia="Calibri"/>
          <w:sz w:val="22"/>
          <w:szCs w:val="22"/>
          <w:lang w:val="sq-AL"/>
        </w:rPr>
        <w:t>pikëpamje</w:t>
      </w:r>
      <w:r w:rsidRPr="00F45F6D">
        <w:rPr>
          <w:rFonts w:eastAsia="Calibri"/>
          <w:sz w:val="22"/>
          <w:szCs w:val="22"/>
          <w:lang w:val="sq-AL"/>
        </w:rPr>
        <w:t xml:space="preserve"> gjithëpërfshirëse që pasqyron qartazi politikat, procedurat dhe masat tona operative përkitazi me integritetin, etikën, kulturën organizative, transparencën dhe llogaridhënien. Deklarata mbështetet në </w:t>
      </w:r>
      <w:r w:rsidR="00A13EBA" w:rsidRPr="00F45F6D">
        <w:rPr>
          <w:rFonts w:eastAsia="Calibri"/>
          <w:sz w:val="22"/>
          <w:szCs w:val="22"/>
          <w:lang w:val="sq-AL"/>
        </w:rPr>
        <w:t xml:space="preserve">Ligjin për Vetëqeverisje Lokale, Strategjinë </w:t>
      </w:r>
      <w:r w:rsidR="003100CC">
        <w:rPr>
          <w:rFonts w:eastAsia="Calibri"/>
          <w:sz w:val="22"/>
          <w:szCs w:val="22"/>
          <w:lang w:val="sq-AL"/>
        </w:rPr>
        <w:t xml:space="preserve">për </w:t>
      </w:r>
      <w:r w:rsidR="00A13EBA" w:rsidRPr="00F45F6D">
        <w:rPr>
          <w:rFonts w:eastAsia="Calibri"/>
          <w:sz w:val="22"/>
          <w:szCs w:val="22"/>
          <w:lang w:val="sq-AL"/>
        </w:rPr>
        <w:t>Vetëqever</w:t>
      </w:r>
      <w:r w:rsidR="00A47340" w:rsidRPr="00F45F6D">
        <w:rPr>
          <w:rFonts w:eastAsia="Calibri"/>
          <w:sz w:val="22"/>
          <w:szCs w:val="22"/>
          <w:lang w:val="sq-AL"/>
        </w:rPr>
        <w:t xml:space="preserve">isje </w:t>
      </w:r>
      <w:r w:rsidR="003100CC">
        <w:rPr>
          <w:rFonts w:eastAsia="Calibri"/>
          <w:sz w:val="22"/>
          <w:szCs w:val="22"/>
          <w:lang w:val="sq-AL"/>
        </w:rPr>
        <w:t>Lokale dhe aktet tjera komunale</w:t>
      </w:r>
      <w:r w:rsidR="00A13EBA" w:rsidRPr="00F45F6D">
        <w:rPr>
          <w:rFonts w:eastAsia="Calibri"/>
          <w:sz w:val="22"/>
          <w:szCs w:val="22"/>
          <w:lang w:val="sq-AL"/>
        </w:rPr>
        <w:t xml:space="preserve"> rregulluese</w:t>
      </w:r>
      <w:r w:rsidRPr="00F45F6D">
        <w:rPr>
          <w:rFonts w:eastAsia="Calibri"/>
          <w:sz w:val="22"/>
          <w:szCs w:val="22"/>
          <w:lang w:val="sq-AL"/>
        </w:rPr>
        <w:t xml:space="preserve">. </w:t>
      </w:r>
    </w:p>
    <w:p w14:paraId="3DAA5802" w14:textId="77777777" w:rsidR="00916000" w:rsidRPr="006C3877" w:rsidRDefault="00916000" w:rsidP="00916000">
      <w:pPr>
        <w:pStyle w:val="NoSpacing"/>
        <w:spacing w:line="276" w:lineRule="auto"/>
        <w:jc w:val="both"/>
        <w:rPr>
          <w:rFonts w:eastAsia="Calibri"/>
          <w:sz w:val="10"/>
          <w:szCs w:val="10"/>
          <w:lang w:val="sq-AL"/>
        </w:rPr>
      </w:pPr>
    </w:p>
    <w:p w14:paraId="4AFF1FEA" w14:textId="1A33221D" w:rsidR="00A13EBA" w:rsidRPr="00F45F6D" w:rsidRDefault="00916000" w:rsidP="00916000">
      <w:pPr>
        <w:pStyle w:val="NoSpacing"/>
        <w:spacing w:line="276" w:lineRule="auto"/>
        <w:jc w:val="both"/>
        <w:rPr>
          <w:rFonts w:eastAsia="Calibri"/>
          <w:sz w:val="22"/>
          <w:szCs w:val="22"/>
          <w:lang w:val="sq-AL"/>
        </w:rPr>
      </w:pPr>
      <w:r w:rsidRPr="00F45F6D">
        <w:rPr>
          <w:rFonts w:eastAsia="Calibri"/>
          <w:sz w:val="22"/>
          <w:szCs w:val="22"/>
          <w:lang w:val="sq-AL"/>
        </w:rPr>
        <w:t xml:space="preserve">Ky Plan i Integritetit synon të kontribuojë në ndërtimin e një administrate </w:t>
      </w:r>
      <w:r w:rsidR="00A13EBA" w:rsidRPr="00F45F6D">
        <w:rPr>
          <w:rFonts w:eastAsia="Calibri"/>
          <w:sz w:val="22"/>
          <w:szCs w:val="22"/>
          <w:lang w:val="sq-AL"/>
        </w:rPr>
        <w:t xml:space="preserve">komunale </w:t>
      </w:r>
      <w:r w:rsidRPr="00F45F6D">
        <w:rPr>
          <w:rFonts w:eastAsia="Calibri"/>
          <w:sz w:val="22"/>
          <w:szCs w:val="22"/>
          <w:lang w:val="sq-AL"/>
        </w:rPr>
        <w:t>profesionale dhe të modernizuar, të zhvillimit të qëndrueshëm socio</w:t>
      </w:r>
      <w:r w:rsidR="003100CC">
        <w:rPr>
          <w:rFonts w:eastAsia="Calibri"/>
          <w:sz w:val="22"/>
          <w:szCs w:val="22"/>
          <w:lang w:val="sq-AL"/>
        </w:rPr>
        <w:t>-</w:t>
      </w:r>
      <w:r w:rsidRPr="00F45F6D">
        <w:rPr>
          <w:rFonts w:eastAsia="Calibri"/>
          <w:sz w:val="22"/>
          <w:szCs w:val="22"/>
          <w:lang w:val="sq-AL"/>
        </w:rPr>
        <w:t>ekonomik lokal, me qëllim të ngritjes së mirëqenies së qytetarëve përmes ofrimit të shërbimeve efek</w:t>
      </w:r>
      <w:r w:rsidR="00A13EBA" w:rsidRPr="00F45F6D">
        <w:rPr>
          <w:rFonts w:eastAsia="Calibri"/>
          <w:sz w:val="22"/>
          <w:szCs w:val="22"/>
          <w:lang w:val="sq-AL"/>
        </w:rPr>
        <w:t xml:space="preserve">tive dhe cilësore për të gjithë. </w:t>
      </w:r>
    </w:p>
    <w:p w14:paraId="38783005" w14:textId="77777777" w:rsidR="00A13EBA" w:rsidRPr="00F45F6D" w:rsidRDefault="00A13EBA" w:rsidP="00916000">
      <w:pPr>
        <w:pStyle w:val="NoSpacing"/>
        <w:spacing w:line="276" w:lineRule="auto"/>
        <w:jc w:val="both"/>
        <w:rPr>
          <w:rFonts w:eastAsia="Calibri"/>
          <w:sz w:val="16"/>
          <w:szCs w:val="16"/>
          <w:lang w:val="sq-AL"/>
        </w:rPr>
      </w:pPr>
    </w:p>
    <w:p w14:paraId="75D70BC0" w14:textId="2837F369" w:rsidR="00916000" w:rsidRPr="00F45F6D" w:rsidRDefault="00916000" w:rsidP="00916000">
      <w:pPr>
        <w:pStyle w:val="NoSpacing"/>
        <w:spacing w:line="276" w:lineRule="auto"/>
        <w:jc w:val="both"/>
        <w:rPr>
          <w:rFonts w:eastAsia="Calibri"/>
          <w:sz w:val="22"/>
          <w:szCs w:val="22"/>
          <w:lang w:val="sq-AL"/>
        </w:rPr>
      </w:pPr>
      <w:r w:rsidRPr="00F45F6D">
        <w:rPr>
          <w:rFonts w:eastAsia="Calibri"/>
          <w:sz w:val="22"/>
          <w:szCs w:val="22"/>
          <w:lang w:val="sq-AL"/>
        </w:rPr>
        <w:t xml:space="preserve">Përmes Planit të Integritetit, do të promovohet demokracia lokale në mënyrë që </w:t>
      </w:r>
      <w:r w:rsidR="003100CC">
        <w:rPr>
          <w:rFonts w:eastAsia="Calibri"/>
          <w:sz w:val="22"/>
          <w:szCs w:val="22"/>
          <w:lang w:val="sq-AL"/>
        </w:rPr>
        <w:t>K</w:t>
      </w:r>
      <w:r w:rsidR="00A47340" w:rsidRPr="00F45F6D">
        <w:rPr>
          <w:rFonts w:eastAsia="Calibri"/>
          <w:sz w:val="22"/>
          <w:szCs w:val="22"/>
          <w:lang w:val="sq-AL"/>
        </w:rPr>
        <w:t>omuna të përmbushë objektivat</w:t>
      </w:r>
      <w:r w:rsidR="00A13EBA" w:rsidRPr="00F45F6D">
        <w:rPr>
          <w:rFonts w:eastAsia="Calibri"/>
          <w:sz w:val="22"/>
          <w:szCs w:val="22"/>
          <w:lang w:val="sq-AL"/>
        </w:rPr>
        <w:t xml:space="preserve"> e saj </w:t>
      </w:r>
      <w:r w:rsidRPr="00F45F6D">
        <w:rPr>
          <w:rFonts w:eastAsia="Calibri"/>
          <w:sz w:val="22"/>
          <w:szCs w:val="22"/>
          <w:lang w:val="sq-AL"/>
        </w:rPr>
        <w:t xml:space="preserve">për të përballuar sfidat ekonomike, sociale dhe politike. </w:t>
      </w:r>
    </w:p>
    <w:p w14:paraId="55EAC015" w14:textId="77777777" w:rsidR="00916000" w:rsidRPr="006C3877" w:rsidRDefault="00916000" w:rsidP="00916000">
      <w:pPr>
        <w:pStyle w:val="NoSpacing"/>
        <w:spacing w:line="276" w:lineRule="auto"/>
        <w:jc w:val="both"/>
        <w:rPr>
          <w:rFonts w:eastAsia="Calibri"/>
          <w:sz w:val="10"/>
          <w:szCs w:val="10"/>
          <w:lang w:val="sq-AL"/>
        </w:rPr>
      </w:pPr>
    </w:p>
    <w:p w14:paraId="29D7BEDF" w14:textId="33D5F576" w:rsidR="00916000" w:rsidRPr="00F45F6D" w:rsidRDefault="00916000" w:rsidP="00916000">
      <w:pPr>
        <w:pStyle w:val="NoSpacing"/>
        <w:spacing w:line="276" w:lineRule="auto"/>
        <w:jc w:val="both"/>
        <w:rPr>
          <w:rFonts w:eastAsia="Calibri"/>
          <w:sz w:val="22"/>
          <w:szCs w:val="22"/>
          <w:lang w:val="sq-AL"/>
        </w:rPr>
      </w:pPr>
      <w:r w:rsidRPr="00F45F6D">
        <w:rPr>
          <w:rFonts w:eastAsia="Calibri"/>
          <w:sz w:val="22"/>
          <w:szCs w:val="22"/>
          <w:lang w:val="sq-AL"/>
        </w:rPr>
        <w:t xml:space="preserve">Plani i Integritetit është gjithashtu i harmonizuar me obligimet strategjike, të përcaktuara nga Strategjia e Kosovës Kundër Korrupsionit dhe Plani i Veprimit Kundër Korrupsionit, në të cilat parashihet roli kyç i </w:t>
      </w:r>
      <w:r w:rsidR="00A13EBA" w:rsidRPr="00F45F6D">
        <w:rPr>
          <w:rFonts w:eastAsia="Calibri"/>
          <w:sz w:val="22"/>
          <w:szCs w:val="22"/>
          <w:lang w:val="sq-AL"/>
        </w:rPr>
        <w:t>komunave</w:t>
      </w:r>
      <w:r w:rsidRPr="00F45F6D">
        <w:rPr>
          <w:rFonts w:eastAsia="Calibri"/>
          <w:sz w:val="22"/>
          <w:szCs w:val="22"/>
          <w:lang w:val="sq-AL"/>
        </w:rPr>
        <w:t xml:space="preserve"> në zhvillimin dhe implementimin e kornizës së integritetit. </w:t>
      </w:r>
    </w:p>
    <w:p w14:paraId="54C2314D" w14:textId="77777777" w:rsidR="00A13EBA" w:rsidRPr="006C3877" w:rsidRDefault="00A13EBA" w:rsidP="00916000">
      <w:pPr>
        <w:pStyle w:val="NoSpacing"/>
        <w:spacing w:line="276" w:lineRule="auto"/>
        <w:jc w:val="both"/>
        <w:rPr>
          <w:rFonts w:eastAsia="Calibri"/>
          <w:sz w:val="10"/>
          <w:szCs w:val="10"/>
          <w:lang w:val="sq-AL"/>
        </w:rPr>
      </w:pPr>
    </w:p>
    <w:p w14:paraId="38EA2AF8" w14:textId="5F4D00A5" w:rsidR="00916000" w:rsidRPr="00F45F6D" w:rsidRDefault="00A47340" w:rsidP="00916000">
      <w:pPr>
        <w:pStyle w:val="NoSpacing"/>
        <w:spacing w:line="276" w:lineRule="auto"/>
        <w:jc w:val="both"/>
        <w:rPr>
          <w:rFonts w:eastAsia="Calibri"/>
          <w:sz w:val="22"/>
          <w:szCs w:val="22"/>
          <w:lang w:val="sq-AL"/>
        </w:rPr>
      </w:pPr>
      <w:r w:rsidRPr="00F45F6D">
        <w:rPr>
          <w:rFonts w:eastAsia="Calibri"/>
          <w:sz w:val="22"/>
          <w:szCs w:val="22"/>
          <w:lang w:val="sq-AL"/>
        </w:rPr>
        <w:t>P</w:t>
      </w:r>
      <w:r w:rsidR="00916000" w:rsidRPr="00F45F6D">
        <w:rPr>
          <w:rFonts w:eastAsia="Calibri"/>
          <w:sz w:val="22"/>
          <w:szCs w:val="22"/>
          <w:lang w:val="sq-AL"/>
        </w:rPr>
        <w:t>rofesionalizmi, efikasiteti, efektshmëria, kultura organizative, llogaridhënia dhe transparenca në raport me qytetarët do të ndiko</w:t>
      </w:r>
      <w:r w:rsidR="003100CC">
        <w:rPr>
          <w:rFonts w:eastAsia="Calibri"/>
          <w:sz w:val="22"/>
          <w:szCs w:val="22"/>
          <w:lang w:val="sq-AL"/>
        </w:rPr>
        <w:t>j</w:t>
      </w:r>
      <w:r w:rsidR="00916000" w:rsidRPr="00F45F6D">
        <w:rPr>
          <w:rFonts w:eastAsia="Calibri"/>
          <w:sz w:val="22"/>
          <w:szCs w:val="22"/>
          <w:lang w:val="sq-AL"/>
        </w:rPr>
        <w:t>n</w:t>
      </w:r>
      <w:r w:rsidR="003100CC">
        <w:rPr>
          <w:rFonts w:eastAsia="Calibri"/>
          <w:sz w:val="22"/>
          <w:szCs w:val="22"/>
          <w:lang w:val="sq-AL"/>
        </w:rPr>
        <w:t>ë</w:t>
      </w:r>
      <w:r w:rsidR="00916000" w:rsidRPr="00F45F6D">
        <w:rPr>
          <w:rFonts w:eastAsia="Calibri"/>
          <w:sz w:val="22"/>
          <w:szCs w:val="22"/>
          <w:lang w:val="sq-AL"/>
        </w:rPr>
        <w:t xml:space="preserve"> që të kthejmë integritetin dhe etikën në shtylla kyçe të sistemit tonë të menaxhimit. </w:t>
      </w:r>
    </w:p>
    <w:p w14:paraId="0A7F3753" w14:textId="77777777" w:rsidR="00916000" w:rsidRPr="006C3877" w:rsidRDefault="00916000" w:rsidP="00916000">
      <w:pPr>
        <w:pStyle w:val="NoSpacing"/>
        <w:spacing w:line="276" w:lineRule="auto"/>
        <w:jc w:val="both"/>
        <w:rPr>
          <w:rFonts w:eastAsia="Calibri"/>
          <w:sz w:val="10"/>
          <w:szCs w:val="10"/>
          <w:lang w:val="sq-AL"/>
        </w:rPr>
      </w:pPr>
    </w:p>
    <w:p w14:paraId="4D7A2CB7" w14:textId="42F2B535" w:rsidR="00916000" w:rsidRPr="00F45F6D" w:rsidRDefault="001D6C4D" w:rsidP="00916000">
      <w:pPr>
        <w:pStyle w:val="NoSpacing"/>
        <w:spacing w:line="276" w:lineRule="auto"/>
        <w:jc w:val="both"/>
        <w:rPr>
          <w:rFonts w:eastAsia="Calibri"/>
          <w:sz w:val="22"/>
          <w:szCs w:val="22"/>
          <w:lang w:val="sq-AL"/>
        </w:rPr>
      </w:pPr>
      <w:r w:rsidRPr="00F45F6D">
        <w:rPr>
          <w:rFonts w:eastAsia="Calibri"/>
          <w:sz w:val="22"/>
          <w:szCs w:val="22"/>
          <w:lang w:val="sq-AL"/>
        </w:rPr>
        <w:t>Zotohemi që</w:t>
      </w:r>
      <w:r w:rsidR="00A47340" w:rsidRPr="00F45F6D">
        <w:rPr>
          <w:rFonts w:eastAsia="Calibri"/>
          <w:sz w:val="22"/>
          <w:szCs w:val="22"/>
          <w:lang w:val="sq-AL"/>
        </w:rPr>
        <w:t xml:space="preserve"> Komuna e </w:t>
      </w:r>
      <w:r w:rsidR="00596C8E">
        <w:rPr>
          <w:rFonts w:eastAsia="Calibri"/>
          <w:sz w:val="22"/>
          <w:szCs w:val="22"/>
          <w:lang w:val="sq-AL"/>
        </w:rPr>
        <w:t>Gjilanit</w:t>
      </w:r>
      <w:r w:rsidR="00916000" w:rsidRPr="00F45F6D">
        <w:rPr>
          <w:rFonts w:eastAsia="Calibri"/>
          <w:sz w:val="22"/>
          <w:szCs w:val="22"/>
          <w:lang w:val="sq-AL"/>
        </w:rPr>
        <w:t xml:space="preserve"> me gjithë sinqeritetin dhe përkushtimin d</w:t>
      </w:r>
      <w:r w:rsidR="00330382">
        <w:rPr>
          <w:rFonts w:eastAsia="Calibri"/>
          <w:sz w:val="22"/>
          <w:szCs w:val="22"/>
          <w:lang w:val="sq-AL"/>
        </w:rPr>
        <w:t>o</w:t>
      </w:r>
      <w:r w:rsidR="00916000" w:rsidRPr="00F45F6D">
        <w:rPr>
          <w:rFonts w:eastAsia="Calibri"/>
          <w:sz w:val="22"/>
          <w:szCs w:val="22"/>
          <w:lang w:val="sq-AL"/>
        </w:rPr>
        <w:t xml:space="preserve"> të zhvilloj më tej kapacitetet e </w:t>
      </w:r>
      <w:r w:rsidR="00A47340" w:rsidRPr="00F45F6D">
        <w:rPr>
          <w:rFonts w:eastAsia="Calibri"/>
          <w:sz w:val="22"/>
          <w:szCs w:val="22"/>
          <w:lang w:val="sq-AL"/>
        </w:rPr>
        <w:t>Komunës</w:t>
      </w:r>
      <w:r w:rsidR="00916000" w:rsidRPr="00F45F6D">
        <w:rPr>
          <w:rFonts w:eastAsia="Calibri"/>
          <w:sz w:val="22"/>
          <w:szCs w:val="22"/>
          <w:lang w:val="sq-AL"/>
        </w:rPr>
        <w:t xml:space="preserve"> dhe personelit tonë, për t’iu përgjigjur në mënyrë efektive të gjitha sfidave që kanë të bëjnë me integritetin, si dhe për të menaxhuar në mënyrë adekuate rreziqet e shumta e të ndryshme të integritetit me të cilat ne ballafaqohemi.  </w:t>
      </w:r>
    </w:p>
    <w:p w14:paraId="63123FD8" w14:textId="77777777" w:rsidR="00A13EBA" w:rsidRPr="006C3877" w:rsidRDefault="00A13EBA" w:rsidP="00916000">
      <w:pPr>
        <w:pStyle w:val="NoSpacing"/>
        <w:spacing w:line="276" w:lineRule="auto"/>
        <w:jc w:val="both"/>
        <w:rPr>
          <w:rFonts w:eastAsia="Calibri"/>
          <w:sz w:val="10"/>
          <w:szCs w:val="10"/>
          <w:lang w:val="sq-AL"/>
        </w:rPr>
      </w:pPr>
    </w:p>
    <w:p w14:paraId="4E2839BA" w14:textId="28B943B2" w:rsidR="00413BD1" w:rsidRPr="00F45F6D" w:rsidRDefault="00413BD1" w:rsidP="00413BD1">
      <w:pPr>
        <w:pStyle w:val="NoSpacing"/>
        <w:spacing w:line="276" w:lineRule="auto"/>
        <w:jc w:val="both"/>
        <w:rPr>
          <w:rFonts w:eastAsia="Calibri"/>
          <w:sz w:val="22"/>
          <w:szCs w:val="22"/>
          <w:lang w:val="sq-AL"/>
        </w:rPr>
      </w:pPr>
      <w:r w:rsidRPr="00F45F6D">
        <w:rPr>
          <w:rFonts w:eastAsia="Calibri"/>
          <w:sz w:val="22"/>
          <w:szCs w:val="22"/>
          <w:lang w:val="sq-AL"/>
        </w:rPr>
        <w:t>Me plan të integritetit, ne do të zbatojmë në mënyrë sistematike dhe gjithëpërfshirëse standarde, parime</w:t>
      </w:r>
      <w:r w:rsidR="005708CC">
        <w:rPr>
          <w:rFonts w:eastAsia="Calibri"/>
          <w:sz w:val="22"/>
          <w:szCs w:val="22"/>
          <w:lang w:val="sq-AL"/>
        </w:rPr>
        <w:t xml:space="preserve"> dhe objektiva</w:t>
      </w:r>
      <w:r w:rsidRPr="00F45F6D">
        <w:rPr>
          <w:rFonts w:eastAsia="Calibri"/>
          <w:sz w:val="22"/>
          <w:szCs w:val="22"/>
          <w:lang w:val="sq-AL"/>
        </w:rPr>
        <w:t xml:space="preserve"> në parandalimin e korrupsionit dhe sjelljeve </w:t>
      </w:r>
      <w:r w:rsidR="003100CC">
        <w:rPr>
          <w:rFonts w:eastAsia="Calibri"/>
          <w:sz w:val="22"/>
          <w:szCs w:val="22"/>
          <w:lang w:val="sq-AL"/>
        </w:rPr>
        <w:t>tjera të paligjshme dhe jo</w:t>
      </w:r>
      <w:r w:rsidR="00A47340" w:rsidRPr="00F45F6D">
        <w:rPr>
          <w:rFonts w:eastAsia="Calibri"/>
          <w:sz w:val="22"/>
          <w:szCs w:val="22"/>
          <w:lang w:val="sq-AL"/>
        </w:rPr>
        <w:t xml:space="preserve">profesionale. </w:t>
      </w:r>
      <w:r w:rsidRPr="00F45F6D">
        <w:rPr>
          <w:rFonts w:eastAsia="Calibri"/>
          <w:sz w:val="22"/>
          <w:szCs w:val="22"/>
          <w:lang w:val="sq-AL"/>
        </w:rPr>
        <w:t>Duke identifikuar rreziqet, planifikimin dhe zbatimin e masave adekuate, ne forcojmë integritetin dhe kulturën kundër-korrupsion në punën e organeve të administratës komunale. Përmes planit të integritetit, ne eliminojmë shkaqet e korrupsionit të cilat mundësojnë forcimin e sundimit të ligjit dhe besimin e qytetarëve.</w:t>
      </w:r>
    </w:p>
    <w:p w14:paraId="783B82DD" w14:textId="77777777" w:rsidR="00413BD1" w:rsidRPr="006C3877" w:rsidRDefault="00413BD1" w:rsidP="00413BD1">
      <w:pPr>
        <w:pStyle w:val="NoSpacing"/>
        <w:spacing w:line="276" w:lineRule="auto"/>
        <w:jc w:val="both"/>
        <w:rPr>
          <w:rFonts w:eastAsia="Calibri"/>
          <w:sz w:val="10"/>
          <w:szCs w:val="10"/>
          <w:lang w:val="sq-AL"/>
        </w:rPr>
      </w:pPr>
    </w:p>
    <w:p w14:paraId="1E184083" w14:textId="0548B502" w:rsidR="00916000" w:rsidRPr="00F45F6D" w:rsidRDefault="003100CC" w:rsidP="00413BD1">
      <w:pPr>
        <w:pStyle w:val="NoSpacing"/>
        <w:spacing w:line="276" w:lineRule="auto"/>
        <w:jc w:val="both"/>
        <w:rPr>
          <w:rFonts w:eastAsia="Calibri"/>
          <w:sz w:val="22"/>
          <w:szCs w:val="22"/>
          <w:lang w:val="sq-AL"/>
        </w:rPr>
      </w:pPr>
      <w:r>
        <w:rPr>
          <w:rFonts w:eastAsia="Calibri"/>
          <w:sz w:val="22"/>
          <w:szCs w:val="22"/>
          <w:lang w:val="sq-AL"/>
        </w:rPr>
        <w:t>Ne e kuptojmë se,</w:t>
      </w:r>
      <w:r w:rsidR="00413BD1" w:rsidRPr="00F45F6D">
        <w:rPr>
          <w:rFonts w:eastAsia="Calibri"/>
          <w:sz w:val="22"/>
          <w:szCs w:val="22"/>
          <w:lang w:val="sq-AL"/>
        </w:rPr>
        <w:t xml:space="preserve"> që të jemi të suksesshëm, menaxhimi i </w:t>
      </w:r>
      <w:r w:rsidR="002D7C5C">
        <w:rPr>
          <w:rFonts w:eastAsia="Calibri"/>
          <w:sz w:val="22"/>
          <w:szCs w:val="22"/>
          <w:lang w:val="sq-AL"/>
        </w:rPr>
        <w:t xml:space="preserve">rrezikut </w:t>
      </w:r>
      <w:r w:rsidR="00413BD1" w:rsidRPr="00F45F6D">
        <w:rPr>
          <w:rFonts w:eastAsia="Calibri"/>
          <w:sz w:val="22"/>
          <w:szCs w:val="22"/>
          <w:lang w:val="sq-AL"/>
        </w:rPr>
        <w:t xml:space="preserve">të integritetit nuk duhet të jetë një ushtrim i vetëm, por të jetë një proces i vazhdueshëm që përkrah zhvillimin dhe zbatimin e Planit të Integritetit. </w:t>
      </w:r>
      <w:r w:rsidR="005708CC">
        <w:rPr>
          <w:rFonts w:eastAsia="Calibri"/>
          <w:sz w:val="22"/>
          <w:szCs w:val="22"/>
          <w:lang w:val="sq-AL"/>
        </w:rPr>
        <w:t>Prandaj</w:t>
      </w:r>
      <w:r w:rsidR="00413BD1" w:rsidRPr="00F45F6D">
        <w:rPr>
          <w:rFonts w:eastAsia="Calibri"/>
          <w:sz w:val="22"/>
          <w:szCs w:val="22"/>
          <w:lang w:val="sq-AL"/>
        </w:rPr>
        <w:t>, jemi të përkushtuar që jo vetëm të zbatojmë masat e planifikuara,</w:t>
      </w:r>
      <w:r w:rsidR="00207294" w:rsidRPr="00F45F6D">
        <w:rPr>
          <w:rFonts w:eastAsia="Calibri"/>
          <w:sz w:val="22"/>
          <w:szCs w:val="22"/>
          <w:lang w:val="sq-AL"/>
        </w:rPr>
        <w:t xml:space="preserve"> por edhe të bëjmë përpjekje </w:t>
      </w:r>
      <w:r w:rsidR="00413BD1" w:rsidRPr="00F45F6D">
        <w:rPr>
          <w:rFonts w:eastAsia="Calibri"/>
          <w:sz w:val="22"/>
          <w:szCs w:val="22"/>
          <w:lang w:val="sq-AL"/>
        </w:rPr>
        <w:t xml:space="preserve">për të integruar menaxhimin e </w:t>
      </w:r>
      <w:r w:rsidR="002D7C5C">
        <w:rPr>
          <w:rFonts w:eastAsia="Calibri"/>
          <w:sz w:val="22"/>
          <w:szCs w:val="22"/>
          <w:lang w:val="sq-AL"/>
        </w:rPr>
        <w:t>rrezikut</w:t>
      </w:r>
      <w:r w:rsidR="00413BD1" w:rsidRPr="00F45F6D">
        <w:rPr>
          <w:rFonts w:eastAsia="Calibri"/>
          <w:sz w:val="22"/>
          <w:szCs w:val="22"/>
          <w:lang w:val="sq-AL"/>
        </w:rPr>
        <w:t xml:space="preserve"> ndaj integritetit në kulturën </w:t>
      </w:r>
      <w:r w:rsidR="00A47340" w:rsidRPr="00F45F6D">
        <w:rPr>
          <w:rFonts w:eastAsia="Calibri"/>
          <w:sz w:val="22"/>
          <w:szCs w:val="22"/>
          <w:lang w:val="sq-AL"/>
        </w:rPr>
        <w:t>organizative të</w:t>
      </w:r>
      <w:r>
        <w:rPr>
          <w:rFonts w:eastAsia="Calibri"/>
          <w:sz w:val="22"/>
          <w:szCs w:val="22"/>
          <w:lang w:val="sq-AL"/>
        </w:rPr>
        <w:t xml:space="preserve"> K</w:t>
      </w:r>
      <w:r w:rsidR="00413BD1" w:rsidRPr="00F45F6D">
        <w:rPr>
          <w:rFonts w:eastAsia="Calibri"/>
          <w:sz w:val="22"/>
          <w:szCs w:val="22"/>
          <w:lang w:val="sq-AL"/>
        </w:rPr>
        <w:t>omunës në mënyrë të qëndrueshme. Të gjithë ne jemi përgjegjës për parandalimin efikas, zbulimin me kohë dhe hetimin e korrupsionit, mashtrimit apo çdo shkelje tjetër të integritetit në komunë.</w:t>
      </w:r>
    </w:p>
    <w:p w14:paraId="236FAE8B" w14:textId="77777777" w:rsidR="00207294" w:rsidRPr="006C3877" w:rsidRDefault="00207294" w:rsidP="00413BD1">
      <w:pPr>
        <w:pStyle w:val="NoSpacing"/>
        <w:spacing w:line="276" w:lineRule="auto"/>
        <w:jc w:val="both"/>
        <w:rPr>
          <w:rFonts w:eastAsia="Calibri"/>
          <w:sz w:val="10"/>
          <w:szCs w:val="10"/>
          <w:lang w:val="sq-AL"/>
        </w:rPr>
      </w:pPr>
    </w:p>
    <w:p w14:paraId="0E87D2E1" w14:textId="2FB02395" w:rsidR="00207294" w:rsidRPr="00F45F6D" w:rsidRDefault="00207294" w:rsidP="00413BD1">
      <w:pPr>
        <w:pStyle w:val="NoSpacing"/>
        <w:spacing w:line="276" w:lineRule="auto"/>
        <w:jc w:val="both"/>
        <w:rPr>
          <w:rFonts w:eastAsia="Calibri"/>
          <w:sz w:val="22"/>
          <w:szCs w:val="22"/>
          <w:lang w:val="sq-AL"/>
        </w:rPr>
      </w:pPr>
      <w:r w:rsidRPr="00F45F6D">
        <w:rPr>
          <w:rFonts w:eastAsia="Calibri"/>
          <w:sz w:val="22"/>
          <w:szCs w:val="22"/>
          <w:lang w:val="sq-AL"/>
        </w:rPr>
        <w:t>Integriteti është zgjedhja, si individë, si organizatë dhe si institucion publik, që përfaqësojmë interesat e qytetarëve, që vazhdimisht t’i përmbahemi etikës dhe standardeve profesionale dhe të veprojmë sipas</w:t>
      </w:r>
      <w:r w:rsidR="00A47340" w:rsidRPr="00F45F6D">
        <w:rPr>
          <w:rFonts w:eastAsia="Calibri"/>
          <w:sz w:val="22"/>
          <w:szCs w:val="22"/>
          <w:lang w:val="sq-AL"/>
        </w:rPr>
        <w:t xml:space="preserve"> parimeve demokratike,</w:t>
      </w:r>
      <w:r w:rsidRPr="00F45F6D">
        <w:rPr>
          <w:rFonts w:eastAsia="Calibri"/>
          <w:sz w:val="22"/>
          <w:szCs w:val="22"/>
          <w:lang w:val="sq-AL"/>
        </w:rPr>
        <w:t xml:space="preserve"> l</w:t>
      </w:r>
      <w:r w:rsidR="00623F46" w:rsidRPr="00F45F6D">
        <w:rPr>
          <w:rFonts w:eastAsia="Calibri"/>
          <w:sz w:val="22"/>
          <w:szCs w:val="22"/>
          <w:lang w:val="sq-AL"/>
        </w:rPr>
        <w:t>igjeve dhe rregulloreve në fuqi.</w:t>
      </w:r>
      <w:r w:rsidRPr="00F45F6D">
        <w:rPr>
          <w:rFonts w:eastAsia="Calibri"/>
          <w:sz w:val="22"/>
          <w:szCs w:val="22"/>
          <w:lang w:val="sq-AL"/>
        </w:rPr>
        <w:t xml:space="preserve"> </w:t>
      </w:r>
    </w:p>
    <w:p w14:paraId="0BB1C70D" w14:textId="77777777" w:rsidR="00207294" w:rsidRPr="006C3877" w:rsidRDefault="00207294" w:rsidP="00413BD1">
      <w:pPr>
        <w:pStyle w:val="NoSpacing"/>
        <w:spacing w:line="276" w:lineRule="auto"/>
        <w:jc w:val="both"/>
        <w:rPr>
          <w:rFonts w:eastAsia="Calibri"/>
          <w:sz w:val="10"/>
          <w:szCs w:val="10"/>
          <w:lang w:val="sq-AL"/>
        </w:rPr>
      </w:pPr>
    </w:p>
    <w:p w14:paraId="1A480F61" w14:textId="6FDF1897" w:rsidR="00916000" w:rsidRPr="006C3877" w:rsidRDefault="005708CC" w:rsidP="006C3877">
      <w:pPr>
        <w:pStyle w:val="NoSpacing"/>
        <w:spacing w:line="276" w:lineRule="auto"/>
        <w:jc w:val="both"/>
        <w:rPr>
          <w:sz w:val="22"/>
          <w:szCs w:val="22"/>
          <w:lang w:val="sq-AL"/>
        </w:rPr>
      </w:pPr>
      <w:r>
        <w:rPr>
          <w:rFonts w:eastAsia="Calibri"/>
          <w:sz w:val="22"/>
          <w:szCs w:val="22"/>
          <w:lang w:val="sq-AL"/>
        </w:rPr>
        <w:t>N</w:t>
      </w:r>
      <w:r w:rsidR="00916000" w:rsidRPr="00F45F6D">
        <w:rPr>
          <w:rFonts w:eastAsia="Calibri"/>
          <w:sz w:val="22"/>
          <w:szCs w:val="22"/>
          <w:lang w:val="sq-AL"/>
        </w:rPr>
        <w:t>e besojmë që ky plan i integritetit do të jetë një ndihmesë në luftën kundër</w:t>
      </w:r>
      <w:r w:rsidR="00623F46" w:rsidRPr="00F45F6D">
        <w:rPr>
          <w:rFonts w:eastAsia="Calibri"/>
          <w:sz w:val="22"/>
          <w:szCs w:val="22"/>
          <w:lang w:val="sq-AL"/>
        </w:rPr>
        <w:t xml:space="preserve"> </w:t>
      </w:r>
      <w:r w:rsidR="00F45F6D" w:rsidRPr="00F45F6D">
        <w:rPr>
          <w:rFonts w:eastAsia="Calibri"/>
          <w:sz w:val="22"/>
          <w:szCs w:val="22"/>
          <w:lang w:val="sq-AL"/>
        </w:rPr>
        <w:t>korrupsionit</w:t>
      </w:r>
      <w:r w:rsidR="00623F46" w:rsidRPr="00F45F6D">
        <w:rPr>
          <w:rFonts w:eastAsia="Calibri"/>
          <w:sz w:val="22"/>
          <w:szCs w:val="22"/>
          <w:lang w:val="sq-AL"/>
        </w:rPr>
        <w:t>, në krijimin e një kulture organizative të punës dhe respektimit të kodit etik</w:t>
      </w:r>
      <w:r w:rsidR="00916000" w:rsidRPr="00F45F6D">
        <w:rPr>
          <w:rFonts w:eastAsia="Calibri"/>
          <w:sz w:val="22"/>
          <w:szCs w:val="22"/>
          <w:lang w:val="sq-AL"/>
        </w:rPr>
        <w:t>, në mënyrë që qytetarëve t’u kthehet besi</w:t>
      </w:r>
      <w:r w:rsidR="00605856" w:rsidRPr="00F45F6D">
        <w:rPr>
          <w:rFonts w:eastAsia="Calibri"/>
          <w:sz w:val="22"/>
          <w:szCs w:val="22"/>
          <w:lang w:val="sq-AL"/>
        </w:rPr>
        <w:t xml:space="preserve">mi në punën e Komunës </w:t>
      </w:r>
      <w:r w:rsidR="00E52A4E">
        <w:rPr>
          <w:rFonts w:eastAsia="Calibri"/>
          <w:sz w:val="22"/>
          <w:szCs w:val="22"/>
          <w:lang w:val="sq-AL"/>
        </w:rPr>
        <w:t xml:space="preserve">së Gjilanit </w:t>
      </w:r>
      <w:r w:rsidR="00916000" w:rsidRPr="00F45F6D">
        <w:rPr>
          <w:rFonts w:eastAsia="Calibri"/>
          <w:sz w:val="22"/>
          <w:szCs w:val="22"/>
          <w:lang w:val="sq-AL"/>
        </w:rPr>
        <w:t xml:space="preserve">dhe shprehim gatishmërinë dhe përkushtimin e duhur për të gjitha përpjekjet për të fuqizuar dhe përmirësuar vazhdimisht sistemin e menaxhimit të integritetit brenda </w:t>
      </w:r>
      <w:r w:rsidR="00662B52" w:rsidRPr="00F45F6D">
        <w:rPr>
          <w:rFonts w:eastAsia="Calibri"/>
          <w:sz w:val="22"/>
          <w:szCs w:val="22"/>
          <w:lang w:val="sq-AL"/>
        </w:rPr>
        <w:t>Komunës</w:t>
      </w:r>
      <w:r w:rsidR="00F45F6D">
        <w:rPr>
          <w:rFonts w:eastAsia="Calibri"/>
          <w:sz w:val="22"/>
          <w:szCs w:val="22"/>
          <w:lang w:val="sq-AL"/>
        </w:rPr>
        <w:t>.</w:t>
      </w:r>
      <w:r w:rsidR="00F45F6D" w:rsidRPr="00F45F6D">
        <w:rPr>
          <w:rFonts w:eastAsia="Calibri"/>
          <w:sz w:val="22"/>
          <w:szCs w:val="22"/>
          <w:lang w:val="sq-AL"/>
        </w:rPr>
        <w:t xml:space="preserve"> </w:t>
      </w:r>
    </w:p>
    <w:p w14:paraId="44790FBB" w14:textId="35232A5D" w:rsidR="00207294" w:rsidRDefault="000024B6" w:rsidP="006C3877">
      <w:pPr>
        <w:pStyle w:val="NoSpacing"/>
        <w:spacing w:line="276" w:lineRule="auto"/>
        <w:ind w:left="3600"/>
        <w:jc w:val="right"/>
        <w:rPr>
          <w:rFonts w:eastAsia="Calibri"/>
          <w:sz w:val="22"/>
          <w:szCs w:val="22"/>
          <w:lang w:val="sq-AL"/>
        </w:rPr>
      </w:pPr>
      <w:r>
        <w:rPr>
          <w:rFonts w:eastAsia="Calibri"/>
          <w:sz w:val="22"/>
          <w:szCs w:val="22"/>
          <w:lang w:val="sq-AL"/>
        </w:rPr>
        <w:t>Alban Hyseni – Kryetar i Komunës së Gjilanit</w:t>
      </w:r>
    </w:p>
    <w:p w14:paraId="6F863BE5" w14:textId="77777777" w:rsidR="000024B6" w:rsidRPr="006C3877" w:rsidRDefault="000024B6" w:rsidP="006C3877">
      <w:pPr>
        <w:pStyle w:val="NoSpacing"/>
        <w:spacing w:line="276" w:lineRule="auto"/>
        <w:ind w:left="3600"/>
        <w:jc w:val="right"/>
        <w:rPr>
          <w:sz w:val="22"/>
          <w:szCs w:val="22"/>
          <w:lang w:val="sq-AL" w:eastAsia="ja-JP"/>
        </w:rPr>
      </w:pPr>
    </w:p>
    <w:p w14:paraId="735D4475" w14:textId="77777777" w:rsidR="00916000" w:rsidRPr="00F45F6D" w:rsidRDefault="00916000" w:rsidP="006C3877">
      <w:pPr>
        <w:pStyle w:val="Heading1"/>
      </w:pPr>
      <w:bookmarkStart w:id="5" w:name="_Toc134604161"/>
      <w:r w:rsidRPr="00F45F6D">
        <w:t>Hyrja</w:t>
      </w:r>
      <w:bookmarkEnd w:id="5"/>
    </w:p>
    <w:p w14:paraId="5C18404D" w14:textId="77777777" w:rsidR="00916000" w:rsidRPr="00F45F6D" w:rsidRDefault="00916000" w:rsidP="00854DFB">
      <w:pPr>
        <w:autoSpaceDE w:val="0"/>
        <w:autoSpaceDN w:val="0"/>
        <w:adjustRightInd w:val="0"/>
        <w:spacing w:after="0" w:line="276" w:lineRule="auto"/>
        <w:jc w:val="both"/>
        <w:rPr>
          <w:rFonts w:ascii="Times New Roman" w:hAnsi="Times New Roman" w:cs="Times New Roman"/>
        </w:rPr>
      </w:pPr>
    </w:p>
    <w:p w14:paraId="2967B74B" w14:textId="3170AF89" w:rsidR="00E108EA" w:rsidRPr="00F45F6D" w:rsidRDefault="00E108EA" w:rsidP="00B17AC5">
      <w:pPr>
        <w:autoSpaceDE w:val="0"/>
        <w:autoSpaceDN w:val="0"/>
        <w:adjustRightInd w:val="0"/>
        <w:spacing w:after="0" w:line="276" w:lineRule="auto"/>
        <w:jc w:val="both"/>
        <w:rPr>
          <w:rFonts w:ascii="Times New Roman" w:eastAsia="Calibri" w:hAnsi="Times New Roman" w:cs="Times New Roman"/>
        </w:rPr>
      </w:pPr>
      <w:r w:rsidRPr="00F45F6D">
        <w:rPr>
          <w:rFonts w:ascii="Times New Roman" w:eastAsia="Calibri" w:hAnsi="Times New Roman" w:cs="Times New Roman"/>
        </w:rPr>
        <w:t>Në pajtim me legjislacionin në fuqi dhe Strategjinë Shtetërore Kundër Korrupsionit</w:t>
      </w:r>
      <w:r w:rsidR="005708CC">
        <w:rPr>
          <w:rFonts w:ascii="Times New Roman" w:eastAsia="Calibri" w:hAnsi="Times New Roman" w:cs="Times New Roman"/>
        </w:rPr>
        <w:t>,</w:t>
      </w:r>
      <w:r w:rsidRPr="00F45F6D">
        <w:rPr>
          <w:rFonts w:ascii="Times New Roman" w:eastAsia="Calibri" w:hAnsi="Times New Roman" w:cs="Times New Roman"/>
        </w:rPr>
        <w:t xml:space="preserve"> të cilat obligojnë të gjitha institucionet të </w:t>
      </w:r>
      <w:r w:rsidR="002F088C" w:rsidRPr="00F45F6D">
        <w:rPr>
          <w:rFonts w:ascii="Times New Roman" w:eastAsia="Calibri" w:hAnsi="Times New Roman" w:cs="Times New Roman"/>
        </w:rPr>
        <w:t>zhvillojnë</w:t>
      </w:r>
      <w:r w:rsidRPr="00F45F6D">
        <w:rPr>
          <w:rFonts w:ascii="Times New Roman" w:eastAsia="Calibri" w:hAnsi="Times New Roman" w:cs="Times New Roman"/>
        </w:rPr>
        <w:t xml:space="preserve"> dhe miratojnë planet e integritetit, Komuna e </w:t>
      </w:r>
      <w:r w:rsidR="0080433A">
        <w:rPr>
          <w:rFonts w:ascii="Times New Roman" w:eastAsia="Calibri" w:hAnsi="Times New Roman" w:cs="Times New Roman"/>
        </w:rPr>
        <w:t>Gjilanit</w:t>
      </w:r>
      <w:r w:rsidRPr="00F45F6D">
        <w:rPr>
          <w:rFonts w:ascii="Times New Roman" w:eastAsia="Calibri" w:hAnsi="Times New Roman" w:cs="Times New Roman"/>
        </w:rPr>
        <w:t xml:space="preserve"> ka hartuar dhe miratuar Planin e</w:t>
      </w:r>
      <w:r w:rsidR="00FE46C6" w:rsidRPr="00F45F6D">
        <w:rPr>
          <w:rFonts w:ascii="Times New Roman" w:eastAsia="Calibri" w:hAnsi="Times New Roman" w:cs="Times New Roman"/>
        </w:rPr>
        <w:t xml:space="preserve"> Integritetit për periudhën </w:t>
      </w:r>
      <w:r w:rsidR="00FE46C6" w:rsidRPr="004A48D1">
        <w:rPr>
          <w:rFonts w:ascii="Times New Roman" w:eastAsia="Calibri" w:hAnsi="Times New Roman" w:cs="Times New Roman"/>
        </w:rPr>
        <w:t>202</w:t>
      </w:r>
      <w:r w:rsidR="0001717E" w:rsidRPr="004A48D1">
        <w:rPr>
          <w:rFonts w:ascii="Times New Roman" w:eastAsia="Calibri" w:hAnsi="Times New Roman" w:cs="Times New Roman"/>
        </w:rPr>
        <w:t>3</w:t>
      </w:r>
      <w:r w:rsidR="00FE46C6" w:rsidRPr="004A48D1">
        <w:rPr>
          <w:rFonts w:ascii="Times New Roman" w:eastAsia="Calibri" w:hAnsi="Times New Roman" w:cs="Times New Roman"/>
        </w:rPr>
        <w:t xml:space="preserve"> -202</w:t>
      </w:r>
      <w:r w:rsidR="0001717E" w:rsidRPr="004A48D1">
        <w:rPr>
          <w:rFonts w:ascii="Times New Roman" w:eastAsia="Calibri" w:hAnsi="Times New Roman" w:cs="Times New Roman"/>
        </w:rPr>
        <w:t>7</w:t>
      </w:r>
      <w:r w:rsidRPr="00F45F6D">
        <w:rPr>
          <w:rFonts w:ascii="Times New Roman" w:eastAsia="Calibri" w:hAnsi="Times New Roman" w:cs="Times New Roman"/>
        </w:rPr>
        <w:t xml:space="preserve">.  </w:t>
      </w:r>
    </w:p>
    <w:p w14:paraId="0AEF929D" w14:textId="77777777" w:rsidR="00E108EA" w:rsidRPr="00F45F6D" w:rsidRDefault="00E108EA" w:rsidP="00B17AC5">
      <w:pPr>
        <w:autoSpaceDE w:val="0"/>
        <w:autoSpaceDN w:val="0"/>
        <w:adjustRightInd w:val="0"/>
        <w:spacing w:after="0" w:line="276" w:lineRule="auto"/>
        <w:jc w:val="both"/>
        <w:rPr>
          <w:rFonts w:ascii="Times New Roman" w:eastAsia="Calibri" w:hAnsi="Times New Roman" w:cs="Times New Roman"/>
        </w:rPr>
      </w:pPr>
    </w:p>
    <w:p w14:paraId="23D846C3" w14:textId="551AD70F" w:rsidR="00FE46C6" w:rsidRPr="00F45F6D" w:rsidRDefault="00191077" w:rsidP="00B17AC5">
      <w:pPr>
        <w:autoSpaceDE w:val="0"/>
        <w:autoSpaceDN w:val="0"/>
        <w:adjustRightInd w:val="0"/>
        <w:spacing w:after="0" w:line="276" w:lineRule="auto"/>
        <w:jc w:val="both"/>
        <w:rPr>
          <w:rFonts w:ascii="Times New Roman" w:eastAsia="Calibri" w:hAnsi="Times New Roman" w:cs="Times New Roman"/>
        </w:rPr>
      </w:pPr>
      <w:r w:rsidRPr="00F45F6D">
        <w:rPr>
          <w:rFonts w:ascii="Times New Roman" w:eastAsia="Calibri" w:hAnsi="Times New Roman" w:cs="Times New Roman"/>
        </w:rPr>
        <w:t xml:space="preserve">Plani i integritetit </w:t>
      </w:r>
      <w:r w:rsidR="00D70274" w:rsidRPr="00F45F6D">
        <w:rPr>
          <w:rFonts w:ascii="Times New Roman" w:eastAsia="Calibri" w:hAnsi="Times New Roman" w:cs="Times New Roman"/>
        </w:rPr>
        <w:t xml:space="preserve">është një </w:t>
      </w:r>
      <w:r w:rsidRPr="00F45F6D">
        <w:rPr>
          <w:rFonts w:ascii="Times New Roman" w:eastAsia="Calibri" w:hAnsi="Times New Roman" w:cs="Times New Roman"/>
        </w:rPr>
        <w:t>mjet për vendosjen dhe verifikimi</w:t>
      </w:r>
      <w:r w:rsidR="00AE37E4" w:rsidRPr="00F45F6D">
        <w:rPr>
          <w:rFonts w:ascii="Times New Roman" w:eastAsia="Calibri" w:hAnsi="Times New Roman" w:cs="Times New Roman"/>
        </w:rPr>
        <w:t xml:space="preserve">n e integritetit të </w:t>
      </w:r>
      <w:r w:rsidR="00A47340" w:rsidRPr="00F45F6D">
        <w:rPr>
          <w:rFonts w:ascii="Times New Roman" w:eastAsia="Calibri" w:hAnsi="Times New Roman" w:cs="Times New Roman"/>
        </w:rPr>
        <w:t>Komunës</w:t>
      </w:r>
      <w:r w:rsidR="00AE37E4" w:rsidRPr="00F45F6D">
        <w:rPr>
          <w:rFonts w:ascii="Times New Roman" w:eastAsia="Calibri" w:hAnsi="Times New Roman" w:cs="Times New Roman"/>
        </w:rPr>
        <w:t xml:space="preserve"> dhe </w:t>
      </w:r>
      <w:r w:rsidR="000A4268" w:rsidRPr="00F45F6D">
        <w:rPr>
          <w:rFonts w:ascii="Times New Roman" w:eastAsia="Calibri" w:hAnsi="Times New Roman" w:cs="Times New Roman"/>
        </w:rPr>
        <w:t xml:space="preserve">është </w:t>
      </w:r>
      <w:r w:rsidRPr="00F45F6D">
        <w:rPr>
          <w:rFonts w:ascii="Times New Roman" w:eastAsia="Calibri" w:hAnsi="Times New Roman" w:cs="Times New Roman"/>
        </w:rPr>
        <w:t xml:space="preserve">një proces i dokumentuar për të vlerësuar nivelin e </w:t>
      </w:r>
      <w:r w:rsidR="00C73EDD" w:rsidRPr="00F45F6D">
        <w:rPr>
          <w:rFonts w:ascii="Times New Roman" w:eastAsia="Calibri" w:hAnsi="Times New Roman" w:cs="Times New Roman"/>
        </w:rPr>
        <w:t>cenueshmërisë</w:t>
      </w:r>
      <w:r w:rsidR="000A4268" w:rsidRPr="00F45F6D">
        <w:rPr>
          <w:rFonts w:ascii="Times New Roman" w:eastAsia="Calibri" w:hAnsi="Times New Roman" w:cs="Times New Roman"/>
        </w:rPr>
        <w:t xml:space="preserve"> së </w:t>
      </w:r>
      <w:r w:rsidR="003100CC">
        <w:rPr>
          <w:rFonts w:ascii="Times New Roman" w:eastAsia="Calibri" w:hAnsi="Times New Roman" w:cs="Times New Roman"/>
        </w:rPr>
        <w:t>Komunës</w:t>
      </w:r>
      <w:r w:rsidR="00623F46" w:rsidRPr="00F45F6D">
        <w:rPr>
          <w:rFonts w:ascii="Times New Roman" w:eastAsia="Calibri" w:hAnsi="Times New Roman" w:cs="Times New Roman"/>
        </w:rPr>
        <w:t xml:space="preserve"> </w:t>
      </w:r>
      <w:r w:rsidR="000A4268" w:rsidRPr="00F45F6D">
        <w:rPr>
          <w:rFonts w:ascii="Times New Roman" w:eastAsia="Calibri" w:hAnsi="Times New Roman" w:cs="Times New Roman"/>
        </w:rPr>
        <w:t xml:space="preserve">dhe </w:t>
      </w:r>
      <w:r w:rsidR="00E46F81" w:rsidRPr="00F45F6D">
        <w:rPr>
          <w:rFonts w:ascii="Times New Roman" w:eastAsia="Calibri" w:hAnsi="Times New Roman" w:cs="Times New Roman"/>
        </w:rPr>
        <w:t>ekspozimin e tyre</w:t>
      </w:r>
      <w:r w:rsidRPr="00F45F6D">
        <w:rPr>
          <w:rFonts w:ascii="Times New Roman" w:eastAsia="Calibri" w:hAnsi="Times New Roman" w:cs="Times New Roman"/>
        </w:rPr>
        <w:t xml:space="preserve"> ndaj prak</w:t>
      </w:r>
      <w:r w:rsidR="003100CC">
        <w:rPr>
          <w:rFonts w:ascii="Times New Roman" w:eastAsia="Calibri" w:hAnsi="Times New Roman" w:cs="Times New Roman"/>
        </w:rPr>
        <w:t>tikave jo</w:t>
      </w:r>
      <w:r w:rsidR="005708CC">
        <w:rPr>
          <w:rFonts w:ascii="Times New Roman" w:eastAsia="Calibri" w:hAnsi="Times New Roman" w:cs="Times New Roman"/>
        </w:rPr>
        <w:t>-</w:t>
      </w:r>
      <w:r w:rsidR="00AE37E4" w:rsidRPr="00F45F6D">
        <w:rPr>
          <w:rFonts w:ascii="Times New Roman" w:eastAsia="Calibri" w:hAnsi="Times New Roman" w:cs="Times New Roman"/>
        </w:rPr>
        <w:t xml:space="preserve">etike dhe </w:t>
      </w:r>
      <w:r w:rsidR="00411694" w:rsidRPr="00F45F6D">
        <w:rPr>
          <w:rFonts w:ascii="Times New Roman" w:eastAsia="Calibri" w:hAnsi="Times New Roman" w:cs="Times New Roman"/>
        </w:rPr>
        <w:t xml:space="preserve">të </w:t>
      </w:r>
      <w:r w:rsidR="00AE37E4" w:rsidRPr="00F45F6D">
        <w:rPr>
          <w:rFonts w:ascii="Times New Roman" w:eastAsia="Calibri" w:hAnsi="Times New Roman" w:cs="Times New Roman"/>
        </w:rPr>
        <w:t>korrupsionit</w:t>
      </w:r>
      <w:r w:rsidR="000A4268" w:rsidRPr="00F45F6D">
        <w:rPr>
          <w:rFonts w:ascii="Times New Roman" w:eastAsia="Calibri" w:hAnsi="Times New Roman" w:cs="Times New Roman"/>
        </w:rPr>
        <w:t>.</w:t>
      </w:r>
      <w:r w:rsidR="00C73EDD" w:rsidRPr="00F45F6D">
        <w:rPr>
          <w:rFonts w:ascii="Times New Roman" w:eastAsia="Calibri" w:hAnsi="Times New Roman" w:cs="Times New Roman"/>
        </w:rPr>
        <w:t xml:space="preserve"> Plani është dokument operativ, që ofron masa të mbështetura tek rreziku për të arritu</w:t>
      </w:r>
      <w:r w:rsidR="003100CC">
        <w:rPr>
          <w:rFonts w:ascii="Times New Roman" w:eastAsia="Calibri" w:hAnsi="Times New Roman" w:cs="Times New Roman"/>
        </w:rPr>
        <w:t>r objektivat e integritetit të K</w:t>
      </w:r>
      <w:r w:rsidR="00C73EDD" w:rsidRPr="00F45F6D">
        <w:rPr>
          <w:rFonts w:ascii="Times New Roman" w:eastAsia="Calibri" w:hAnsi="Times New Roman" w:cs="Times New Roman"/>
        </w:rPr>
        <w:t xml:space="preserve">omunës. </w:t>
      </w:r>
    </w:p>
    <w:p w14:paraId="3B1F6362" w14:textId="77777777" w:rsidR="00FE46C6" w:rsidRPr="00F45F6D" w:rsidRDefault="00FE46C6" w:rsidP="00B17AC5">
      <w:pPr>
        <w:autoSpaceDE w:val="0"/>
        <w:autoSpaceDN w:val="0"/>
        <w:adjustRightInd w:val="0"/>
        <w:spacing w:after="0" w:line="276" w:lineRule="auto"/>
        <w:jc w:val="both"/>
        <w:rPr>
          <w:rFonts w:ascii="Times New Roman" w:eastAsia="Calibri" w:hAnsi="Times New Roman" w:cs="Times New Roman"/>
        </w:rPr>
      </w:pPr>
    </w:p>
    <w:p w14:paraId="3E347773" w14:textId="52DE4435" w:rsidR="000A4268" w:rsidRPr="00F45F6D" w:rsidRDefault="003100CC" w:rsidP="00B17AC5">
      <w:pPr>
        <w:autoSpaceDE w:val="0"/>
        <w:autoSpaceDN w:val="0"/>
        <w:adjustRightInd w:val="0"/>
        <w:spacing w:after="0" w:line="276" w:lineRule="auto"/>
        <w:jc w:val="both"/>
        <w:rPr>
          <w:rFonts w:ascii="Times New Roman" w:eastAsia="Calibri" w:hAnsi="Times New Roman" w:cs="Times New Roman"/>
        </w:rPr>
      </w:pPr>
      <w:r>
        <w:rPr>
          <w:rFonts w:ascii="Times New Roman" w:eastAsia="Calibri" w:hAnsi="Times New Roman" w:cs="Times New Roman"/>
        </w:rPr>
        <w:t>Plani rithekson përkushtimin e K</w:t>
      </w:r>
      <w:r w:rsidR="00C73EDD" w:rsidRPr="00F45F6D">
        <w:rPr>
          <w:rFonts w:ascii="Times New Roman" w:eastAsia="Calibri" w:hAnsi="Times New Roman" w:cs="Times New Roman"/>
        </w:rPr>
        <w:t xml:space="preserve">omunës </w:t>
      </w:r>
      <w:r w:rsidR="0080433A">
        <w:rPr>
          <w:rFonts w:ascii="Times New Roman" w:eastAsia="Calibri" w:hAnsi="Times New Roman" w:cs="Times New Roman"/>
        </w:rPr>
        <w:t>së Gjilanit</w:t>
      </w:r>
      <w:r w:rsidR="00366676">
        <w:rPr>
          <w:rFonts w:ascii="Times New Roman" w:eastAsia="Calibri" w:hAnsi="Times New Roman" w:cs="Times New Roman"/>
        </w:rPr>
        <w:t xml:space="preserve"> </w:t>
      </w:r>
      <w:r w:rsidR="00C73EDD" w:rsidRPr="00F45F6D">
        <w:rPr>
          <w:rFonts w:ascii="Times New Roman" w:eastAsia="Calibri" w:hAnsi="Times New Roman" w:cs="Times New Roman"/>
        </w:rPr>
        <w:t xml:space="preserve">për të shtuar </w:t>
      </w:r>
      <w:r w:rsidR="0065655B" w:rsidRPr="00F45F6D">
        <w:rPr>
          <w:rFonts w:ascii="Times New Roman" w:eastAsia="Calibri" w:hAnsi="Times New Roman" w:cs="Times New Roman"/>
        </w:rPr>
        <w:t xml:space="preserve">dhe fuqizuar </w:t>
      </w:r>
      <w:r w:rsidR="00C73EDD" w:rsidRPr="00F45F6D">
        <w:rPr>
          <w:rFonts w:ascii="Times New Roman" w:eastAsia="Calibri" w:hAnsi="Times New Roman" w:cs="Times New Roman"/>
        </w:rPr>
        <w:t>kontrollet ekzistuese operative në të gjith</w:t>
      </w:r>
      <w:r w:rsidR="00A50F96" w:rsidRPr="00F45F6D">
        <w:rPr>
          <w:rFonts w:ascii="Times New Roman" w:eastAsia="Calibri" w:hAnsi="Times New Roman" w:cs="Times New Roman"/>
        </w:rPr>
        <w:t>a</w:t>
      </w:r>
      <w:r w:rsidR="00C73EDD" w:rsidRPr="00F45F6D">
        <w:rPr>
          <w:rFonts w:ascii="Times New Roman" w:eastAsia="Calibri" w:hAnsi="Times New Roman" w:cs="Times New Roman"/>
        </w:rPr>
        <w:t xml:space="preserve"> aktivitete</w:t>
      </w:r>
      <w:r w:rsidR="00A50F96" w:rsidRPr="00F45F6D">
        <w:rPr>
          <w:rFonts w:ascii="Times New Roman" w:eastAsia="Calibri" w:hAnsi="Times New Roman" w:cs="Times New Roman"/>
        </w:rPr>
        <w:t>t</w:t>
      </w:r>
      <w:r w:rsidR="00C73EDD" w:rsidRPr="00F45F6D">
        <w:rPr>
          <w:rFonts w:ascii="Times New Roman" w:eastAsia="Calibri" w:hAnsi="Times New Roman" w:cs="Times New Roman"/>
        </w:rPr>
        <w:t xml:space="preserve">, </w:t>
      </w:r>
      <w:r w:rsidR="0065655B" w:rsidRPr="00F45F6D">
        <w:rPr>
          <w:rFonts w:ascii="Times New Roman" w:eastAsia="Calibri" w:hAnsi="Times New Roman" w:cs="Times New Roman"/>
        </w:rPr>
        <w:t xml:space="preserve">duke u </w:t>
      </w:r>
      <w:r w:rsidR="00C73EDD" w:rsidRPr="00F45F6D">
        <w:rPr>
          <w:rFonts w:ascii="Times New Roman" w:eastAsia="Calibri" w:hAnsi="Times New Roman" w:cs="Times New Roman"/>
        </w:rPr>
        <w:t>fokus</w:t>
      </w:r>
      <w:r w:rsidR="0065655B" w:rsidRPr="00F45F6D">
        <w:rPr>
          <w:rFonts w:ascii="Times New Roman" w:eastAsia="Calibri" w:hAnsi="Times New Roman" w:cs="Times New Roman"/>
        </w:rPr>
        <w:t xml:space="preserve">uar </w:t>
      </w:r>
      <w:r w:rsidR="00C73EDD" w:rsidRPr="00F45F6D">
        <w:rPr>
          <w:rFonts w:ascii="Times New Roman" w:eastAsia="Calibri" w:hAnsi="Times New Roman" w:cs="Times New Roman"/>
        </w:rPr>
        <w:t xml:space="preserve"> në ofrimin e shërbimeve efikase</w:t>
      </w:r>
      <w:r w:rsidR="003371D5" w:rsidRPr="00F45F6D">
        <w:rPr>
          <w:rFonts w:ascii="Times New Roman" w:eastAsia="Calibri" w:hAnsi="Times New Roman" w:cs="Times New Roman"/>
        </w:rPr>
        <w:t xml:space="preserve">, </w:t>
      </w:r>
      <w:r w:rsidR="0065655B" w:rsidRPr="00F45F6D">
        <w:rPr>
          <w:rFonts w:ascii="Times New Roman" w:eastAsia="Calibri" w:hAnsi="Times New Roman" w:cs="Times New Roman"/>
        </w:rPr>
        <w:t>transparente dhe të orientuar</w:t>
      </w:r>
      <w:r w:rsidR="005708CC">
        <w:rPr>
          <w:rFonts w:ascii="Times New Roman" w:eastAsia="Calibri" w:hAnsi="Times New Roman" w:cs="Times New Roman"/>
        </w:rPr>
        <w:t>a</w:t>
      </w:r>
      <w:r w:rsidR="0065655B" w:rsidRPr="00F45F6D">
        <w:rPr>
          <w:rFonts w:ascii="Times New Roman" w:eastAsia="Calibri" w:hAnsi="Times New Roman" w:cs="Times New Roman"/>
        </w:rPr>
        <w:t xml:space="preserve"> kah </w:t>
      </w:r>
      <w:r w:rsidR="00E46F81" w:rsidRPr="00F45F6D">
        <w:rPr>
          <w:rFonts w:ascii="Times New Roman" w:eastAsia="Calibri" w:hAnsi="Times New Roman" w:cs="Times New Roman"/>
        </w:rPr>
        <w:t>qytetari</w:t>
      </w:r>
      <w:r w:rsidR="00C73EDD" w:rsidRPr="00F45F6D">
        <w:rPr>
          <w:rFonts w:ascii="Times New Roman" w:eastAsia="Calibri" w:hAnsi="Times New Roman" w:cs="Times New Roman"/>
        </w:rPr>
        <w:t xml:space="preserve">. </w:t>
      </w:r>
      <w:r w:rsidR="0065655B" w:rsidRPr="00F45F6D">
        <w:rPr>
          <w:rFonts w:ascii="Times New Roman" w:eastAsia="Calibri" w:hAnsi="Times New Roman" w:cs="Times New Roman"/>
        </w:rPr>
        <w:t>Plani p</w:t>
      </w:r>
      <w:r w:rsidR="00C73EDD" w:rsidRPr="00F45F6D">
        <w:rPr>
          <w:rFonts w:ascii="Times New Roman" w:eastAsia="Calibri" w:hAnsi="Times New Roman" w:cs="Times New Roman"/>
        </w:rPr>
        <w:t>ërshkruan masat e bazuara në rrezi</w:t>
      </w:r>
      <w:r w:rsidR="005708CC">
        <w:rPr>
          <w:rFonts w:ascii="Times New Roman" w:eastAsia="Calibri" w:hAnsi="Times New Roman" w:cs="Times New Roman"/>
        </w:rPr>
        <w:t>qe</w:t>
      </w:r>
      <w:r w:rsidR="00C73EDD" w:rsidRPr="00F45F6D">
        <w:rPr>
          <w:rFonts w:ascii="Times New Roman" w:eastAsia="Calibri" w:hAnsi="Times New Roman" w:cs="Times New Roman"/>
        </w:rPr>
        <w:t xml:space="preserve"> për arritjen e objektivave të </w:t>
      </w:r>
      <w:r w:rsidR="00366676">
        <w:rPr>
          <w:rFonts w:ascii="Times New Roman" w:eastAsia="Calibri" w:hAnsi="Times New Roman" w:cs="Times New Roman"/>
        </w:rPr>
        <w:t>K</w:t>
      </w:r>
      <w:r w:rsidR="0065655B" w:rsidRPr="00F45F6D">
        <w:rPr>
          <w:rFonts w:ascii="Times New Roman" w:eastAsia="Calibri" w:hAnsi="Times New Roman" w:cs="Times New Roman"/>
        </w:rPr>
        <w:t xml:space="preserve">omunës </w:t>
      </w:r>
      <w:r w:rsidR="00C73EDD" w:rsidRPr="00F45F6D">
        <w:rPr>
          <w:rFonts w:ascii="Times New Roman" w:eastAsia="Calibri" w:hAnsi="Times New Roman" w:cs="Times New Roman"/>
        </w:rPr>
        <w:t>dhe forcimin e sundimit të ligjit, si dhe vlerat dhe standardet profesionale</w:t>
      </w:r>
      <w:r w:rsidR="00591733" w:rsidRPr="00F45F6D">
        <w:rPr>
          <w:rFonts w:ascii="Times New Roman" w:eastAsia="Calibri" w:hAnsi="Times New Roman" w:cs="Times New Roman"/>
        </w:rPr>
        <w:t>.</w:t>
      </w:r>
    </w:p>
    <w:p w14:paraId="2EE96D8D" w14:textId="56565279" w:rsidR="006B06F0" w:rsidRDefault="006B06F0" w:rsidP="006C3877">
      <w:pPr>
        <w:pStyle w:val="Heading1"/>
      </w:pPr>
      <w:bookmarkStart w:id="6" w:name="_Toc134604162"/>
      <w:r w:rsidRPr="00F45F6D">
        <w:t>PLANI PËR INTEGRITET</w:t>
      </w:r>
      <w:bookmarkEnd w:id="6"/>
    </w:p>
    <w:p w14:paraId="444EEEA1" w14:textId="77777777" w:rsidR="006C3877" w:rsidRDefault="006C3877" w:rsidP="006B06F0">
      <w:pPr>
        <w:autoSpaceDE w:val="0"/>
        <w:autoSpaceDN w:val="0"/>
        <w:adjustRightInd w:val="0"/>
        <w:spacing w:after="0" w:line="276" w:lineRule="auto"/>
        <w:jc w:val="both"/>
      </w:pPr>
    </w:p>
    <w:p w14:paraId="4C1C8D8B" w14:textId="0FE96C76" w:rsidR="006B06F0" w:rsidRPr="00F45F6D" w:rsidRDefault="006B06F0" w:rsidP="006B06F0">
      <w:pPr>
        <w:autoSpaceDE w:val="0"/>
        <w:autoSpaceDN w:val="0"/>
        <w:adjustRightInd w:val="0"/>
        <w:spacing w:after="0" w:line="276" w:lineRule="auto"/>
        <w:jc w:val="both"/>
        <w:rPr>
          <w:rFonts w:ascii="Times New Roman" w:eastAsia="Calibri" w:hAnsi="Times New Roman" w:cs="Times New Roman"/>
        </w:rPr>
      </w:pPr>
      <w:r w:rsidRPr="00F45F6D">
        <w:rPr>
          <w:rFonts w:ascii="Times New Roman" w:eastAsia="Calibri" w:hAnsi="Times New Roman" w:cs="Times New Roman"/>
        </w:rPr>
        <w:t>Plani për Integritet është një dokument strategjik</w:t>
      </w:r>
      <w:r w:rsidR="00623F46" w:rsidRPr="00F45F6D">
        <w:rPr>
          <w:rFonts w:ascii="Times New Roman" w:eastAsia="Calibri" w:hAnsi="Times New Roman" w:cs="Times New Roman"/>
        </w:rPr>
        <w:t xml:space="preserve"> dhe operativ</w:t>
      </w:r>
      <w:r w:rsidRPr="00F45F6D">
        <w:rPr>
          <w:rFonts w:ascii="Times New Roman" w:eastAsia="Calibri" w:hAnsi="Times New Roman" w:cs="Times New Roman"/>
        </w:rPr>
        <w:t xml:space="preserve"> që konsiderohet si një mjet i rëndësishëm për fuqizimin e integritetit institucional. Ky plan kuptohet si një respektim</w:t>
      </w:r>
      <w:r w:rsidR="00623F46" w:rsidRPr="00F45F6D">
        <w:rPr>
          <w:rFonts w:ascii="Times New Roman" w:eastAsia="Calibri" w:hAnsi="Times New Roman" w:cs="Times New Roman"/>
        </w:rPr>
        <w:t xml:space="preserve"> i drejtpërdrejt</w:t>
      </w:r>
      <w:r w:rsidR="00366676">
        <w:rPr>
          <w:rFonts w:ascii="Times New Roman" w:eastAsia="Calibri" w:hAnsi="Times New Roman" w:cs="Times New Roman"/>
        </w:rPr>
        <w:t>ë</w:t>
      </w:r>
      <w:r w:rsidR="00623F46" w:rsidRPr="00F45F6D">
        <w:rPr>
          <w:rFonts w:ascii="Times New Roman" w:eastAsia="Calibri" w:hAnsi="Times New Roman" w:cs="Times New Roman"/>
        </w:rPr>
        <w:t xml:space="preserve"> </w:t>
      </w:r>
      <w:r w:rsidRPr="00F45F6D">
        <w:rPr>
          <w:rFonts w:ascii="Times New Roman" w:eastAsia="Calibri" w:hAnsi="Times New Roman" w:cs="Times New Roman"/>
        </w:rPr>
        <w:t>i vlerave morale, standardeve profesionale dhe i rregullave të zba</w:t>
      </w:r>
      <w:r w:rsidR="00366676">
        <w:rPr>
          <w:rFonts w:ascii="Times New Roman" w:eastAsia="Calibri" w:hAnsi="Times New Roman" w:cs="Times New Roman"/>
        </w:rPr>
        <w:t>tueshme normative. Gjithashtu, p</w:t>
      </w:r>
      <w:r w:rsidRPr="00F45F6D">
        <w:rPr>
          <w:rFonts w:ascii="Times New Roman" w:eastAsia="Calibri" w:hAnsi="Times New Roman" w:cs="Times New Roman"/>
        </w:rPr>
        <w:t>lani ofr</w:t>
      </w:r>
      <w:r w:rsidR="00366676">
        <w:rPr>
          <w:rFonts w:ascii="Times New Roman" w:eastAsia="Calibri" w:hAnsi="Times New Roman" w:cs="Times New Roman"/>
        </w:rPr>
        <w:t>on masa të mbështetura tek rre</w:t>
      </w:r>
      <w:r w:rsidR="006C126C" w:rsidRPr="00F45F6D">
        <w:rPr>
          <w:rFonts w:ascii="Times New Roman" w:eastAsia="Calibri" w:hAnsi="Times New Roman" w:cs="Times New Roman"/>
        </w:rPr>
        <w:t>ziku</w:t>
      </w:r>
      <w:r w:rsidRPr="00F45F6D">
        <w:rPr>
          <w:rFonts w:ascii="Times New Roman" w:eastAsia="Calibri" w:hAnsi="Times New Roman" w:cs="Times New Roman"/>
        </w:rPr>
        <w:t xml:space="preserve"> për të arritur objektivat e integritetit të Komunës.</w:t>
      </w:r>
    </w:p>
    <w:p w14:paraId="7E6EE6BB" w14:textId="77777777" w:rsidR="00F86249" w:rsidRPr="00F45F6D" w:rsidRDefault="00F86249" w:rsidP="00F86249">
      <w:pPr>
        <w:autoSpaceDE w:val="0"/>
        <w:autoSpaceDN w:val="0"/>
        <w:adjustRightInd w:val="0"/>
        <w:spacing w:after="0" w:line="240" w:lineRule="auto"/>
        <w:jc w:val="both"/>
        <w:rPr>
          <w:rFonts w:ascii="Times New Roman" w:hAnsi="Times New Roman" w:cs="Times New Roman"/>
        </w:rPr>
      </w:pPr>
    </w:p>
    <w:p w14:paraId="7F96A0F2" w14:textId="77777777" w:rsidR="00191077" w:rsidRPr="00F45F6D" w:rsidRDefault="000A4268" w:rsidP="00854DFB">
      <w:pPr>
        <w:spacing w:line="276" w:lineRule="auto"/>
        <w:jc w:val="both"/>
        <w:rPr>
          <w:rFonts w:ascii="Times New Roman" w:hAnsi="Times New Roman" w:cs="Times New Roman"/>
          <w:b/>
        </w:rPr>
      </w:pPr>
      <w:r w:rsidRPr="00F45F6D">
        <w:rPr>
          <w:rFonts w:ascii="Times New Roman" w:hAnsi="Times New Roman" w:cs="Times New Roman"/>
          <w:b/>
        </w:rPr>
        <w:t xml:space="preserve">Plani i integritetit mundëson: </w:t>
      </w:r>
      <w:r w:rsidR="00AE37E4" w:rsidRPr="00F45F6D">
        <w:rPr>
          <w:rFonts w:ascii="Times New Roman" w:hAnsi="Times New Roman" w:cs="Times New Roman"/>
          <w:b/>
        </w:rPr>
        <w:t xml:space="preserve"> </w:t>
      </w:r>
    </w:p>
    <w:p w14:paraId="50A95E6C" w14:textId="27DAC76A" w:rsidR="00191077" w:rsidRPr="00F45F6D" w:rsidRDefault="00FC582A" w:rsidP="00854DFB">
      <w:pPr>
        <w:pStyle w:val="ListParagraph"/>
        <w:numPr>
          <w:ilvl w:val="0"/>
          <w:numId w:val="4"/>
        </w:numPr>
        <w:spacing w:line="276" w:lineRule="auto"/>
        <w:jc w:val="both"/>
        <w:rPr>
          <w:rFonts w:ascii="Times New Roman" w:hAnsi="Times New Roman" w:cs="Times New Roman"/>
        </w:rPr>
      </w:pPr>
      <w:r w:rsidRPr="00F45F6D">
        <w:rPr>
          <w:rFonts w:ascii="Times New Roman" w:hAnsi="Times New Roman" w:cs="Times New Roman"/>
        </w:rPr>
        <w:t>I</w:t>
      </w:r>
      <w:r w:rsidR="00AE37E4" w:rsidRPr="00F45F6D">
        <w:rPr>
          <w:rFonts w:ascii="Times New Roman" w:hAnsi="Times New Roman" w:cs="Times New Roman"/>
        </w:rPr>
        <w:t xml:space="preserve">dentifikimin e rreziqeve përkatëse të korrupsionit në fusha të ndryshme të punës </w:t>
      </w:r>
      <w:r w:rsidR="004C0960" w:rsidRPr="00F45F6D">
        <w:rPr>
          <w:rFonts w:ascii="Times New Roman" w:hAnsi="Times New Roman" w:cs="Times New Roman"/>
        </w:rPr>
        <w:t>n</w:t>
      </w:r>
      <w:r w:rsidR="00AE37E4" w:rsidRPr="00F45F6D">
        <w:rPr>
          <w:rFonts w:ascii="Times New Roman" w:hAnsi="Times New Roman" w:cs="Times New Roman"/>
        </w:rPr>
        <w:t xml:space="preserve">ë një </w:t>
      </w:r>
      <w:r w:rsidR="0080433A">
        <w:rPr>
          <w:rFonts w:ascii="Times New Roman" w:hAnsi="Times New Roman" w:cs="Times New Roman"/>
        </w:rPr>
        <w:t>K</w:t>
      </w:r>
      <w:r w:rsidR="00623F46" w:rsidRPr="00F45F6D">
        <w:rPr>
          <w:rFonts w:ascii="Times New Roman" w:hAnsi="Times New Roman" w:cs="Times New Roman"/>
        </w:rPr>
        <w:t>omun</w:t>
      </w:r>
      <w:r w:rsidR="0080433A">
        <w:rPr>
          <w:rFonts w:ascii="Times New Roman" w:hAnsi="Times New Roman" w:cs="Times New Roman"/>
        </w:rPr>
        <w:t>ë</w:t>
      </w:r>
      <w:r w:rsidR="00AE37E4" w:rsidRPr="00F45F6D">
        <w:rPr>
          <w:rFonts w:ascii="Times New Roman" w:hAnsi="Times New Roman" w:cs="Times New Roman"/>
        </w:rPr>
        <w:t>;</w:t>
      </w:r>
    </w:p>
    <w:p w14:paraId="0C982E7A" w14:textId="77777777" w:rsidR="00AE37E4" w:rsidRPr="00F45F6D" w:rsidRDefault="00AE37E4" w:rsidP="00854DFB">
      <w:pPr>
        <w:pStyle w:val="ListParagraph"/>
        <w:spacing w:after="0" w:line="276" w:lineRule="auto"/>
        <w:jc w:val="both"/>
        <w:rPr>
          <w:rFonts w:ascii="Times New Roman" w:hAnsi="Times New Roman" w:cs="Times New Roman"/>
        </w:rPr>
      </w:pPr>
    </w:p>
    <w:p w14:paraId="453BBE9C" w14:textId="4F22C6AF" w:rsidR="00191077" w:rsidRPr="00F45F6D" w:rsidRDefault="00FC582A" w:rsidP="00854DFB">
      <w:pPr>
        <w:pStyle w:val="ListParagraph"/>
        <w:numPr>
          <w:ilvl w:val="0"/>
          <w:numId w:val="4"/>
        </w:numPr>
        <w:spacing w:line="276" w:lineRule="auto"/>
        <w:jc w:val="both"/>
        <w:rPr>
          <w:rFonts w:ascii="Times New Roman" w:hAnsi="Times New Roman" w:cs="Times New Roman"/>
        </w:rPr>
      </w:pPr>
      <w:r w:rsidRPr="00F45F6D">
        <w:rPr>
          <w:rFonts w:ascii="Times New Roman" w:hAnsi="Times New Roman" w:cs="Times New Roman"/>
        </w:rPr>
        <w:t>V</w:t>
      </w:r>
      <w:r w:rsidR="00191077" w:rsidRPr="00F45F6D">
        <w:rPr>
          <w:rFonts w:ascii="Times New Roman" w:hAnsi="Times New Roman" w:cs="Times New Roman"/>
        </w:rPr>
        <w:t>lerësimi</w:t>
      </w:r>
      <w:r w:rsidR="00AE37E4" w:rsidRPr="00F45F6D">
        <w:rPr>
          <w:rFonts w:ascii="Times New Roman" w:hAnsi="Times New Roman" w:cs="Times New Roman"/>
        </w:rPr>
        <w:t xml:space="preserve">n </w:t>
      </w:r>
      <w:r w:rsidR="00B94DC7" w:rsidRPr="00F45F6D">
        <w:rPr>
          <w:rFonts w:ascii="Times New Roman" w:hAnsi="Times New Roman" w:cs="Times New Roman"/>
        </w:rPr>
        <w:t>e</w:t>
      </w:r>
      <w:r w:rsidR="00AE37E4" w:rsidRPr="00F45F6D">
        <w:rPr>
          <w:rFonts w:ascii="Times New Roman" w:hAnsi="Times New Roman" w:cs="Times New Roman"/>
        </w:rPr>
        <w:t xml:space="preserve"> </w:t>
      </w:r>
      <w:r w:rsidR="00191077" w:rsidRPr="00F45F6D">
        <w:rPr>
          <w:rFonts w:ascii="Times New Roman" w:hAnsi="Times New Roman" w:cs="Times New Roman"/>
        </w:rPr>
        <w:t>çfarë</w:t>
      </w:r>
      <w:r w:rsidR="00366676">
        <w:rPr>
          <w:rFonts w:ascii="Times New Roman" w:hAnsi="Times New Roman" w:cs="Times New Roman"/>
        </w:rPr>
        <w:t>do</w:t>
      </w:r>
      <w:r w:rsidR="00191077" w:rsidRPr="00F45F6D">
        <w:rPr>
          <w:rFonts w:ascii="Times New Roman" w:hAnsi="Times New Roman" w:cs="Times New Roman"/>
        </w:rPr>
        <w:t xml:space="preserve">lloj </w:t>
      </w:r>
      <w:r w:rsidR="008F20E3">
        <w:rPr>
          <w:rFonts w:ascii="Times New Roman" w:hAnsi="Times New Roman" w:cs="Times New Roman"/>
        </w:rPr>
        <w:t>situate</w:t>
      </w:r>
      <w:r w:rsidR="00191077" w:rsidRPr="00F45F6D">
        <w:rPr>
          <w:rFonts w:ascii="Times New Roman" w:hAnsi="Times New Roman" w:cs="Times New Roman"/>
        </w:rPr>
        <w:t xml:space="preserve"> </w:t>
      </w:r>
      <w:r w:rsidR="00F4610E" w:rsidRPr="00F45F6D">
        <w:rPr>
          <w:rFonts w:ascii="Times New Roman" w:hAnsi="Times New Roman" w:cs="Times New Roman"/>
        </w:rPr>
        <w:t>që mund të paraqes</w:t>
      </w:r>
      <w:r w:rsidR="00191077" w:rsidRPr="00F45F6D">
        <w:rPr>
          <w:rFonts w:ascii="Times New Roman" w:hAnsi="Times New Roman" w:cs="Times New Roman"/>
        </w:rPr>
        <w:t xml:space="preserve"> rrezi</w:t>
      </w:r>
      <w:r w:rsidR="00366676">
        <w:rPr>
          <w:rFonts w:ascii="Times New Roman" w:hAnsi="Times New Roman" w:cs="Times New Roman"/>
        </w:rPr>
        <w:t>k për shfaqjen e</w:t>
      </w:r>
      <w:r w:rsidR="00191077" w:rsidRPr="00F45F6D">
        <w:rPr>
          <w:rFonts w:ascii="Times New Roman" w:hAnsi="Times New Roman" w:cs="Times New Roman"/>
        </w:rPr>
        <w:t xml:space="preserve"> </w:t>
      </w:r>
      <w:r w:rsidR="00366676">
        <w:rPr>
          <w:rFonts w:ascii="Times New Roman" w:hAnsi="Times New Roman" w:cs="Times New Roman"/>
        </w:rPr>
        <w:t xml:space="preserve">korrupsionit për një </w:t>
      </w:r>
      <w:r w:rsidR="0080433A">
        <w:rPr>
          <w:rFonts w:ascii="Times New Roman" w:hAnsi="Times New Roman" w:cs="Times New Roman"/>
        </w:rPr>
        <w:t>K</w:t>
      </w:r>
      <w:r w:rsidR="002D7C5C">
        <w:rPr>
          <w:rFonts w:ascii="Times New Roman" w:hAnsi="Times New Roman" w:cs="Times New Roman"/>
        </w:rPr>
        <w:t>omunë</w:t>
      </w:r>
      <w:r w:rsidR="00191077" w:rsidRPr="00F45F6D">
        <w:rPr>
          <w:rFonts w:ascii="Times New Roman" w:hAnsi="Times New Roman" w:cs="Times New Roman"/>
        </w:rPr>
        <w:t>;</w:t>
      </w:r>
      <w:r w:rsidR="00AE37E4" w:rsidRPr="00F45F6D">
        <w:rPr>
          <w:rFonts w:ascii="Times New Roman" w:hAnsi="Times New Roman" w:cs="Times New Roman"/>
        </w:rPr>
        <w:t xml:space="preserve"> dhe </w:t>
      </w:r>
    </w:p>
    <w:p w14:paraId="200C3AAB" w14:textId="77777777" w:rsidR="00AE37E4" w:rsidRPr="00F45F6D" w:rsidRDefault="00AE37E4" w:rsidP="00854DFB">
      <w:pPr>
        <w:pStyle w:val="ListParagraph"/>
        <w:spacing w:after="0" w:line="276" w:lineRule="auto"/>
        <w:jc w:val="both"/>
        <w:rPr>
          <w:rFonts w:ascii="Times New Roman" w:hAnsi="Times New Roman" w:cs="Times New Roman"/>
        </w:rPr>
      </w:pPr>
    </w:p>
    <w:p w14:paraId="10337D5A" w14:textId="41A58AB7" w:rsidR="00BE28EA" w:rsidRPr="00F45F6D" w:rsidRDefault="00FC582A" w:rsidP="00854DFB">
      <w:pPr>
        <w:pStyle w:val="ListParagraph"/>
        <w:numPr>
          <w:ilvl w:val="0"/>
          <w:numId w:val="4"/>
        </w:numPr>
        <w:spacing w:line="276" w:lineRule="auto"/>
        <w:jc w:val="both"/>
        <w:rPr>
          <w:rFonts w:ascii="Times New Roman" w:hAnsi="Times New Roman" w:cs="Times New Roman"/>
        </w:rPr>
      </w:pPr>
      <w:r w:rsidRPr="00F45F6D">
        <w:rPr>
          <w:rFonts w:ascii="Times New Roman" w:hAnsi="Times New Roman" w:cs="Times New Roman"/>
        </w:rPr>
        <w:t>P</w:t>
      </w:r>
      <w:r w:rsidR="00191077" w:rsidRPr="00F45F6D">
        <w:rPr>
          <w:rFonts w:ascii="Times New Roman" w:hAnsi="Times New Roman" w:cs="Times New Roman"/>
        </w:rPr>
        <w:t>ërcaktimi</w:t>
      </w:r>
      <w:r w:rsidR="00AE37E4" w:rsidRPr="00F45F6D">
        <w:rPr>
          <w:rFonts w:ascii="Times New Roman" w:hAnsi="Times New Roman" w:cs="Times New Roman"/>
        </w:rPr>
        <w:t xml:space="preserve">n e </w:t>
      </w:r>
      <w:r w:rsidR="00191077" w:rsidRPr="00F45F6D">
        <w:rPr>
          <w:rFonts w:ascii="Times New Roman" w:hAnsi="Times New Roman" w:cs="Times New Roman"/>
        </w:rPr>
        <w:t xml:space="preserve">masave për të </w:t>
      </w:r>
      <w:r w:rsidR="006C126C" w:rsidRPr="00F45F6D">
        <w:rPr>
          <w:rFonts w:ascii="Times New Roman" w:hAnsi="Times New Roman" w:cs="Times New Roman"/>
        </w:rPr>
        <w:t xml:space="preserve">parandaluar </w:t>
      </w:r>
      <w:r w:rsidR="00191077" w:rsidRPr="00F45F6D">
        <w:rPr>
          <w:rFonts w:ascii="Times New Roman" w:hAnsi="Times New Roman" w:cs="Times New Roman"/>
        </w:rPr>
        <w:t>ose eliminuar rreziqet e korrupsionit</w:t>
      </w:r>
      <w:r w:rsidR="009A3149" w:rsidRPr="00F45F6D">
        <w:rPr>
          <w:rFonts w:ascii="Times New Roman" w:hAnsi="Times New Roman" w:cs="Times New Roman"/>
        </w:rPr>
        <w:t xml:space="preserve"> dhe sjelljeve tjera jo </w:t>
      </w:r>
      <w:r w:rsidR="0080433A">
        <w:rPr>
          <w:rFonts w:ascii="Times New Roman" w:hAnsi="Times New Roman" w:cs="Times New Roman"/>
        </w:rPr>
        <w:t xml:space="preserve">- </w:t>
      </w:r>
      <w:r w:rsidR="009A3149" w:rsidRPr="00F45F6D">
        <w:rPr>
          <w:rFonts w:ascii="Times New Roman" w:hAnsi="Times New Roman" w:cs="Times New Roman"/>
        </w:rPr>
        <w:t>profesionale</w:t>
      </w:r>
      <w:r w:rsidR="00191077" w:rsidRPr="00F45F6D">
        <w:rPr>
          <w:rFonts w:ascii="Times New Roman" w:hAnsi="Times New Roman" w:cs="Times New Roman"/>
        </w:rPr>
        <w:t>.</w:t>
      </w:r>
    </w:p>
    <w:p w14:paraId="225CA742" w14:textId="77777777" w:rsidR="00B321D1" w:rsidRPr="00F45F6D" w:rsidRDefault="00B321D1" w:rsidP="00854DFB">
      <w:pPr>
        <w:pStyle w:val="ListParagraph"/>
        <w:spacing w:after="0" w:line="276" w:lineRule="auto"/>
        <w:jc w:val="both"/>
        <w:rPr>
          <w:rFonts w:ascii="Times New Roman" w:hAnsi="Times New Roman" w:cs="Times New Roman"/>
        </w:rPr>
      </w:pPr>
    </w:p>
    <w:p w14:paraId="57896658" w14:textId="77777777" w:rsidR="00B321D1" w:rsidRPr="00F45F6D" w:rsidRDefault="00B321D1" w:rsidP="00854DFB">
      <w:pPr>
        <w:autoSpaceDE w:val="0"/>
        <w:autoSpaceDN w:val="0"/>
        <w:adjustRightInd w:val="0"/>
        <w:spacing w:after="0" w:line="276" w:lineRule="auto"/>
        <w:jc w:val="both"/>
        <w:rPr>
          <w:rFonts w:ascii="Times New Roman" w:hAnsi="Times New Roman" w:cs="Times New Roman"/>
          <w:b/>
        </w:rPr>
      </w:pPr>
      <w:r w:rsidRPr="00F45F6D">
        <w:rPr>
          <w:rFonts w:ascii="Times New Roman" w:hAnsi="Times New Roman" w:cs="Times New Roman"/>
          <w:b/>
        </w:rPr>
        <w:t xml:space="preserve">Plani i Integritetit </w:t>
      </w:r>
      <w:r w:rsidR="00FE46C6" w:rsidRPr="00F45F6D">
        <w:rPr>
          <w:rFonts w:ascii="Times New Roman" w:hAnsi="Times New Roman" w:cs="Times New Roman"/>
          <w:b/>
        </w:rPr>
        <w:t>do</w:t>
      </w:r>
      <w:r w:rsidRPr="00F45F6D">
        <w:rPr>
          <w:rFonts w:ascii="Times New Roman" w:hAnsi="Times New Roman" w:cs="Times New Roman"/>
          <w:b/>
        </w:rPr>
        <w:t xml:space="preserve"> të kontribuojë në mënyrë domethënëse në:</w:t>
      </w:r>
    </w:p>
    <w:p w14:paraId="4D280FDD" w14:textId="77777777" w:rsidR="00854DFB" w:rsidRPr="00F45F6D" w:rsidRDefault="00854DFB" w:rsidP="00E108EA">
      <w:pPr>
        <w:autoSpaceDE w:val="0"/>
        <w:autoSpaceDN w:val="0"/>
        <w:adjustRightInd w:val="0"/>
        <w:spacing w:after="0" w:line="240" w:lineRule="auto"/>
        <w:jc w:val="both"/>
        <w:rPr>
          <w:rFonts w:ascii="Times New Roman" w:hAnsi="Times New Roman" w:cs="Times New Roman"/>
        </w:rPr>
      </w:pPr>
    </w:p>
    <w:p w14:paraId="14F57F95" w14:textId="3B9E70BB" w:rsidR="00B321D1" w:rsidRPr="00F45F6D" w:rsidRDefault="00854DFB" w:rsidP="00854DFB">
      <w:pPr>
        <w:pStyle w:val="ListParagraph"/>
        <w:numPr>
          <w:ilvl w:val="0"/>
          <w:numId w:val="5"/>
        </w:num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Rritjen e mundësive që Ko</w:t>
      </w:r>
      <w:r w:rsidR="0080433A">
        <w:rPr>
          <w:rFonts w:ascii="Times New Roman" w:hAnsi="Times New Roman" w:cs="Times New Roman"/>
        </w:rPr>
        <w:t>muna të arrijë objektivat e saj</w:t>
      </w:r>
      <w:r w:rsidRPr="00F45F6D">
        <w:rPr>
          <w:rFonts w:ascii="Times New Roman" w:hAnsi="Times New Roman" w:cs="Times New Roman"/>
        </w:rPr>
        <w:t xml:space="preserve"> organizative</w:t>
      </w:r>
      <w:r w:rsidR="00366676">
        <w:rPr>
          <w:rFonts w:ascii="Times New Roman" w:hAnsi="Times New Roman" w:cs="Times New Roman"/>
        </w:rPr>
        <w:t>,</w:t>
      </w:r>
      <w:r w:rsidRPr="00F45F6D">
        <w:rPr>
          <w:rFonts w:ascii="Times New Roman" w:hAnsi="Times New Roman" w:cs="Times New Roman"/>
        </w:rPr>
        <w:t xml:space="preserve"> duke vënë përpara një menaxhim proaktiv </w:t>
      </w:r>
      <w:r w:rsidR="004D5D1D" w:rsidRPr="00F45F6D">
        <w:rPr>
          <w:rFonts w:ascii="Times New Roman" w:hAnsi="Times New Roman" w:cs="Times New Roman"/>
        </w:rPr>
        <w:t>të</w:t>
      </w:r>
      <w:r w:rsidRPr="00F45F6D">
        <w:rPr>
          <w:rFonts w:ascii="Times New Roman" w:hAnsi="Times New Roman" w:cs="Times New Roman"/>
        </w:rPr>
        <w:t xml:space="preserve"> rrezikut</w:t>
      </w:r>
      <w:r w:rsidR="004D5D1D" w:rsidRPr="00F45F6D">
        <w:rPr>
          <w:rFonts w:ascii="Times New Roman" w:hAnsi="Times New Roman" w:cs="Times New Roman"/>
        </w:rPr>
        <w:t xml:space="preserve"> të</w:t>
      </w:r>
      <w:r w:rsidRPr="00F45F6D">
        <w:rPr>
          <w:rFonts w:ascii="Times New Roman" w:hAnsi="Times New Roman" w:cs="Times New Roman"/>
        </w:rPr>
        <w:t xml:space="preserve"> integritetit. Kjo do të përmirësoj rezistencën organizative ndaj korrupsionit dhe do të zvogëloj mundësitë për korrupsion</w:t>
      </w:r>
      <w:r w:rsidR="00FE46C6" w:rsidRPr="00F45F6D">
        <w:rPr>
          <w:rFonts w:ascii="Times New Roman" w:hAnsi="Times New Roman" w:cs="Times New Roman"/>
        </w:rPr>
        <w:t>;</w:t>
      </w:r>
    </w:p>
    <w:p w14:paraId="292C38FE" w14:textId="77777777" w:rsidR="00854DFB" w:rsidRPr="00F45F6D" w:rsidRDefault="00854DFB" w:rsidP="00E108EA">
      <w:pPr>
        <w:pStyle w:val="ListParagraph"/>
        <w:autoSpaceDE w:val="0"/>
        <w:autoSpaceDN w:val="0"/>
        <w:adjustRightInd w:val="0"/>
        <w:spacing w:after="0" w:line="240" w:lineRule="auto"/>
        <w:jc w:val="both"/>
        <w:rPr>
          <w:rFonts w:ascii="Times New Roman" w:hAnsi="Times New Roman" w:cs="Times New Roman"/>
        </w:rPr>
      </w:pPr>
    </w:p>
    <w:p w14:paraId="20933527" w14:textId="33FC389F" w:rsidR="00B321D1" w:rsidRPr="00F45F6D" w:rsidRDefault="00854DFB" w:rsidP="00854DFB">
      <w:pPr>
        <w:pStyle w:val="ListParagraph"/>
        <w:numPr>
          <w:ilvl w:val="0"/>
          <w:numId w:val="5"/>
        </w:num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Përq</w:t>
      </w:r>
      <w:r w:rsidR="008F20E3">
        <w:rPr>
          <w:rFonts w:ascii="Times New Roman" w:hAnsi="Times New Roman" w:cs="Times New Roman"/>
        </w:rPr>
        <w:t>ë</w:t>
      </w:r>
      <w:r w:rsidRPr="00F45F6D">
        <w:rPr>
          <w:rFonts w:ascii="Times New Roman" w:hAnsi="Times New Roman" w:cs="Times New Roman"/>
        </w:rPr>
        <w:t xml:space="preserve">ndrimin </w:t>
      </w:r>
      <w:r w:rsidR="00B321D1" w:rsidRPr="00F45F6D">
        <w:rPr>
          <w:rFonts w:ascii="Times New Roman" w:hAnsi="Times New Roman" w:cs="Times New Roman"/>
        </w:rPr>
        <w:t xml:space="preserve">tek prioritetet, në bazë të identifikimit </w:t>
      </w:r>
      <w:r w:rsidR="003C3115" w:rsidRPr="00F45F6D">
        <w:rPr>
          <w:rFonts w:ascii="Times New Roman" w:hAnsi="Times New Roman" w:cs="Times New Roman"/>
        </w:rPr>
        <w:t xml:space="preserve">dhe vlerësimit </w:t>
      </w:r>
      <w:r w:rsidR="00B321D1" w:rsidRPr="00F45F6D">
        <w:rPr>
          <w:rFonts w:ascii="Times New Roman" w:hAnsi="Times New Roman" w:cs="Times New Roman"/>
        </w:rPr>
        <w:t>të r</w:t>
      </w:r>
      <w:r w:rsidR="00366676">
        <w:rPr>
          <w:rFonts w:ascii="Times New Roman" w:hAnsi="Times New Roman" w:cs="Times New Roman"/>
        </w:rPr>
        <w:t>rezikut</w:t>
      </w:r>
      <w:r w:rsidR="00B321D1" w:rsidRPr="00F45F6D">
        <w:rPr>
          <w:rFonts w:ascii="Times New Roman" w:hAnsi="Times New Roman" w:cs="Times New Roman"/>
        </w:rPr>
        <w:t xml:space="preserve"> që do t</w:t>
      </w:r>
      <w:r w:rsidR="0080433A">
        <w:rPr>
          <w:rFonts w:ascii="Times New Roman" w:hAnsi="Times New Roman" w:cs="Times New Roman"/>
          <w:lang w:val="en-US"/>
        </w:rPr>
        <w:t>’</w:t>
      </w:r>
      <w:r w:rsidR="00B321D1" w:rsidRPr="00F45F6D">
        <w:rPr>
          <w:rFonts w:ascii="Times New Roman" w:hAnsi="Times New Roman" w:cs="Times New Roman"/>
        </w:rPr>
        <w:t xml:space="preserve">a ndihmojnë </w:t>
      </w:r>
      <w:r w:rsidR="0080433A">
        <w:rPr>
          <w:rFonts w:ascii="Times New Roman" w:hAnsi="Times New Roman" w:cs="Times New Roman"/>
        </w:rPr>
        <w:t>K</w:t>
      </w:r>
      <w:r w:rsidR="00B321D1" w:rsidRPr="00F45F6D">
        <w:rPr>
          <w:rFonts w:ascii="Times New Roman" w:hAnsi="Times New Roman" w:cs="Times New Roman"/>
        </w:rPr>
        <w:t xml:space="preserve">omunën të shpërndajë në mënyrë efektive burimet e </w:t>
      </w:r>
      <w:r w:rsidR="006C126C" w:rsidRPr="00F45F6D">
        <w:rPr>
          <w:rFonts w:ascii="Times New Roman" w:hAnsi="Times New Roman" w:cs="Times New Roman"/>
        </w:rPr>
        <w:t>disponu</w:t>
      </w:r>
      <w:r w:rsidR="00366676">
        <w:rPr>
          <w:rFonts w:ascii="Times New Roman" w:hAnsi="Times New Roman" w:cs="Times New Roman"/>
        </w:rPr>
        <w:t>eshme</w:t>
      </w:r>
      <w:r w:rsidR="00FE46C6" w:rsidRPr="00F45F6D">
        <w:rPr>
          <w:rFonts w:ascii="Times New Roman" w:hAnsi="Times New Roman" w:cs="Times New Roman"/>
        </w:rPr>
        <w:t xml:space="preserve"> kundër korrupsionit, </w:t>
      </w:r>
      <w:r w:rsidR="00B321D1" w:rsidRPr="00F45F6D">
        <w:rPr>
          <w:rFonts w:ascii="Times New Roman" w:hAnsi="Times New Roman" w:cs="Times New Roman"/>
        </w:rPr>
        <w:t>që të shfrytëzohen në mënyrën më mirë të mundshme;</w:t>
      </w:r>
    </w:p>
    <w:p w14:paraId="4A6ADA94" w14:textId="77777777" w:rsidR="00B321D1" w:rsidRPr="00F45F6D" w:rsidRDefault="00B321D1" w:rsidP="00E108EA">
      <w:pPr>
        <w:pStyle w:val="ListParagraph"/>
        <w:spacing w:line="240" w:lineRule="auto"/>
        <w:jc w:val="both"/>
        <w:rPr>
          <w:rFonts w:ascii="Times New Roman" w:hAnsi="Times New Roman" w:cs="Times New Roman"/>
        </w:rPr>
      </w:pPr>
    </w:p>
    <w:p w14:paraId="00504F90" w14:textId="156EFAA5" w:rsidR="00B321D1" w:rsidRPr="00F45F6D" w:rsidRDefault="004D5D1D" w:rsidP="004D5D1D">
      <w:pPr>
        <w:pStyle w:val="ListParagraph"/>
        <w:numPr>
          <w:ilvl w:val="0"/>
          <w:numId w:val="5"/>
        </w:num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lastRenderedPageBreak/>
        <w:t>Përmirësimi</w:t>
      </w:r>
      <w:r w:rsidR="003E6667" w:rsidRPr="00F45F6D">
        <w:rPr>
          <w:rFonts w:ascii="Times New Roman" w:hAnsi="Times New Roman" w:cs="Times New Roman"/>
        </w:rPr>
        <w:t>n e</w:t>
      </w:r>
      <w:r w:rsidRPr="00F45F6D">
        <w:rPr>
          <w:rFonts w:ascii="Times New Roman" w:hAnsi="Times New Roman" w:cs="Times New Roman"/>
        </w:rPr>
        <w:t xml:space="preserve"> kontrolleve </w:t>
      </w:r>
      <w:r w:rsidR="0080433A">
        <w:rPr>
          <w:rFonts w:ascii="Times New Roman" w:hAnsi="Times New Roman" w:cs="Times New Roman"/>
        </w:rPr>
        <w:t>o</w:t>
      </w:r>
      <w:r w:rsidR="006C126C" w:rsidRPr="00F45F6D">
        <w:rPr>
          <w:rFonts w:ascii="Times New Roman" w:hAnsi="Times New Roman" w:cs="Times New Roman"/>
        </w:rPr>
        <w:t>peracionale</w:t>
      </w:r>
      <w:r w:rsidRPr="00F45F6D">
        <w:rPr>
          <w:rFonts w:ascii="Times New Roman" w:hAnsi="Times New Roman" w:cs="Times New Roman"/>
        </w:rPr>
        <w:t xml:space="preserve"> ndaj shkeljeve të integritetit që do të rrisin efektivitetin, efikasitetin dhe transparencën e të gjitha proceseve, përfshirë ofrimin e shërbimeve</w:t>
      </w:r>
      <w:r w:rsidR="006C126C" w:rsidRPr="00F45F6D">
        <w:rPr>
          <w:rFonts w:ascii="Times New Roman" w:hAnsi="Times New Roman" w:cs="Times New Roman"/>
        </w:rPr>
        <w:t xml:space="preserve"> për qytetarët</w:t>
      </w:r>
      <w:r w:rsidRPr="00F45F6D">
        <w:rPr>
          <w:rFonts w:ascii="Times New Roman" w:hAnsi="Times New Roman" w:cs="Times New Roman"/>
        </w:rPr>
        <w:t>;</w:t>
      </w:r>
    </w:p>
    <w:p w14:paraId="2408FB17" w14:textId="77777777" w:rsidR="00B94DC7" w:rsidRPr="00F45F6D" w:rsidRDefault="00B94DC7" w:rsidP="00B94DC7">
      <w:pPr>
        <w:pStyle w:val="ListParagraph"/>
        <w:autoSpaceDE w:val="0"/>
        <w:autoSpaceDN w:val="0"/>
        <w:adjustRightInd w:val="0"/>
        <w:spacing w:after="0" w:line="276" w:lineRule="auto"/>
        <w:jc w:val="both"/>
        <w:rPr>
          <w:rFonts w:ascii="Times New Roman" w:hAnsi="Times New Roman" w:cs="Times New Roman"/>
        </w:rPr>
      </w:pPr>
    </w:p>
    <w:p w14:paraId="0795688B" w14:textId="253F3F2E" w:rsidR="004D5D1D" w:rsidRPr="00F45F6D" w:rsidRDefault="004D5D1D" w:rsidP="004D5D1D">
      <w:pPr>
        <w:pStyle w:val="ListParagraph"/>
        <w:numPr>
          <w:ilvl w:val="0"/>
          <w:numId w:val="5"/>
        </w:num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Mbajtj</w:t>
      </w:r>
      <w:r w:rsidR="003E6667" w:rsidRPr="00F45F6D">
        <w:rPr>
          <w:rFonts w:ascii="Times New Roman" w:hAnsi="Times New Roman" w:cs="Times New Roman"/>
        </w:rPr>
        <w:t>en</w:t>
      </w:r>
      <w:r w:rsidRPr="00F45F6D">
        <w:rPr>
          <w:rFonts w:ascii="Times New Roman" w:hAnsi="Times New Roman" w:cs="Times New Roman"/>
        </w:rPr>
        <w:t xml:space="preserve"> e një sistemi për të siguruar pajtueshmërinë me kërkesat dhe standardet ligjore dhe procedurale;</w:t>
      </w:r>
    </w:p>
    <w:p w14:paraId="09D84D6E" w14:textId="77777777" w:rsidR="00B321D1" w:rsidRPr="00F45F6D" w:rsidRDefault="00B321D1" w:rsidP="00E108EA">
      <w:pPr>
        <w:pStyle w:val="ListParagraph"/>
        <w:spacing w:line="240" w:lineRule="auto"/>
        <w:jc w:val="both"/>
        <w:rPr>
          <w:rFonts w:ascii="Times New Roman" w:hAnsi="Times New Roman" w:cs="Times New Roman"/>
        </w:rPr>
      </w:pPr>
    </w:p>
    <w:p w14:paraId="4A1F1987" w14:textId="18327B48" w:rsidR="00B321D1" w:rsidRPr="00F45F6D" w:rsidRDefault="003E6667" w:rsidP="003E6667">
      <w:pPr>
        <w:pStyle w:val="ListParagraph"/>
        <w:numPr>
          <w:ilvl w:val="0"/>
          <w:numId w:val="5"/>
        </w:num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Krijimin e një mjedisi të brendshëm të favorshëm kundër korrupsion</w:t>
      </w:r>
      <w:r w:rsidR="00366676">
        <w:rPr>
          <w:rFonts w:ascii="Times New Roman" w:hAnsi="Times New Roman" w:cs="Times New Roman"/>
        </w:rPr>
        <w:t>it</w:t>
      </w:r>
      <w:r w:rsidRPr="00F45F6D">
        <w:rPr>
          <w:rFonts w:ascii="Times New Roman" w:hAnsi="Times New Roman" w:cs="Times New Roman"/>
        </w:rPr>
        <w:t xml:space="preserve"> përmes trajnimit të synuar dhe ndërgjegjësimit, si dhe duke inkurajuar një</w:t>
      </w:r>
      <w:r w:rsidR="009A3149" w:rsidRPr="00F45F6D">
        <w:rPr>
          <w:rFonts w:ascii="Times New Roman" w:hAnsi="Times New Roman" w:cs="Times New Roman"/>
        </w:rPr>
        <w:t xml:space="preserve"> bashkëpërgjegjësi</w:t>
      </w:r>
      <w:r w:rsidRPr="00F45F6D">
        <w:rPr>
          <w:rFonts w:ascii="Times New Roman" w:hAnsi="Times New Roman" w:cs="Times New Roman"/>
        </w:rPr>
        <w:t xml:space="preserve"> të të gjithë stafit në procesin e zhvillimit, zbatimit dhe monitorimit të planeve të integritetit</w:t>
      </w:r>
      <w:r w:rsidR="00B321D1" w:rsidRPr="00F45F6D">
        <w:rPr>
          <w:rFonts w:ascii="Times New Roman" w:hAnsi="Times New Roman" w:cs="Times New Roman"/>
        </w:rPr>
        <w:t>;</w:t>
      </w:r>
    </w:p>
    <w:p w14:paraId="26231C19" w14:textId="77777777" w:rsidR="003E6667" w:rsidRPr="00F45F6D" w:rsidRDefault="003E6667" w:rsidP="00E108EA">
      <w:pPr>
        <w:pStyle w:val="ListParagraph"/>
        <w:spacing w:line="240" w:lineRule="auto"/>
        <w:rPr>
          <w:rFonts w:ascii="Times New Roman" w:hAnsi="Times New Roman" w:cs="Times New Roman"/>
        </w:rPr>
      </w:pPr>
    </w:p>
    <w:p w14:paraId="2BF9AC92" w14:textId="63B0432F" w:rsidR="00B321D1" w:rsidRPr="00F45F6D" w:rsidRDefault="00B321D1" w:rsidP="00136217">
      <w:pPr>
        <w:pStyle w:val="ListParagraph"/>
        <w:numPr>
          <w:ilvl w:val="0"/>
          <w:numId w:val="5"/>
        </w:num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 xml:space="preserve">Rritjen e besimit të </w:t>
      </w:r>
      <w:r w:rsidR="009A3149" w:rsidRPr="00F45F6D">
        <w:rPr>
          <w:rFonts w:ascii="Times New Roman" w:hAnsi="Times New Roman" w:cs="Times New Roman"/>
        </w:rPr>
        <w:t>punonjësve komunal</w:t>
      </w:r>
      <w:r w:rsidR="00366676">
        <w:rPr>
          <w:rFonts w:ascii="Times New Roman" w:hAnsi="Times New Roman" w:cs="Times New Roman"/>
        </w:rPr>
        <w:t>ë</w:t>
      </w:r>
      <w:r w:rsidRPr="00F45F6D">
        <w:rPr>
          <w:rFonts w:ascii="Times New Roman" w:hAnsi="Times New Roman" w:cs="Times New Roman"/>
        </w:rPr>
        <w:t xml:space="preserve"> dhe </w:t>
      </w:r>
      <w:r w:rsidR="00AD7C16" w:rsidRPr="00F45F6D">
        <w:rPr>
          <w:rFonts w:ascii="Times New Roman" w:hAnsi="Times New Roman" w:cs="Times New Roman"/>
        </w:rPr>
        <w:t xml:space="preserve">palëve </w:t>
      </w:r>
      <w:r w:rsidRPr="00F45F6D">
        <w:rPr>
          <w:rFonts w:ascii="Times New Roman" w:hAnsi="Times New Roman" w:cs="Times New Roman"/>
        </w:rPr>
        <w:t>të jashtme të interesit në</w:t>
      </w:r>
      <w:r w:rsidR="003E6667" w:rsidRPr="00F45F6D">
        <w:rPr>
          <w:rFonts w:ascii="Times New Roman" w:hAnsi="Times New Roman" w:cs="Times New Roman"/>
        </w:rPr>
        <w:t xml:space="preserve"> </w:t>
      </w:r>
      <w:r w:rsidRPr="00F45F6D">
        <w:rPr>
          <w:rFonts w:ascii="Times New Roman" w:hAnsi="Times New Roman" w:cs="Times New Roman"/>
        </w:rPr>
        <w:t>përkushtimin për integritet që demonstrohet nga Komuna.</w:t>
      </w:r>
    </w:p>
    <w:p w14:paraId="245E2D70" w14:textId="77777777" w:rsidR="004D5D1D" w:rsidRPr="00F45F6D" w:rsidRDefault="004D5D1D" w:rsidP="00854DFB">
      <w:pPr>
        <w:autoSpaceDE w:val="0"/>
        <w:autoSpaceDN w:val="0"/>
        <w:adjustRightInd w:val="0"/>
        <w:spacing w:after="0" w:line="276" w:lineRule="auto"/>
        <w:jc w:val="both"/>
        <w:rPr>
          <w:rFonts w:ascii="Times New Roman" w:hAnsi="Times New Roman" w:cs="Times New Roman"/>
        </w:rPr>
      </w:pPr>
    </w:p>
    <w:p w14:paraId="4C01F7B4" w14:textId="0BB33B57" w:rsidR="006B06F0" w:rsidRPr="00F45F6D" w:rsidRDefault="003E6667" w:rsidP="00FE46C6">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 xml:space="preserve">Me zbatimin e </w:t>
      </w:r>
      <w:r w:rsidR="00366676">
        <w:rPr>
          <w:rFonts w:ascii="Times New Roman" w:hAnsi="Times New Roman" w:cs="Times New Roman"/>
        </w:rPr>
        <w:t>këtij p</w:t>
      </w:r>
      <w:r w:rsidRPr="00F45F6D">
        <w:rPr>
          <w:rFonts w:ascii="Times New Roman" w:hAnsi="Times New Roman" w:cs="Times New Roman"/>
        </w:rPr>
        <w:t xml:space="preserve">lani, </w:t>
      </w:r>
      <w:r w:rsidR="00366676">
        <w:rPr>
          <w:rFonts w:ascii="Times New Roman" w:hAnsi="Times New Roman" w:cs="Times New Roman"/>
        </w:rPr>
        <w:t>K</w:t>
      </w:r>
      <w:r w:rsidRPr="00F45F6D">
        <w:rPr>
          <w:rFonts w:ascii="Times New Roman" w:hAnsi="Times New Roman" w:cs="Times New Roman"/>
        </w:rPr>
        <w:t>omuna do të vendoset më mirë për të siguruar një shpërndarje efektive, efikase, transparente dhe etike të rezultateve të synuara, përfshirë shërbime publike të përmirësuara të</w:t>
      </w:r>
      <w:r w:rsidR="00AD7C16" w:rsidRPr="00F45F6D">
        <w:rPr>
          <w:rFonts w:ascii="Times New Roman" w:hAnsi="Times New Roman" w:cs="Times New Roman"/>
        </w:rPr>
        <w:t xml:space="preserve"> qytetarëve dhe grupeve të interesit</w:t>
      </w:r>
      <w:r w:rsidRPr="00F45F6D">
        <w:rPr>
          <w:rFonts w:ascii="Times New Roman" w:hAnsi="Times New Roman" w:cs="Times New Roman"/>
        </w:rPr>
        <w:t>.</w:t>
      </w:r>
      <w:r w:rsidR="00706CDE" w:rsidRPr="00F45F6D">
        <w:rPr>
          <w:rFonts w:ascii="Times New Roman" w:hAnsi="Times New Roman" w:cs="Times New Roman"/>
        </w:rPr>
        <w:t xml:space="preserve"> Gjithashtu</w:t>
      </w:r>
      <w:r w:rsidR="00366676">
        <w:rPr>
          <w:rFonts w:ascii="Times New Roman" w:hAnsi="Times New Roman" w:cs="Times New Roman"/>
        </w:rPr>
        <w:t>, Komuna do të</w:t>
      </w:r>
      <w:r w:rsidR="0092013E" w:rsidRPr="00F45F6D">
        <w:rPr>
          <w:rFonts w:ascii="Times New Roman" w:hAnsi="Times New Roman" w:cs="Times New Roman"/>
        </w:rPr>
        <w:t xml:space="preserve"> jetë </w:t>
      </w:r>
      <w:r w:rsidR="00B321D1" w:rsidRPr="00F45F6D">
        <w:rPr>
          <w:rFonts w:ascii="Times New Roman" w:hAnsi="Times New Roman" w:cs="Times New Roman"/>
        </w:rPr>
        <w:t>në</w:t>
      </w:r>
      <w:r w:rsidR="0092013E" w:rsidRPr="00F45F6D">
        <w:rPr>
          <w:rFonts w:ascii="Times New Roman" w:hAnsi="Times New Roman" w:cs="Times New Roman"/>
        </w:rPr>
        <w:t xml:space="preserve"> </w:t>
      </w:r>
      <w:r w:rsidR="00B321D1" w:rsidRPr="00F45F6D">
        <w:rPr>
          <w:rFonts w:ascii="Times New Roman" w:hAnsi="Times New Roman" w:cs="Times New Roman"/>
        </w:rPr>
        <w:t>pozitë më të mirë për të siguruar efikasitet, efektivitet, transparencë dhe etikë gjatë arritjes</w:t>
      </w:r>
      <w:r w:rsidR="0092013E" w:rsidRPr="00F45F6D">
        <w:rPr>
          <w:rFonts w:ascii="Times New Roman" w:hAnsi="Times New Roman" w:cs="Times New Roman"/>
        </w:rPr>
        <w:t xml:space="preserve"> </w:t>
      </w:r>
      <w:r w:rsidR="00B321D1" w:rsidRPr="00F45F6D">
        <w:rPr>
          <w:rFonts w:ascii="Times New Roman" w:hAnsi="Times New Roman" w:cs="Times New Roman"/>
        </w:rPr>
        <w:t>së rezultateve të synuara, përfshirë këtu shërbime</w:t>
      </w:r>
      <w:r w:rsidR="0092013E" w:rsidRPr="00F45F6D">
        <w:rPr>
          <w:rFonts w:ascii="Times New Roman" w:hAnsi="Times New Roman" w:cs="Times New Roman"/>
        </w:rPr>
        <w:t>t</w:t>
      </w:r>
      <w:r w:rsidR="00B321D1" w:rsidRPr="00F45F6D">
        <w:rPr>
          <w:rFonts w:ascii="Times New Roman" w:hAnsi="Times New Roman" w:cs="Times New Roman"/>
        </w:rPr>
        <w:t xml:space="preserve"> më të </w:t>
      </w:r>
      <w:r w:rsidR="009A3149" w:rsidRPr="00F45F6D">
        <w:rPr>
          <w:rFonts w:ascii="Times New Roman" w:hAnsi="Times New Roman" w:cs="Times New Roman"/>
        </w:rPr>
        <w:t>mira</w:t>
      </w:r>
      <w:r w:rsidR="00B321D1" w:rsidRPr="00F45F6D">
        <w:rPr>
          <w:rFonts w:ascii="Times New Roman" w:hAnsi="Times New Roman" w:cs="Times New Roman"/>
        </w:rPr>
        <w:t xml:space="preserve"> për</w:t>
      </w:r>
      <w:r w:rsidR="009A3149" w:rsidRPr="00F45F6D">
        <w:rPr>
          <w:rFonts w:ascii="Times New Roman" w:hAnsi="Times New Roman" w:cs="Times New Roman"/>
        </w:rPr>
        <w:t xml:space="preserve"> qytetarët </w:t>
      </w:r>
      <w:r w:rsidR="00B321D1" w:rsidRPr="00F45F6D">
        <w:rPr>
          <w:rFonts w:ascii="Times New Roman" w:hAnsi="Times New Roman" w:cs="Times New Roman"/>
        </w:rPr>
        <w:t>dhe</w:t>
      </w:r>
      <w:r w:rsidR="0092013E" w:rsidRPr="00F45F6D">
        <w:rPr>
          <w:rFonts w:ascii="Times New Roman" w:hAnsi="Times New Roman" w:cs="Times New Roman"/>
        </w:rPr>
        <w:t xml:space="preserve"> </w:t>
      </w:r>
      <w:r w:rsidR="00B321D1" w:rsidRPr="00F45F6D">
        <w:rPr>
          <w:rFonts w:ascii="Times New Roman" w:hAnsi="Times New Roman" w:cs="Times New Roman"/>
        </w:rPr>
        <w:t>r</w:t>
      </w:r>
      <w:r w:rsidR="00AD7C16" w:rsidRPr="00F45F6D">
        <w:rPr>
          <w:rFonts w:ascii="Times New Roman" w:hAnsi="Times New Roman" w:cs="Times New Roman"/>
        </w:rPr>
        <w:t>ritje të kënaqshmërisë nga ana e qytetarëve dhe grupeve të interesit</w:t>
      </w:r>
      <w:r w:rsidR="00B321D1" w:rsidRPr="00F45F6D">
        <w:rPr>
          <w:rFonts w:ascii="Times New Roman" w:hAnsi="Times New Roman" w:cs="Times New Roman"/>
        </w:rPr>
        <w:t xml:space="preserve">. </w:t>
      </w:r>
      <w:r w:rsidR="0092013E" w:rsidRPr="00F45F6D">
        <w:rPr>
          <w:rFonts w:ascii="Times New Roman" w:hAnsi="Times New Roman" w:cs="Times New Roman"/>
        </w:rPr>
        <w:t xml:space="preserve"> </w:t>
      </w:r>
    </w:p>
    <w:p w14:paraId="0288A251" w14:textId="77777777" w:rsidR="006B06F0" w:rsidRPr="00F45F6D" w:rsidRDefault="006B06F0" w:rsidP="00FE46C6">
      <w:pPr>
        <w:autoSpaceDE w:val="0"/>
        <w:autoSpaceDN w:val="0"/>
        <w:adjustRightInd w:val="0"/>
        <w:spacing w:after="0" w:line="276" w:lineRule="auto"/>
        <w:jc w:val="both"/>
        <w:rPr>
          <w:rFonts w:ascii="Times New Roman" w:hAnsi="Times New Roman" w:cs="Times New Roman"/>
        </w:rPr>
      </w:pPr>
    </w:p>
    <w:p w14:paraId="159D33A7" w14:textId="29533CFD" w:rsidR="007D75AE" w:rsidRPr="00F45F6D" w:rsidRDefault="00B321D1" w:rsidP="007D75AE">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 xml:space="preserve">Plani mbështetet në rezultatet e një planifikimi </w:t>
      </w:r>
      <w:r w:rsidR="0092013E" w:rsidRPr="00F45F6D">
        <w:rPr>
          <w:rFonts w:ascii="Times New Roman" w:hAnsi="Times New Roman" w:cs="Times New Roman"/>
        </w:rPr>
        <w:t>gjithëpërfshirës</w:t>
      </w:r>
      <w:r w:rsidRPr="00F45F6D">
        <w:rPr>
          <w:rFonts w:ascii="Times New Roman" w:hAnsi="Times New Roman" w:cs="Times New Roman"/>
        </w:rPr>
        <w:t xml:space="preserve"> për integritetin dhe të një</w:t>
      </w:r>
      <w:r w:rsidR="0092013E" w:rsidRPr="00F45F6D">
        <w:rPr>
          <w:rFonts w:ascii="Times New Roman" w:hAnsi="Times New Roman" w:cs="Times New Roman"/>
        </w:rPr>
        <w:t xml:space="preserve"> </w:t>
      </w:r>
      <w:r w:rsidRPr="00F45F6D">
        <w:rPr>
          <w:rFonts w:ascii="Times New Roman" w:hAnsi="Times New Roman" w:cs="Times New Roman"/>
        </w:rPr>
        <w:t xml:space="preserve">procesi </w:t>
      </w:r>
      <w:r w:rsidR="0092013E" w:rsidRPr="00F45F6D">
        <w:rPr>
          <w:rFonts w:ascii="Times New Roman" w:hAnsi="Times New Roman" w:cs="Times New Roman"/>
        </w:rPr>
        <w:t xml:space="preserve">të </w:t>
      </w:r>
      <w:r w:rsidRPr="00F45F6D">
        <w:rPr>
          <w:rFonts w:ascii="Times New Roman" w:hAnsi="Times New Roman" w:cs="Times New Roman"/>
        </w:rPr>
        <w:t>vlerësimi</w:t>
      </w:r>
      <w:r w:rsidR="0092013E" w:rsidRPr="00F45F6D">
        <w:rPr>
          <w:rFonts w:ascii="Times New Roman" w:hAnsi="Times New Roman" w:cs="Times New Roman"/>
        </w:rPr>
        <w:t>t</w:t>
      </w:r>
      <w:r w:rsidRPr="00F45F6D">
        <w:rPr>
          <w:rFonts w:ascii="Times New Roman" w:hAnsi="Times New Roman" w:cs="Times New Roman"/>
        </w:rPr>
        <w:t xml:space="preserve"> të r</w:t>
      </w:r>
      <w:r w:rsidR="0092013E" w:rsidRPr="00F45F6D">
        <w:rPr>
          <w:rFonts w:ascii="Times New Roman" w:hAnsi="Times New Roman" w:cs="Times New Roman"/>
        </w:rPr>
        <w:t>rezikut të bërë nga k</w:t>
      </w:r>
      <w:r w:rsidRPr="00F45F6D">
        <w:rPr>
          <w:rFonts w:ascii="Times New Roman" w:hAnsi="Times New Roman" w:cs="Times New Roman"/>
        </w:rPr>
        <w:t>omuna</w:t>
      </w:r>
      <w:r w:rsidR="0092013E" w:rsidRPr="00F45F6D">
        <w:rPr>
          <w:rFonts w:ascii="Times New Roman" w:hAnsi="Times New Roman" w:cs="Times New Roman"/>
        </w:rPr>
        <w:t>.</w:t>
      </w:r>
      <w:r w:rsidRPr="00F45F6D">
        <w:rPr>
          <w:rFonts w:ascii="Times New Roman" w:hAnsi="Times New Roman" w:cs="Times New Roman"/>
        </w:rPr>
        <w:t xml:space="preserve"> Procesi ka përfshirë identifikimin e pikave të dobëta të </w:t>
      </w:r>
      <w:r w:rsidR="00A47340" w:rsidRPr="00F45F6D">
        <w:rPr>
          <w:rFonts w:ascii="Times New Roman" w:hAnsi="Times New Roman" w:cs="Times New Roman"/>
        </w:rPr>
        <w:t>Komunës</w:t>
      </w:r>
      <w:r w:rsidRPr="00F45F6D">
        <w:rPr>
          <w:rFonts w:ascii="Times New Roman" w:hAnsi="Times New Roman" w:cs="Times New Roman"/>
        </w:rPr>
        <w:t xml:space="preserve"> në rastet e</w:t>
      </w:r>
      <w:r w:rsidR="0092013E" w:rsidRPr="00F45F6D">
        <w:rPr>
          <w:rFonts w:ascii="Times New Roman" w:hAnsi="Times New Roman" w:cs="Times New Roman"/>
        </w:rPr>
        <w:t xml:space="preserve"> </w:t>
      </w:r>
      <w:r w:rsidRPr="00F45F6D">
        <w:rPr>
          <w:rFonts w:ascii="Times New Roman" w:hAnsi="Times New Roman" w:cs="Times New Roman"/>
        </w:rPr>
        <w:t>shkeljeve të integritetit dhe vlerësimin e tyre duke marrë parasysh dëmet materiale dhe</w:t>
      </w:r>
      <w:r w:rsidR="00313E06">
        <w:rPr>
          <w:rFonts w:ascii="Times New Roman" w:hAnsi="Times New Roman" w:cs="Times New Roman"/>
        </w:rPr>
        <w:t xml:space="preserve"> jo </w:t>
      </w:r>
      <w:r w:rsidR="0092013E" w:rsidRPr="00F45F6D">
        <w:rPr>
          <w:rFonts w:ascii="Times New Roman" w:hAnsi="Times New Roman" w:cs="Times New Roman"/>
        </w:rPr>
        <w:t>materiale</w:t>
      </w:r>
      <w:r w:rsidRPr="00F45F6D">
        <w:rPr>
          <w:rFonts w:ascii="Times New Roman" w:hAnsi="Times New Roman" w:cs="Times New Roman"/>
        </w:rPr>
        <w:t xml:space="preserve"> që shkaktojnë shkeljet përkatëse potenciale dhe </w:t>
      </w:r>
      <w:r w:rsidR="006D7406" w:rsidRPr="00F45F6D">
        <w:rPr>
          <w:rFonts w:ascii="Times New Roman" w:hAnsi="Times New Roman" w:cs="Times New Roman"/>
        </w:rPr>
        <w:t>gjasat që ngjarje të tilla mund të ndodhin duke parë rezistencën aktuale organizative të vërtetuar në rregulloret, procedurat, kodet, prakti</w:t>
      </w:r>
      <w:r w:rsidR="009A3149" w:rsidRPr="00F45F6D">
        <w:rPr>
          <w:rFonts w:ascii="Times New Roman" w:hAnsi="Times New Roman" w:cs="Times New Roman"/>
        </w:rPr>
        <w:t>kat dhe përfshirjen e punonjësve</w:t>
      </w:r>
      <w:r w:rsidR="006D7406" w:rsidRPr="00F45F6D">
        <w:rPr>
          <w:rFonts w:ascii="Times New Roman" w:hAnsi="Times New Roman" w:cs="Times New Roman"/>
        </w:rPr>
        <w:t>.</w:t>
      </w:r>
      <w:r w:rsidR="008F20E3">
        <w:rPr>
          <w:rFonts w:ascii="Times New Roman" w:hAnsi="Times New Roman" w:cs="Times New Roman"/>
        </w:rPr>
        <w:t xml:space="preserve"> </w:t>
      </w:r>
    </w:p>
    <w:p w14:paraId="66907BF0" w14:textId="0AA244ED" w:rsidR="0052111D" w:rsidRDefault="0052111D" w:rsidP="0052111D">
      <w:pPr>
        <w:autoSpaceDE w:val="0"/>
        <w:autoSpaceDN w:val="0"/>
        <w:adjustRightInd w:val="0"/>
        <w:spacing w:after="0" w:line="276" w:lineRule="auto"/>
        <w:jc w:val="both"/>
        <w:rPr>
          <w:rFonts w:ascii="Times New Roman" w:hAnsi="Times New Roman" w:cs="Times New Roman"/>
          <w:b/>
        </w:rPr>
      </w:pPr>
    </w:p>
    <w:p w14:paraId="0E3AFD1C" w14:textId="77777777" w:rsidR="004A48D1" w:rsidRDefault="004A48D1" w:rsidP="0052111D">
      <w:pPr>
        <w:autoSpaceDE w:val="0"/>
        <w:autoSpaceDN w:val="0"/>
        <w:adjustRightInd w:val="0"/>
        <w:spacing w:after="0" w:line="276" w:lineRule="auto"/>
        <w:jc w:val="both"/>
        <w:rPr>
          <w:rFonts w:ascii="Times New Roman" w:hAnsi="Times New Roman" w:cs="Times New Roman"/>
          <w:b/>
        </w:rPr>
      </w:pPr>
    </w:p>
    <w:p w14:paraId="2BB43155" w14:textId="77777777" w:rsidR="00D424E4" w:rsidRDefault="00D424E4" w:rsidP="0052111D">
      <w:pPr>
        <w:autoSpaceDE w:val="0"/>
        <w:autoSpaceDN w:val="0"/>
        <w:adjustRightInd w:val="0"/>
        <w:spacing w:after="0" w:line="276" w:lineRule="auto"/>
        <w:jc w:val="both"/>
        <w:rPr>
          <w:rFonts w:ascii="Times New Roman" w:hAnsi="Times New Roman" w:cs="Times New Roman"/>
          <w:b/>
        </w:rPr>
      </w:pPr>
    </w:p>
    <w:p w14:paraId="3AD54E37" w14:textId="77777777" w:rsidR="00D424E4" w:rsidRDefault="00D424E4" w:rsidP="0052111D">
      <w:pPr>
        <w:autoSpaceDE w:val="0"/>
        <w:autoSpaceDN w:val="0"/>
        <w:adjustRightInd w:val="0"/>
        <w:spacing w:after="0" w:line="276" w:lineRule="auto"/>
        <w:jc w:val="both"/>
        <w:rPr>
          <w:rFonts w:ascii="Times New Roman" w:hAnsi="Times New Roman" w:cs="Times New Roman"/>
          <w:b/>
        </w:rPr>
      </w:pPr>
    </w:p>
    <w:p w14:paraId="242660A2" w14:textId="77777777" w:rsidR="00D424E4" w:rsidRDefault="00D424E4" w:rsidP="0052111D">
      <w:pPr>
        <w:autoSpaceDE w:val="0"/>
        <w:autoSpaceDN w:val="0"/>
        <w:adjustRightInd w:val="0"/>
        <w:spacing w:after="0" w:line="276" w:lineRule="auto"/>
        <w:jc w:val="both"/>
        <w:rPr>
          <w:rFonts w:ascii="Times New Roman" w:hAnsi="Times New Roman" w:cs="Times New Roman"/>
          <w:b/>
        </w:rPr>
      </w:pPr>
    </w:p>
    <w:p w14:paraId="6F55F9B8" w14:textId="77777777" w:rsidR="00D424E4" w:rsidRDefault="00D424E4" w:rsidP="0052111D">
      <w:pPr>
        <w:autoSpaceDE w:val="0"/>
        <w:autoSpaceDN w:val="0"/>
        <w:adjustRightInd w:val="0"/>
        <w:spacing w:after="0" w:line="276" w:lineRule="auto"/>
        <w:jc w:val="both"/>
        <w:rPr>
          <w:rFonts w:ascii="Times New Roman" w:hAnsi="Times New Roman" w:cs="Times New Roman"/>
          <w:b/>
        </w:rPr>
      </w:pPr>
    </w:p>
    <w:p w14:paraId="505A0400" w14:textId="77777777" w:rsidR="00D424E4" w:rsidRDefault="00D424E4" w:rsidP="0052111D">
      <w:pPr>
        <w:autoSpaceDE w:val="0"/>
        <w:autoSpaceDN w:val="0"/>
        <w:adjustRightInd w:val="0"/>
        <w:spacing w:after="0" w:line="276" w:lineRule="auto"/>
        <w:jc w:val="both"/>
        <w:rPr>
          <w:rFonts w:ascii="Times New Roman" w:hAnsi="Times New Roman" w:cs="Times New Roman"/>
          <w:b/>
        </w:rPr>
      </w:pPr>
    </w:p>
    <w:p w14:paraId="28584D17" w14:textId="3A13EFFE" w:rsidR="00D424E4" w:rsidRDefault="00D424E4" w:rsidP="0052111D">
      <w:pPr>
        <w:autoSpaceDE w:val="0"/>
        <w:autoSpaceDN w:val="0"/>
        <w:adjustRightInd w:val="0"/>
        <w:spacing w:after="0" w:line="276" w:lineRule="auto"/>
        <w:jc w:val="both"/>
        <w:rPr>
          <w:rFonts w:ascii="Times New Roman" w:hAnsi="Times New Roman" w:cs="Times New Roman"/>
          <w:b/>
        </w:rPr>
      </w:pPr>
    </w:p>
    <w:p w14:paraId="29EAB639" w14:textId="77777777" w:rsidR="008F20E3" w:rsidRDefault="008F20E3" w:rsidP="0052111D">
      <w:pPr>
        <w:autoSpaceDE w:val="0"/>
        <w:autoSpaceDN w:val="0"/>
        <w:adjustRightInd w:val="0"/>
        <w:spacing w:after="0" w:line="276" w:lineRule="auto"/>
        <w:jc w:val="both"/>
        <w:rPr>
          <w:rFonts w:ascii="Times New Roman" w:hAnsi="Times New Roman" w:cs="Times New Roman"/>
          <w:b/>
        </w:rPr>
      </w:pPr>
    </w:p>
    <w:p w14:paraId="5E924412" w14:textId="5915ACBF" w:rsidR="00D424E4" w:rsidRDefault="00D424E4" w:rsidP="0052111D">
      <w:pPr>
        <w:autoSpaceDE w:val="0"/>
        <w:autoSpaceDN w:val="0"/>
        <w:adjustRightInd w:val="0"/>
        <w:spacing w:after="0" w:line="276" w:lineRule="auto"/>
        <w:jc w:val="both"/>
        <w:rPr>
          <w:rFonts w:ascii="Times New Roman" w:hAnsi="Times New Roman" w:cs="Times New Roman"/>
          <w:b/>
        </w:rPr>
      </w:pPr>
    </w:p>
    <w:p w14:paraId="2F91057D" w14:textId="77777777" w:rsidR="008F20E3" w:rsidRDefault="008F20E3" w:rsidP="0052111D">
      <w:pPr>
        <w:autoSpaceDE w:val="0"/>
        <w:autoSpaceDN w:val="0"/>
        <w:adjustRightInd w:val="0"/>
        <w:spacing w:after="0" w:line="276" w:lineRule="auto"/>
        <w:jc w:val="both"/>
        <w:rPr>
          <w:rFonts w:ascii="Times New Roman" w:hAnsi="Times New Roman" w:cs="Times New Roman"/>
          <w:b/>
        </w:rPr>
      </w:pPr>
    </w:p>
    <w:p w14:paraId="2C4A42C7" w14:textId="77777777" w:rsidR="00D424E4" w:rsidRDefault="00D424E4" w:rsidP="0052111D">
      <w:pPr>
        <w:autoSpaceDE w:val="0"/>
        <w:autoSpaceDN w:val="0"/>
        <w:adjustRightInd w:val="0"/>
        <w:spacing w:after="0" w:line="276" w:lineRule="auto"/>
        <w:jc w:val="both"/>
        <w:rPr>
          <w:rFonts w:ascii="Times New Roman" w:hAnsi="Times New Roman" w:cs="Times New Roman"/>
          <w:b/>
        </w:rPr>
      </w:pPr>
    </w:p>
    <w:p w14:paraId="468E7881" w14:textId="77777777" w:rsidR="004267C2" w:rsidRDefault="004267C2" w:rsidP="0052111D">
      <w:pPr>
        <w:autoSpaceDE w:val="0"/>
        <w:autoSpaceDN w:val="0"/>
        <w:adjustRightInd w:val="0"/>
        <w:spacing w:after="0" w:line="276" w:lineRule="auto"/>
        <w:jc w:val="both"/>
        <w:rPr>
          <w:rFonts w:ascii="Times New Roman" w:hAnsi="Times New Roman" w:cs="Times New Roman"/>
          <w:b/>
        </w:rPr>
      </w:pPr>
    </w:p>
    <w:p w14:paraId="62B1CB59" w14:textId="7957785F" w:rsidR="004267C2" w:rsidRDefault="004267C2" w:rsidP="0052111D">
      <w:pPr>
        <w:autoSpaceDE w:val="0"/>
        <w:autoSpaceDN w:val="0"/>
        <w:adjustRightInd w:val="0"/>
        <w:spacing w:after="0" w:line="276" w:lineRule="auto"/>
        <w:jc w:val="both"/>
        <w:rPr>
          <w:rFonts w:ascii="Times New Roman" w:hAnsi="Times New Roman" w:cs="Times New Roman"/>
          <w:b/>
        </w:rPr>
      </w:pPr>
    </w:p>
    <w:p w14:paraId="2BB1BE46" w14:textId="77777777" w:rsidR="001F0118" w:rsidRDefault="001F0118" w:rsidP="0052111D">
      <w:pPr>
        <w:autoSpaceDE w:val="0"/>
        <w:autoSpaceDN w:val="0"/>
        <w:adjustRightInd w:val="0"/>
        <w:spacing w:after="0" w:line="276" w:lineRule="auto"/>
        <w:jc w:val="both"/>
        <w:rPr>
          <w:rFonts w:ascii="Times New Roman" w:hAnsi="Times New Roman" w:cs="Times New Roman"/>
          <w:b/>
        </w:rPr>
      </w:pPr>
    </w:p>
    <w:p w14:paraId="59D2F10B" w14:textId="77777777" w:rsidR="004267C2" w:rsidRDefault="004267C2" w:rsidP="0052111D">
      <w:pPr>
        <w:autoSpaceDE w:val="0"/>
        <w:autoSpaceDN w:val="0"/>
        <w:adjustRightInd w:val="0"/>
        <w:spacing w:after="0" w:line="276" w:lineRule="auto"/>
        <w:jc w:val="both"/>
        <w:rPr>
          <w:rFonts w:ascii="Times New Roman" w:hAnsi="Times New Roman" w:cs="Times New Roman"/>
          <w:b/>
        </w:rPr>
      </w:pPr>
    </w:p>
    <w:p w14:paraId="0C76196D" w14:textId="77777777" w:rsidR="004267C2" w:rsidRDefault="004267C2" w:rsidP="0052111D">
      <w:pPr>
        <w:autoSpaceDE w:val="0"/>
        <w:autoSpaceDN w:val="0"/>
        <w:adjustRightInd w:val="0"/>
        <w:spacing w:after="0" w:line="276" w:lineRule="auto"/>
        <w:jc w:val="both"/>
        <w:rPr>
          <w:rFonts w:ascii="Times New Roman" w:hAnsi="Times New Roman" w:cs="Times New Roman"/>
          <w:b/>
        </w:rPr>
      </w:pPr>
    </w:p>
    <w:p w14:paraId="37F096C6" w14:textId="77777777" w:rsidR="00D424E4" w:rsidRPr="00F45F6D" w:rsidRDefault="00D424E4" w:rsidP="0052111D">
      <w:pPr>
        <w:autoSpaceDE w:val="0"/>
        <w:autoSpaceDN w:val="0"/>
        <w:adjustRightInd w:val="0"/>
        <w:spacing w:after="0" w:line="276" w:lineRule="auto"/>
        <w:jc w:val="both"/>
        <w:rPr>
          <w:rFonts w:ascii="Times New Roman" w:hAnsi="Times New Roman" w:cs="Times New Roman"/>
        </w:rPr>
      </w:pPr>
    </w:p>
    <w:p w14:paraId="69190DA3" w14:textId="77777777" w:rsidR="0037666A" w:rsidRPr="00F45F6D" w:rsidRDefault="0037666A" w:rsidP="006C3877">
      <w:pPr>
        <w:pStyle w:val="Heading1"/>
      </w:pPr>
      <w:bookmarkStart w:id="7" w:name="_Toc134604163"/>
      <w:bookmarkStart w:id="8" w:name="_Toc475608995"/>
      <w:r w:rsidRPr="00F45F6D">
        <w:lastRenderedPageBreak/>
        <w:t>Parimet e menaxhimit të Integritetit</w:t>
      </w:r>
      <w:bookmarkEnd w:id="7"/>
      <w:r w:rsidRPr="00F45F6D">
        <w:t xml:space="preserve"> </w:t>
      </w:r>
    </w:p>
    <w:p w14:paraId="012D15CA" w14:textId="77777777" w:rsidR="0037666A" w:rsidRPr="00F45F6D" w:rsidRDefault="0037666A" w:rsidP="0037666A">
      <w:pPr>
        <w:spacing w:after="0" w:line="240" w:lineRule="auto"/>
        <w:rPr>
          <w:rFonts w:ascii="Times New Roman" w:hAnsi="Times New Roman" w:cs="Times New Roman"/>
        </w:rPr>
      </w:pPr>
    </w:p>
    <w:p w14:paraId="3769E229" w14:textId="14F94DD9" w:rsidR="0037666A" w:rsidRPr="004267C2" w:rsidRDefault="0037666A" w:rsidP="004267C2">
      <w:pPr>
        <w:pStyle w:val="Heading2"/>
      </w:pPr>
      <w:bookmarkStart w:id="9" w:name="_Toc134604164"/>
      <w:r w:rsidRPr="006C3877">
        <w:t>Lidershipi</w:t>
      </w:r>
      <w:bookmarkEnd w:id="9"/>
      <w:r w:rsidRPr="00F45F6D">
        <w:t xml:space="preserve"> </w:t>
      </w:r>
    </w:p>
    <w:p w14:paraId="0DC2C15A" w14:textId="750112C5" w:rsidR="0037666A" w:rsidRPr="00F45F6D" w:rsidRDefault="0037666A" w:rsidP="0037666A">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 xml:space="preserve">Menaxhmenti i lartë duhet </w:t>
      </w:r>
      <w:r w:rsidR="00D16DA7" w:rsidRPr="00F45F6D">
        <w:rPr>
          <w:rFonts w:ascii="Times New Roman" w:hAnsi="Times New Roman" w:cs="Times New Roman"/>
        </w:rPr>
        <w:t xml:space="preserve">në mënyrë të </w:t>
      </w:r>
      <w:r w:rsidR="00313E06">
        <w:rPr>
          <w:rFonts w:ascii="Times New Roman" w:hAnsi="Times New Roman" w:cs="Times New Roman"/>
        </w:rPr>
        <w:t>duksh</w:t>
      </w:r>
      <w:r w:rsidRPr="00F45F6D">
        <w:rPr>
          <w:rFonts w:ascii="Times New Roman" w:hAnsi="Times New Roman" w:cs="Times New Roman"/>
        </w:rPr>
        <w:t>m</w:t>
      </w:r>
      <w:r w:rsidR="00313E06">
        <w:rPr>
          <w:rFonts w:ascii="Times New Roman" w:hAnsi="Times New Roman" w:cs="Times New Roman"/>
        </w:rPr>
        <w:t>e</w:t>
      </w:r>
      <w:r w:rsidRPr="00F45F6D">
        <w:rPr>
          <w:rFonts w:ascii="Times New Roman" w:hAnsi="Times New Roman" w:cs="Times New Roman"/>
        </w:rPr>
        <w:t xml:space="preserve"> të demonstrojë një përkushtim aktiv të bazuar në fakte për integritetin. Kjo do të kërkonte nga ata që të udhëheqin procesin qysh nga fillimi, përmes zhvillimit të politikave të integritetit dhe Kodit të </w:t>
      </w:r>
      <w:r w:rsidR="00D16DA7" w:rsidRPr="00F45F6D">
        <w:rPr>
          <w:rFonts w:ascii="Times New Roman" w:hAnsi="Times New Roman" w:cs="Times New Roman"/>
        </w:rPr>
        <w:t>Etikës</w:t>
      </w:r>
      <w:r w:rsidRPr="00F45F6D">
        <w:rPr>
          <w:rFonts w:ascii="Times New Roman" w:hAnsi="Times New Roman" w:cs="Times New Roman"/>
        </w:rPr>
        <w:t xml:space="preserve">. </w:t>
      </w:r>
      <w:r w:rsidR="00DF5BC5" w:rsidRPr="00F45F6D">
        <w:rPr>
          <w:rFonts w:ascii="Times New Roman" w:hAnsi="Times New Roman" w:cs="Times New Roman"/>
        </w:rPr>
        <w:t>Shumë e</w:t>
      </w:r>
      <w:r w:rsidRPr="00F45F6D">
        <w:rPr>
          <w:rFonts w:ascii="Times New Roman" w:hAnsi="Times New Roman" w:cs="Times New Roman"/>
        </w:rPr>
        <w:t xml:space="preserve"> rëndës</w:t>
      </w:r>
      <w:r w:rsidR="00DF5BC5" w:rsidRPr="00F45F6D">
        <w:rPr>
          <w:rFonts w:ascii="Times New Roman" w:hAnsi="Times New Roman" w:cs="Times New Roman"/>
        </w:rPr>
        <w:t xml:space="preserve">ishme </w:t>
      </w:r>
      <w:r w:rsidRPr="00F45F6D">
        <w:rPr>
          <w:rFonts w:ascii="Times New Roman" w:hAnsi="Times New Roman" w:cs="Times New Roman"/>
        </w:rPr>
        <w:t xml:space="preserve"> është që ky përkushtim të jetë i vazhdueshëm dhe që të kuptohet dhe të shihet mirë nga të gjith</w:t>
      </w:r>
      <w:r w:rsidR="000B371D" w:rsidRPr="00F45F6D">
        <w:rPr>
          <w:rFonts w:ascii="Times New Roman" w:hAnsi="Times New Roman" w:cs="Times New Roman"/>
        </w:rPr>
        <w:t>ë stafi dh</w:t>
      </w:r>
      <w:r w:rsidRPr="00F45F6D">
        <w:rPr>
          <w:rFonts w:ascii="Times New Roman" w:hAnsi="Times New Roman" w:cs="Times New Roman"/>
        </w:rPr>
        <w:t>e</w:t>
      </w:r>
      <w:r w:rsidR="000B371D" w:rsidRPr="00F45F6D">
        <w:rPr>
          <w:rFonts w:ascii="Times New Roman" w:hAnsi="Times New Roman" w:cs="Times New Roman"/>
        </w:rPr>
        <w:t xml:space="preserve"> palët</w:t>
      </w:r>
      <w:r w:rsidR="003350CE">
        <w:rPr>
          <w:rFonts w:ascii="Times New Roman" w:hAnsi="Times New Roman" w:cs="Times New Roman"/>
        </w:rPr>
        <w:t xml:space="preserve"> e</w:t>
      </w:r>
      <w:r w:rsidR="000B371D" w:rsidRPr="00F45F6D">
        <w:rPr>
          <w:rFonts w:ascii="Times New Roman" w:hAnsi="Times New Roman" w:cs="Times New Roman"/>
        </w:rPr>
        <w:t xml:space="preserve"> interesit.</w:t>
      </w:r>
    </w:p>
    <w:p w14:paraId="07385E7A" w14:textId="77777777" w:rsidR="006C3877" w:rsidRDefault="006C3877" w:rsidP="006C3877">
      <w:pPr>
        <w:pStyle w:val="Heading2"/>
        <w:tabs>
          <w:tab w:val="left" w:pos="900"/>
        </w:tabs>
        <w:autoSpaceDE w:val="0"/>
        <w:autoSpaceDN w:val="0"/>
        <w:adjustRightInd w:val="0"/>
        <w:spacing w:line="276" w:lineRule="auto"/>
        <w:jc w:val="both"/>
        <w:rPr>
          <w:rFonts w:ascii="Times New Roman" w:eastAsia="MS Mincho" w:hAnsi="Times New Roman" w:cs="Times New Roman"/>
          <w:color w:val="auto"/>
          <w:sz w:val="22"/>
          <w:szCs w:val="22"/>
        </w:rPr>
      </w:pPr>
    </w:p>
    <w:p w14:paraId="6EACC52B" w14:textId="65DE1C87" w:rsidR="0037666A" w:rsidRPr="004267C2" w:rsidRDefault="0037666A" w:rsidP="004267C2">
      <w:pPr>
        <w:pStyle w:val="Heading2"/>
      </w:pPr>
      <w:bookmarkStart w:id="10" w:name="_Toc134604165"/>
      <w:r w:rsidRPr="00F45F6D">
        <w:t>Përfshirja e personelit</w:t>
      </w:r>
      <w:bookmarkEnd w:id="10"/>
    </w:p>
    <w:p w14:paraId="7514EF7D" w14:textId="6ECE1858" w:rsidR="0037666A" w:rsidRPr="00F45F6D" w:rsidRDefault="0037666A" w:rsidP="0037666A">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 xml:space="preserve">Pjesëmarrja e </w:t>
      </w:r>
      <w:r w:rsidR="00AC1062" w:rsidRPr="00F45F6D">
        <w:rPr>
          <w:rFonts w:ascii="Times New Roman" w:hAnsi="Times New Roman" w:cs="Times New Roman"/>
        </w:rPr>
        <w:t xml:space="preserve">gjithë stafit </w:t>
      </w:r>
      <w:r w:rsidRPr="00F45F6D">
        <w:rPr>
          <w:rFonts w:ascii="Times New Roman" w:hAnsi="Times New Roman" w:cs="Times New Roman"/>
        </w:rPr>
        <w:t xml:space="preserve">është </w:t>
      </w:r>
      <w:r w:rsidR="00313E06">
        <w:rPr>
          <w:rFonts w:ascii="Times New Roman" w:hAnsi="Times New Roman" w:cs="Times New Roman"/>
        </w:rPr>
        <w:t>shumë e rëndësishme</w:t>
      </w:r>
      <w:r w:rsidRPr="00F45F6D">
        <w:rPr>
          <w:rFonts w:ascii="Times New Roman" w:hAnsi="Times New Roman" w:cs="Times New Roman"/>
        </w:rPr>
        <w:t xml:space="preserve"> në </w:t>
      </w:r>
      <w:r w:rsidR="00F13271" w:rsidRPr="00F45F6D">
        <w:rPr>
          <w:rFonts w:ascii="Times New Roman" w:hAnsi="Times New Roman" w:cs="Times New Roman"/>
        </w:rPr>
        <w:t xml:space="preserve">zbatimin </w:t>
      </w:r>
      <w:r w:rsidRPr="00F45F6D">
        <w:rPr>
          <w:rFonts w:ascii="Times New Roman" w:hAnsi="Times New Roman" w:cs="Times New Roman"/>
        </w:rPr>
        <w:t>e suksesshëm të sistemit për menaxhimin e integritetit. Megjithatë, përfshirja kuptimplote kërkon edukimin e përshtatshëm dhe trajnimin lidhur me çështjet që kanë të bë</w:t>
      </w:r>
      <w:r w:rsidR="00313E06">
        <w:rPr>
          <w:rFonts w:ascii="Times New Roman" w:hAnsi="Times New Roman" w:cs="Times New Roman"/>
        </w:rPr>
        <w:t>jnë me integritetin, ngritjen e</w:t>
      </w:r>
      <w:r w:rsidRPr="00F45F6D">
        <w:rPr>
          <w:rFonts w:ascii="Times New Roman" w:hAnsi="Times New Roman" w:cs="Times New Roman"/>
        </w:rPr>
        <w:t xml:space="preserve"> vetëdijes</w:t>
      </w:r>
      <w:r w:rsidR="00313E06">
        <w:rPr>
          <w:rFonts w:ascii="Times New Roman" w:hAnsi="Times New Roman" w:cs="Times New Roman"/>
        </w:rPr>
        <w:t>,</w:t>
      </w:r>
      <w:r w:rsidRPr="00F45F6D">
        <w:rPr>
          <w:rFonts w:ascii="Times New Roman" w:hAnsi="Times New Roman" w:cs="Times New Roman"/>
        </w:rPr>
        <w:t xml:space="preserve"> duke krijuar kështu besim dhe mjed</w:t>
      </w:r>
      <w:r w:rsidR="00313E06">
        <w:rPr>
          <w:rFonts w:ascii="Times New Roman" w:hAnsi="Times New Roman" w:cs="Times New Roman"/>
        </w:rPr>
        <w:t>is pozitiv për punë. Komunikimi</w:t>
      </w:r>
      <w:r w:rsidRPr="00F45F6D">
        <w:rPr>
          <w:rFonts w:ascii="Times New Roman" w:hAnsi="Times New Roman" w:cs="Times New Roman"/>
        </w:rPr>
        <w:t xml:space="preserve"> efektiv</w:t>
      </w:r>
      <w:r w:rsidR="00A30673" w:rsidRPr="00F45F6D">
        <w:rPr>
          <w:rFonts w:ascii="Times New Roman" w:hAnsi="Times New Roman" w:cs="Times New Roman"/>
        </w:rPr>
        <w:t xml:space="preserve"> i brendshëm dhe i jashtëm</w:t>
      </w:r>
      <w:r w:rsidRPr="00F45F6D">
        <w:rPr>
          <w:rFonts w:ascii="Times New Roman" w:hAnsi="Times New Roman" w:cs="Times New Roman"/>
        </w:rPr>
        <w:t xml:space="preserve"> dhe koordinimi janë </w:t>
      </w:r>
      <w:r w:rsidR="00313E06">
        <w:rPr>
          <w:rFonts w:ascii="Times New Roman" w:hAnsi="Times New Roman" w:cs="Times New Roman"/>
        </w:rPr>
        <w:t>të rëndësishme</w:t>
      </w:r>
      <w:r w:rsidRPr="00F45F6D">
        <w:rPr>
          <w:rFonts w:ascii="Times New Roman" w:hAnsi="Times New Roman" w:cs="Times New Roman"/>
        </w:rPr>
        <w:t xml:space="preserve"> për punë të suksesshme ekipore</w:t>
      </w:r>
      <w:r w:rsidR="00313E06">
        <w:rPr>
          <w:rFonts w:ascii="Times New Roman" w:hAnsi="Times New Roman" w:cs="Times New Roman"/>
        </w:rPr>
        <w:t>,</w:t>
      </w:r>
      <w:r w:rsidRPr="00F45F6D">
        <w:rPr>
          <w:rFonts w:ascii="Times New Roman" w:hAnsi="Times New Roman" w:cs="Times New Roman"/>
        </w:rPr>
        <w:t xml:space="preserve"> në mënyrë që të gjitha palët e përfshira të marrin dhe të mbajnë të njëjtin kuptim për projektin derisa është duke u zbatuar.</w:t>
      </w:r>
    </w:p>
    <w:p w14:paraId="2683066A" w14:textId="77777777" w:rsidR="006C3877" w:rsidRDefault="006C3877" w:rsidP="006C3877">
      <w:pPr>
        <w:pStyle w:val="Heading2"/>
        <w:tabs>
          <w:tab w:val="left" w:pos="900"/>
        </w:tabs>
        <w:autoSpaceDE w:val="0"/>
        <w:autoSpaceDN w:val="0"/>
        <w:adjustRightInd w:val="0"/>
        <w:spacing w:line="276" w:lineRule="auto"/>
        <w:jc w:val="both"/>
        <w:rPr>
          <w:rFonts w:ascii="Times New Roman" w:eastAsia="MS Mincho" w:hAnsi="Times New Roman" w:cs="Times New Roman"/>
          <w:color w:val="auto"/>
          <w:sz w:val="22"/>
          <w:szCs w:val="22"/>
        </w:rPr>
      </w:pPr>
    </w:p>
    <w:p w14:paraId="27E8EABA" w14:textId="29BA29B0" w:rsidR="006C3877" w:rsidRPr="006C3877" w:rsidRDefault="0037666A" w:rsidP="004267C2">
      <w:pPr>
        <w:pStyle w:val="Heading2"/>
      </w:pPr>
      <w:bookmarkStart w:id="11" w:name="_Toc134604166"/>
      <w:r w:rsidRPr="00F45F6D">
        <w:t>Qasja sistemore</w:t>
      </w:r>
      <w:bookmarkEnd w:id="11"/>
      <w:r w:rsidRPr="00F45F6D">
        <w:t xml:space="preserve"> </w:t>
      </w:r>
    </w:p>
    <w:p w14:paraId="79F82ED9" w14:textId="322DF304" w:rsidR="0037666A" w:rsidRPr="00F45F6D" w:rsidRDefault="0037666A" w:rsidP="0037666A">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Identifikimi i fushave potenciale të korrupsionit dhe menaxhimi i proceseve të ndërlidhura për të siguruar integritet kërkon qasje sistemore. Kjo kërkon nga</w:t>
      </w:r>
      <w:r w:rsidR="00A30673" w:rsidRPr="00F45F6D">
        <w:rPr>
          <w:rFonts w:ascii="Times New Roman" w:hAnsi="Times New Roman" w:cs="Times New Roman"/>
        </w:rPr>
        <w:t xml:space="preserve"> Komuna</w:t>
      </w:r>
      <w:r w:rsidRPr="00F45F6D">
        <w:rPr>
          <w:rFonts w:ascii="Times New Roman" w:hAnsi="Times New Roman" w:cs="Times New Roman"/>
        </w:rPr>
        <w:t xml:space="preserve"> që t</w:t>
      </w:r>
      <w:r w:rsidR="00313E06">
        <w:rPr>
          <w:rFonts w:ascii="Times New Roman" w:hAnsi="Times New Roman" w:cs="Times New Roman"/>
        </w:rPr>
        <w:t>’i</w:t>
      </w:r>
      <w:r w:rsidR="00C7751F">
        <w:rPr>
          <w:rFonts w:ascii="Times New Roman" w:hAnsi="Times New Roman" w:cs="Times New Roman"/>
        </w:rPr>
        <w:t xml:space="preserve"> kushtoj</w:t>
      </w:r>
      <w:r w:rsidRPr="00F45F6D">
        <w:rPr>
          <w:rFonts w:ascii="Times New Roman" w:hAnsi="Times New Roman" w:cs="Times New Roman"/>
        </w:rPr>
        <w:t xml:space="preserve"> vëmendje të gjitha </w:t>
      </w:r>
      <w:r w:rsidR="00AC1062" w:rsidRPr="00F45F6D">
        <w:rPr>
          <w:rFonts w:ascii="Times New Roman" w:hAnsi="Times New Roman" w:cs="Times New Roman"/>
        </w:rPr>
        <w:t>njësi</w:t>
      </w:r>
      <w:r w:rsidR="00313E06">
        <w:rPr>
          <w:rFonts w:ascii="Times New Roman" w:hAnsi="Times New Roman" w:cs="Times New Roman"/>
        </w:rPr>
        <w:t>ve</w:t>
      </w:r>
      <w:r w:rsidRPr="00F45F6D">
        <w:rPr>
          <w:rFonts w:ascii="Times New Roman" w:hAnsi="Times New Roman" w:cs="Times New Roman"/>
        </w:rPr>
        <w:t xml:space="preserve"> dhe të analizojnë marrëdhënien dhe ndërvarësinë ndërmjet tyre.</w:t>
      </w:r>
      <w:r w:rsidR="00A30673" w:rsidRPr="00F45F6D">
        <w:rPr>
          <w:rFonts w:ascii="Times New Roman" w:hAnsi="Times New Roman" w:cs="Times New Roman"/>
        </w:rPr>
        <w:t xml:space="preserve"> Një</w:t>
      </w:r>
      <w:r w:rsidR="00313E06">
        <w:rPr>
          <w:rFonts w:ascii="Times New Roman" w:hAnsi="Times New Roman" w:cs="Times New Roman"/>
        </w:rPr>
        <w:t xml:space="preserve"> gjë e tillë arrihet brendapër</w:t>
      </w:r>
      <w:r w:rsidR="00A30673" w:rsidRPr="00F45F6D">
        <w:rPr>
          <w:rFonts w:ascii="Times New Roman" w:hAnsi="Times New Roman" w:cs="Times New Roman"/>
        </w:rPr>
        <w:t>brenda grupit punues në Komunë</w:t>
      </w:r>
      <w:r w:rsidR="00313E06">
        <w:rPr>
          <w:rFonts w:ascii="Times New Roman" w:hAnsi="Times New Roman" w:cs="Times New Roman"/>
        </w:rPr>
        <w:t>.</w:t>
      </w:r>
    </w:p>
    <w:p w14:paraId="42BD025B" w14:textId="77777777" w:rsidR="00E6211F" w:rsidRPr="00F45F6D" w:rsidRDefault="00E6211F" w:rsidP="00107621">
      <w:pPr>
        <w:rPr>
          <w:rFonts w:ascii="Times New Roman" w:hAnsi="Times New Roman" w:cs="Times New Roman"/>
        </w:rPr>
      </w:pPr>
    </w:p>
    <w:p w14:paraId="68103C24" w14:textId="77777777" w:rsidR="0037666A" w:rsidRPr="00F45F6D" w:rsidRDefault="0037666A" w:rsidP="006C3877">
      <w:pPr>
        <w:pStyle w:val="Heading1"/>
      </w:pPr>
      <w:bookmarkStart w:id="12" w:name="_Toc134604167"/>
      <w:r w:rsidRPr="00F45F6D">
        <w:t xml:space="preserve">Objektivat e </w:t>
      </w:r>
      <w:r w:rsidR="00442B23" w:rsidRPr="00F45F6D">
        <w:t>P</w:t>
      </w:r>
      <w:r w:rsidRPr="00F45F6D">
        <w:t xml:space="preserve">lanit të </w:t>
      </w:r>
      <w:r w:rsidR="00442B23" w:rsidRPr="00F45F6D">
        <w:t>I</w:t>
      </w:r>
      <w:r w:rsidRPr="00F45F6D">
        <w:t>ntegritetit</w:t>
      </w:r>
      <w:bookmarkEnd w:id="12"/>
      <w:r w:rsidRPr="00F45F6D">
        <w:t xml:space="preserve"> </w:t>
      </w:r>
    </w:p>
    <w:p w14:paraId="51E01E2C" w14:textId="77777777" w:rsidR="0037666A" w:rsidRPr="00F45F6D" w:rsidRDefault="0037666A" w:rsidP="0037666A">
      <w:pPr>
        <w:pStyle w:val="ListParagraph"/>
        <w:spacing w:after="0" w:line="240" w:lineRule="auto"/>
        <w:rPr>
          <w:rFonts w:ascii="Times New Roman" w:hAnsi="Times New Roman" w:cs="Times New Roman"/>
        </w:rPr>
      </w:pPr>
    </w:p>
    <w:p w14:paraId="1DF269CF" w14:textId="1A7AABC2" w:rsidR="0037666A" w:rsidRPr="00F45F6D" w:rsidRDefault="0037666A" w:rsidP="0037666A">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 xml:space="preserve">Objektivi kryesor i Planit të Integritetit është të rrisë dhe </w:t>
      </w:r>
      <w:r w:rsidR="00235CBF">
        <w:rPr>
          <w:rFonts w:ascii="Times New Roman" w:hAnsi="Times New Roman" w:cs="Times New Roman"/>
        </w:rPr>
        <w:t xml:space="preserve">të </w:t>
      </w:r>
      <w:r w:rsidRPr="00F45F6D">
        <w:rPr>
          <w:rFonts w:ascii="Times New Roman" w:hAnsi="Times New Roman" w:cs="Times New Roman"/>
        </w:rPr>
        <w:t>rendit</w:t>
      </w:r>
      <w:r w:rsidR="00235CBF">
        <w:rPr>
          <w:rFonts w:ascii="Times New Roman" w:hAnsi="Times New Roman" w:cs="Times New Roman"/>
        </w:rPr>
        <w:t>ë</w:t>
      </w:r>
      <w:r w:rsidRPr="00F45F6D">
        <w:rPr>
          <w:rFonts w:ascii="Times New Roman" w:hAnsi="Times New Roman" w:cs="Times New Roman"/>
        </w:rPr>
        <w:t xml:space="preserve"> përpjekjet dhe burimet për të </w:t>
      </w:r>
      <w:r w:rsidR="00AC1062" w:rsidRPr="00F45F6D">
        <w:rPr>
          <w:rFonts w:ascii="Times New Roman" w:hAnsi="Times New Roman" w:cs="Times New Roman"/>
        </w:rPr>
        <w:t>parandaluar</w:t>
      </w:r>
      <w:r w:rsidRPr="00F45F6D">
        <w:rPr>
          <w:rFonts w:ascii="Times New Roman" w:hAnsi="Times New Roman" w:cs="Times New Roman"/>
        </w:rPr>
        <w:t xml:space="preserve">/eliminuar në mënyrë progresive dhe sistematike shkaqet dhe efektet shkatërruese të korrupsionit dhe </w:t>
      </w:r>
      <w:r w:rsidR="00DF5BC5" w:rsidRPr="00F45F6D">
        <w:rPr>
          <w:rFonts w:ascii="Times New Roman" w:hAnsi="Times New Roman" w:cs="Times New Roman"/>
        </w:rPr>
        <w:t xml:space="preserve">të </w:t>
      </w:r>
      <w:r w:rsidR="00313E06">
        <w:rPr>
          <w:rFonts w:ascii="Times New Roman" w:hAnsi="Times New Roman" w:cs="Times New Roman"/>
        </w:rPr>
        <w:t>sjelljeve jo</w:t>
      </w:r>
      <w:r w:rsidR="00235CBF">
        <w:rPr>
          <w:rFonts w:ascii="Times New Roman" w:hAnsi="Times New Roman" w:cs="Times New Roman"/>
        </w:rPr>
        <w:t>-</w:t>
      </w:r>
      <w:r w:rsidR="00313E06">
        <w:rPr>
          <w:rFonts w:ascii="Times New Roman" w:hAnsi="Times New Roman" w:cs="Times New Roman"/>
        </w:rPr>
        <w:t>etike në K</w:t>
      </w:r>
      <w:r w:rsidRPr="00F45F6D">
        <w:rPr>
          <w:rFonts w:ascii="Times New Roman" w:hAnsi="Times New Roman" w:cs="Times New Roman"/>
        </w:rPr>
        <w:t xml:space="preserve">omunë. </w:t>
      </w:r>
    </w:p>
    <w:p w14:paraId="77D1EC48" w14:textId="77777777" w:rsidR="0037666A" w:rsidRPr="00F45F6D" w:rsidRDefault="0037666A" w:rsidP="0037666A">
      <w:pPr>
        <w:autoSpaceDE w:val="0"/>
        <w:autoSpaceDN w:val="0"/>
        <w:adjustRightInd w:val="0"/>
        <w:spacing w:after="0" w:line="240" w:lineRule="auto"/>
        <w:jc w:val="both"/>
        <w:rPr>
          <w:rFonts w:ascii="Times New Roman" w:hAnsi="Times New Roman" w:cs="Times New Roman"/>
        </w:rPr>
      </w:pPr>
    </w:p>
    <w:p w14:paraId="4B628E4D" w14:textId="77777777" w:rsidR="0037666A" w:rsidRPr="00F45F6D" w:rsidRDefault="0037666A" w:rsidP="0037666A">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Objektivat specifik</w:t>
      </w:r>
      <w:r w:rsidR="00DF5BC5" w:rsidRPr="00F45F6D">
        <w:rPr>
          <w:rFonts w:ascii="Times New Roman" w:hAnsi="Times New Roman" w:cs="Times New Roman"/>
        </w:rPr>
        <w:t>e</w:t>
      </w:r>
      <w:r w:rsidRPr="00F45F6D">
        <w:rPr>
          <w:rFonts w:ascii="Times New Roman" w:hAnsi="Times New Roman" w:cs="Times New Roman"/>
        </w:rPr>
        <w:t xml:space="preserve"> janë:</w:t>
      </w:r>
    </w:p>
    <w:p w14:paraId="1EF9FB76" w14:textId="77777777" w:rsidR="0037666A" w:rsidRPr="00F45F6D" w:rsidRDefault="0037666A" w:rsidP="0037666A">
      <w:pPr>
        <w:autoSpaceDE w:val="0"/>
        <w:autoSpaceDN w:val="0"/>
        <w:adjustRightInd w:val="0"/>
        <w:spacing w:after="0" w:line="240" w:lineRule="auto"/>
        <w:jc w:val="both"/>
        <w:rPr>
          <w:rFonts w:ascii="Times New Roman" w:hAnsi="Times New Roman" w:cs="Times New Roman"/>
        </w:rPr>
      </w:pPr>
    </w:p>
    <w:p w14:paraId="7730AF63" w14:textId="76831E2E" w:rsidR="0037666A" w:rsidRPr="00F45F6D" w:rsidRDefault="0037666A" w:rsidP="0037666A">
      <w:pPr>
        <w:pStyle w:val="ListParagraph"/>
        <w:numPr>
          <w:ilvl w:val="0"/>
          <w:numId w:val="16"/>
        </w:numPr>
        <w:tabs>
          <w:tab w:val="left" w:pos="900"/>
        </w:tabs>
        <w:autoSpaceDE w:val="0"/>
        <w:autoSpaceDN w:val="0"/>
        <w:adjustRightInd w:val="0"/>
        <w:spacing w:after="0" w:line="276" w:lineRule="auto"/>
        <w:ind w:left="360" w:firstLine="0"/>
        <w:jc w:val="both"/>
        <w:rPr>
          <w:rFonts w:ascii="Times New Roman" w:hAnsi="Times New Roman" w:cs="Times New Roman"/>
        </w:rPr>
      </w:pPr>
      <w:r w:rsidRPr="00F45F6D">
        <w:rPr>
          <w:rFonts w:ascii="Times New Roman" w:hAnsi="Times New Roman" w:cs="Times New Roman"/>
        </w:rPr>
        <w:t xml:space="preserve">Sigurimi i një </w:t>
      </w:r>
      <w:r w:rsidR="00A30673" w:rsidRPr="00F45F6D">
        <w:rPr>
          <w:rFonts w:ascii="Times New Roman" w:hAnsi="Times New Roman" w:cs="Times New Roman"/>
        </w:rPr>
        <w:t>mekanizmi gjithëpërfshirës</w:t>
      </w:r>
      <w:r w:rsidR="00313E06">
        <w:rPr>
          <w:rFonts w:ascii="Times New Roman" w:hAnsi="Times New Roman" w:cs="Times New Roman"/>
        </w:rPr>
        <w:t>,</w:t>
      </w:r>
      <w:r w:rsidR="00A30673" w:rsidRPr="00F45F6D">
        <w:rPr>
          <w:rFonts w:ascii="Times New Roman" w:hAnsi="Times New Roman" w:cs="Times New Roman"/>
        </w:rPr>
        <w:t xml:space="preserve"> </w:t>
      </w:r>
      <w:r w:rsidR="00814810">
        <w:rPr>
          <w:rFonts w:ascii="Times New Roman" w:hAnsi="Times New Roman" w:cs="Times New Roman"/>
        </w:rPr>
        <w:t xml:space="preserve">ku të gjithë individët, </w:t>
      </w:r>
      <w:r w:rsidR="00313E06">
        <w:rPr>
          <w:rFonts w:ascii="Times New Roman" w:hAnsi="Times New Roman" w:cs="Times New Roman"/>
        </w:rPr>
        <w:t>njësitë në K</w:t>
      </w:r>
      <w:r w:rsidRPr="00F45F6D">
        <w:rPr>
          <w:rFonts w:ascii="Times New Roman" w:hAnsi="Times New Roman" w:cs="Times New Roman"/>
        </w:rPr>
        <w:t>omunë</w:t>
      </w:r>
      <w:r w:rsidR="00BD4D64" w:rsidRPr="00F45F6D">
        <w:rPr>
          <w:rFonts w:ascii="Times New Roman" w:hAnsi="Times New Roman" w:cs="Times New Roman"/>
        </w:rPr>
        <w:t>,</w:t>
      </w:r>
      <w:r w:rsidRPr="00F45F6D">
        <w:rPr>
          <w:rFonts w:ascii="Times New Roman" w:hAnsi="Times New Roman" w:cs="Times New Roman"/>
        </w:rPr>
        <w:t xml:space="preserve"> si dhe qytetarët mund të përfshihen në luftën kundër korrupsionit dhe sjelljeve jo etike në punën e organeve të administratës komunale.</w:t>
      </w:r>
    </w:p>
    <w:p w14:paraId="21C55AC8" w14:textId="77777777" w:rsidR="0037666A" w:rsidRPr="00F45F6D" w:rsidRDefault="0037666A" w:rsidP="0037666A">
      <w:pPr>
        <w:pStyle w:val="ListParagraph"/>
        <w:tabs>
          <w:tab w:val="left" w:pos="900"/>
        </w:tabs>
        <w:autoSpaceDE w:val="0"/>
        <w:autoSpaceDN w:val="0"/>
        <w:adjustRightInd w:val="0"/>
        <w:spacing w:after="0" w:line="276" w:lineRule="auto"/>
        <w:ind w:left="360"/>
        <w:jc w:val="both"/>
        <w:rPr>
          <w:rFonts w:ascii="Times New Roman" w:hAnsi="Times New Roman" w:cs="Times New Roman"/>
        </w:rPr>
      </w:pPr>
    </w:p>
    <w:p w14:paraId="2B388133" w14:textId="70726265" w:rsidR="0037666A" w:rsidRPr="00F45F6D" w:rsidRDefault="00AC1062" w:rsidP="0037666A">
      <w:pPr>
        <w:pStyle w:val="ListParagraph"/>
        <w:numPr>
          <w:ilvl w:val="0"/>
          <w:numId w:val="16"/>
        </w:numPr>
        <w:tabs>
          <w:tab w:val="left" w:pos="900"/>
        </w:tabs>
        <w:autoSpaceDE w:val="0"/>
        <w:autoSpaceDN w:val="0"/>
        <w:adjustRightInd w:val="0"/>
        <w:spacing w:after="0" w:line="276" w:lineRule="auto"/>
        <w:ind w:left="360" w:firstLine="0"/>
        <w:jc w:val="both"/>
        <w:rPr>
          <w:rFonts w:ascii="Times New Roman" w:hAnsi="Times New Roman" w:cs="Times New Roman"/>
        </w:rPr>
      </w:pPr>
      <w:r w:rsidRPr="00F45F6D">
        <w:rPr>
          <w:rFonts w:ascii="Times New Roman" w:hAnsi="Times New Roman" w:cs="Times New Roman"/>
        </w:rPr>
        <w:t>Rritja e ve</w:t>
      </w:r>
      <w:r w:rsidR="00313E06">
        <w:rPr>
          <w:rFonts w:ascii="Times New Roman" w:hAnsi="Times New Roman" w:cs="Times New Roman"/>
        </w:rPr>
        <w:t>të</w:t>
      </w:r>
      <w:r w:rsidRPr="00F45F6D">
        <w:rPr>
          <w:rFonts w:ascii="Times New Roman" w:hAnsi="Times New Roman" w:cs="Times New Roman"/>
        </w:rPr>
        <w:t>di</w:t>
      </w:r>
      <w:r w:rsidR="00313E06">
        <w:rPr>
          <w:rFonts w:ascii="Times New Roman" w:hAnsi="Times New Roman" w:cs="Times New Roman"/>
        </w:rPr>
        <w:t>j</w:t>
      </w:r>
      <w:r w:rsidR="002D5654">
        <w:rPr>
          <w:rFonts w:ascii="Times New Roman" w:hAnsi="Times New Roman" w:cs="Times New Roman"/>
        </w:rPr>
        <w:t>ë</w:t>
      </w:r>
      <w:r w:rsidRPr="00F45F6D">
        <w:rPr>
          <w:rFonts w:ascii="Times New Roman" w:hAnsi="Times New Roman" w:cs="Times New Roman"/>
        </w:rPr>
        <w:t>simit</w:t>
      </w:r>
      <w:r w:rsidR="00A30673" w:rsidRPr="00F45F6D">
        <w:rPr>
          <w:rFonts w:ascii="Times New Roman" w:hAnsi="Times New Roman" w:cs="Times New Roman"/>
        </w:rPr>
        <w:t xml:space="preserve"> t</w:t>
      </w:r>
      <w:r w:rsidR="0037666A" w:rsidRPr="00F45F6D">
        <w:rPr>
          <w:rFonts w:ascii="Times New Roman" w:hAnsi="Times New Roman" w:cs="Times New Roman"/>
        </w:rPr>
        <w:t xml:space="preserve">ë </w:t>
      </w:r>
      <w:r w:rsidR="00A30673" w:rsidRPr="00F45F6D">
        <w:rPr>
          <w:rFonts w:ascii="Times New Roman" w:hAnsi="Times New Roman" w:cs="Times New Roman"/>
        </w:rPr>
        <w:t>qytetarëve</w:t>
      </w:r>
      <w:r w:rsidR="0037666A" w:rsidRPr="00F45F6D">
        <w:rPr>
          <w:rFonts w:ascii="Times New Roman" w:hAnsi="Times New Roman" w:cs="Times New Roman"/>
        </w:rPr>
        <w:t xml:space="preserve"> mbi rreziqet e korrupsion</w:t>
      </w:r>
      <w:r w:rsidR="00313E06">
        <w:rPr>
          <w:rFonts w:ascii="Times New Roman" w:hAnsi="Times New Roman" w:cs="Times New Roman"/>
        </w:rPr>
        <w:t>it dhe të sensibilizojë qytetarë</w:t>
      </w:r>
      <w:r w:rsidR="0037666A" w:rsidRPr="00F45F6D">
        <w:rPr>
          <w:rFonts w:ascii="Times New Roman" w:hAnsi="Times New Roman" w:cs="Times New Roman"/>
        </w:rPr>
        <w:t>t dhe biznese</w:t>
      </w:r>
      <w:r w:rsidRPr="00F45F6D">
        <w:rPr>
          <w:rFonts w:ascii="Times New Roman" w:hAnsi="Times New Roman" w:cs="Times New Roman"/>
        </w:rPr>
        <w:t>t për rolin e tyre në parandalimin</w:t>
      </w:r>
      <w:r w:rsidR="0037666A" w:rsidRPr="00F45F6D">
        <w:rPr>
          <w:rFonts w:ascii="Times New Roman" w:hAnsi="Times New Roman" w:cs="Times New Roman"/>
        </w:rPr>
        <w:t xml:space="preserve">/eliminimin e korrupsionit dhe sjelljeve jo etike. </w:t>
      </w:r>
    </w:p>
    <w:p w14:paraId="31C15380" w14:textId="77777777" w:rsidR="0037666A" w:rsidRPr="00F45F6D" w:rsidRDefault="0037666A" w:rsidP="0037666A">
      <w:pPr>
        <w:pStyle w:val="ListParagraph"/>
        <w:tabs>
          <w:tab w:val="left" w:pos="900"/>
        </w:tabs>
        <w:autoSpaceDE w:val="0"/>
        <w:autoSpaceDN w:val="0"/>
        <w:adjustRightInd w:val="0"/>
        <w:spacing w:after="0" w:line="276" w:lineRule="auto"/>
        <w:ind w:left="360"/>
        <w:jc w:val="both"/>
        <w:rPr>
          <w:rFonts w:ascii="Times New Roman" w:hAnsi="Times New Roman" w:cs="Times New Roman"/>
        </w:rPr>
      </w:pPr>
    </w:p>
    <w:p w14:paraId="60AD2466" w14:textId="62CFEE70" w:rsidR="0037666A" w:rsidRPr="00F45F6D" w:rsidRDefault="0037666A" w:rsidP="0037666A">
      <w:pPr>
        <w:pStyle w:val="ListParagraph"/>
        <w:numPr>
          <w:ilvl w:val="0"/>
          <w:numId w:val="16"/>
        </w:numPr>
        <w:tabs>
          <w:tab w:val="left" w:pos="900"/>
        </w:tabs>
        <w:autoSpaceDE w:val="0"/>
        <w:autoSpaceDN w:val="0"/>
        <w:adjustRightInd w:val="0"/>
        <w:spacing w:after="0" w:line="276" w:lineRule="auto"/>
        <w:ind w:left="360" w:firstLine="0"/>
        <w:jc w:val="both"/>
        <w:rPr>
          <w:rFonts w:ascii="Times New Roman" w:hAnsi="Times New Roman" w:cs="Times New Roman"/>
        </w:rPr>
      </w:pPr>
      <w:r w:rsidRPr="00F45F6D">
        <w:rPr>
          <w:rFonts w:ascii="Times New Roman" w:hAnsi="Times New Roman" w:cs="Times New Roman"/>
        </w:rPr>
        <w:t xml:space="preserve">Përmirësimi </w:t>
      </w:r>
      <w:r w:rsidR="00710BE2" w:rsidRPr="00F45F6D">
        <w:rPr>
          <w:rFonts w:ascii="Times New Roman" w:hAnsi="Times New Roman" w:cs="Times New Roman"/>
        </w:rPr>
        <w:t>dhe forcimi i mekanizmave të</w:t>
      </w:r>
      <w:r w:rsidRPr="00F45F6D">
        <w:rPr>
          <w:rFonts w:ascii="Times New Roman" w:hAnsi="Times New Roman" w:cs="Times New Roman"/>
        </w:rPr>
        <w:t xml:space="preserve"> raportimit të rasteve të korrupsionit dhe sjelljeve jo</w:t>
      </w:r>
      <w:r w:rsidR="0005744E">
        <w:rPr>
          <w:rFonts w:ascii="Times New Roman" w:hAnsi="Times New Roman" w:cs="Times New Roman"/>
        </w:rPr>
        <w:t>-</w:t>
      </w:r>
      <w:r w:rsidRPr="00F45F6D">
        <w:rPr>
          <w:rFonts w:ascii="Times New Roman" w:hAnsi="Times New Roman" w:cs="Times New Roman"/>
        </w:rPr>
        <w:t xml:space="preserve">etike në </w:t>
      </w:r>
      <w:r w:rsidR="00313E06">
        <w:rPr>
          <w:rFonts w:ascii="Times New Roman" w:hAnsi="Times New Roman" w:cs="Times New Roman"/>
        </w:rPr>
        <w:t>K</w:t>
      </w:r>
      <w:r w:rsidRPr="00F45F6D">
        <w:rPr>
          <w:rFonts w:ascii="Times New Roman" w:hAnsi="Times New Roman" w:cs="Times New Roman"/>
        </w:rPr>
        <w:t>omunë.</w:t>
      </w:r>
    </w:p>
    <w:p w14:paraId="6D5A4128" w14:textId="77777777" w:rsidR="0037666A" w:rsidRPr="00F45F6D" w:rsidRDefault="0037666A" w:rsidP="0037666A">
      <w:pPr>
        <w:pStyle w:val="ListParagraph"/>
        <w:tabs>
          <w:tab w:val="left" w:pos="900"/>
        </w:tabs>
        <w:autoSpaceDE w:val="0"/>
        <w:autoSpaceDN w:val="0"/>
        <w:adjustRightInd w:val="0"/>
        <w:spacing w:after="0" w:line="276" w:lineRule="auto"/>
        <w:ind w:left="360"/>
        <w:jc w:val="both"/>
        <w:rPr>
          <w:rFonts w:ascii="Times New Roman" w:hAnsi="Times New Roman" w:cs="Times New Roman"/>
        </w:rPr>
      </w:pPr>
    </w:p>
    <w:p w14:paraId="3A828F25" w14:textId="0553D4E7" w:rsidR="0037666A" w:rsidRPr="00F45F6D" w:rsidRDefault="0037666A" w:rsidP="0037666A">
      <w:pPr>
        <w:pStyle w:val="ListParagraph"/>
        <w:numPr>
          <w:ilvl w:val="0"/>
          <w:numId w:val="16"/>
        </w:numPr>
        <w:tabs>
          <w:tab w:val="left" w:pos="900"/>
        </w:tabs>
        <w:autoSpaceDE w:val="0"/>
        <w:autoSpaceDN w:val="0"/>
        <w:adjustRightInd w:val="0"/>
        <w:spacing w:after="0" w:line="276" w:lineRule="auto"/>
        <w:ind w:left="360" w:firstLine="0"/>
        <w:jc w:val="both"/>
        <w:rPr>
          <w:rFonts w:ascii="Times New Roman" w:hAnsi="Times New Roman" w:cs="Times New Roman"/>
        </w:rPr>
      </w:pPr>
      <w:r w:rsidRPr="00F45F6D">
        <w:rPr>
          <w:rFonts w:ascii="Times New Roman" w:hAnsi="Times New Roman" w:cs="Times New Roman"/>
        </w:rPr>
        <w:t>Rritja e efikasitetit në ofrimin</w:t>
      </w:r>
      <w:r w:rsidR="00710BE2" w:rsidRPr="00F45F6D">
        <w:rPr>
          <w:rFonts w:ascii="Times New Roman" w:hAnsi="Times New Roman" w:cs="Times New Roman"/>
        </w:rPr>
        <w:t xml:space="preserve"> e shërbimeve komunale</w:t>
      </w:r>
      <w:r w:rsidRPr="00F45F6D">
        <w:rPr>
          <w:rFonts w:ascii="Times New Roman" w:hAnsi="Times New Roman" w:cs="Times New Roman"/>
        </w:rPr>
        <w:t>.</w:t>
      </w:r>
    </w:p>
    <w:p w14:paraId="3DBA62C5" w14:textId="77777777" w:rsidR="0037666A" w:rsidRPr="00F45F6D" w:rsidRDefault="0037666A" w:rsidP="0037666A">
      <w:pPr>
        <w:pStyle w:val="ListParagraph"/>
        <w:tabs>
          <w:tab w:val="left" w:pos="900"/>
        </w:tabs>
        <w:autoSpaceDE w:val="0"/>
        <w:autoSpaceDN w:val="0"/>
        <w:adjustRightInd w:val="0"/>
        <w:spacing w:after="0" w:line="276" w:lineRule="auto"/>
        <w:ind w:left="360"/>
        <w:jc w:val="both"/>
        <w:rPr>
          <w:rFonts w:ascii="Times New Roman" w:hAnsi="Times New Roman" w:cs="Times New Roman"/>
        </w:rPr>
      </w:pPr>
    </w:p>
    <w:p w14:paraId="326C01B9" w14:textId="7CFC8CFE" w:rsidR="0037666A" w:rsidRPr="00F45F6D" w:rsidRDefault="0037666A" w:rsidP="0037666A">
      <w:pPr>
        <w:pStyle w:val="ListParagraph"/>
        <w:numPr>
          <w:ilvl w:val="0"/>
          <w:numId w:val="16"/>
        </w:numPr>
        <w:tabs>
          <w:tab w:val="left" w:pos="900"/>
        </w:tabs>
        <w:autoSpaceDE w:val="0"/>
        <w:autoSpaceDN w:val="0"/>
        <w:adjustRightInd w:val="0"/>
        <w:spacing w:after="0" w:line="276" w:lineRule="auto"/>
        <w:ind w:left="360" w:firstLine="0"/>
        <w:jc w:val="both"/>
        <w:rPr>
          <w:rFonts w:ascii="Times New Roman" w:hAnsi="Times New Roman" w:cs="Times New Roman"/>
        </w:rPr>
      </w:pPr>
      <w:r w:rsidRPr="00F45F6D">
        <w:rPr>
          <w:rFonts w:ascii="Times New Roman" w:hAnsi="Times New Roman" w:cs="Times New Roman"/>
        </w:rPr>
        <w:t>Krijimin dhe mirëmbajtjen e partneriteteve në luftën kundër korr</w:t>
      </w:r>
      <w:r w:rsidR="00A30673" w:rsidRPr="00F45F6D">
        <w:rPr>
          <w:rFonts w:ascii="Times New Roman" w:hAnsi="Times New Roman" w:cs="Times New Roman"/>
        </w:rPr>
        <w:t>upsionit dhe sjelljeve jo</w:t>
      </w:r>
      <w:r w:rsidR="0005744E">
        <w:rPr>
          <w:rFonts w:ascii="Times New Roman" w:hAnsi="Times New Roman" w:cs="Times New Roman"/>
        </w:rPr>
        <w:t>-</w:t>
      </w:r>
      <w:r w:rsidR="00A30673" w:rsidRPr="00F45F6D">
        <w:rPr>
          <w:rFonts w:ascii="Times New Roman" w:hAnsi="Times New Roman" w:cs="Times New Roman"/>
        </w:rPr>
        <w:t>etike.</w:t>
      </w:r>
    </w:p>
    <w:p w14:paraId="10DD1166" w14:textId="77777777" w:rsidR="00965F9C" w:rsidRPr="00F45F6D" w:rsidRDefault="00965F9C" w:rsidP="006C3877">
      <w:pPr>
        <w:pStyle w:val="Heading1"/>
      </w:pPr>
      <w:bookmarkStart w:id="13" w:name="_Toc468718748"/>
      <w:bookmarkStart w:id="14" w:name="_Toc468718799"/>
      <w:bookmarkStart w:id="15" w:name="_Toc134604168"/>
      <w:r w:rsidRPr="00F45F6D">
        <w:lastRenderedPageBreak/>
        <w:t>Procesi i zhvillimit të Planit të Integritetit</w:t>
      </w:r>
      <w:bookmarkEnd w:id="13"/>
      <w:bookmarkEnd w:id="14"/>
      <w:bookmarkEnd w:id="15"/>
    </w:p>
    <w:p w14:paraId="0BF12124" w14:textId="77777777" w:rsidR="00965F9C" w:rsidRPr="00F45F6D" w:rsidRDefault="00965F9C" w:rsidP="00CB794A">
      <w:pPr>
        <w:spacing w:after="0"/>
        <w:rPr>
          <w:rFonts w:ascii="Times New Roman" w:hAnsi="Times New Roman" w:cs="Times New Roman"/>
        </w:rPr>
      </w:pPr>
    </w:p>
    <w:p w14:paraId="3C912690" w14:textId="1E70A194" w:rsidR="00010DB3" w:rsidRPr="00F45F6D" w:rsidRDefault="00965F9C" w:rsidP="00010DB3">
      <w:pPr>
        <w:spacing w:line="276" w:lineRule="auto"/>
        <w:jc w:val="both"/>
        <w:rPr>
          <w:rFonts w:ascii="Times New Roman" w:hAnsi="Times New Roman" w:cs="Times New Roman"/>
        </w:rPr>
      </w:pPr>
      <w:r w:rsidRPr="00F45F6D">
        <w:rPr>
          <w:rFonts w:ascii="Times New Roman" w:hAnsi="Times New Roman" w:cs="Times New Roman"/>
        </w:rPr>
        <w:t>Plani i Integritetit është një dokument që vlerëson</w:t>
      </w:r>
      <w:r w:rsidR="00313E06">
        <w:rPr>
          <w:rFonts w:ascii="Times New Roman" w:hAnsi="Times New Roman" w:cs="Times New Roman"/>
        </w:rPr>
        <w:t xml:space="preserve"> integritetin</w:t>
      </w:r>
      <w:r w:rsidRPr="00F45F6D">
        <w:rPr>
          <w:rFonts w:ascii="Times New Roman" w:hAnsi="Times New Roman" w:cs="Times New Roman"/>
        </w:rPr>
        <w:t xml:space="preserve"> e punës, integritetin institucional, pajtueshmërinë dhe mënyrën se si institucioni dhe punonjësit e tij veprojnë përmes vetëvlerësimit të ekspozimit ndaj rreziqeve</w:t>
      </w:r>
      <w:r w:rsidR="00313E06">
        <w:rPr>
          <w:rFonts w:ascii="Times New Roman" w:hAnsi="Times New Roman" w:cs="Times New Roman"/>
        </w:rPr>
        <w:t>,</w:t>
      </w:r>
      <w:r w:rsidRPr="00F45F6D">
        <w:rPr>
          <w:rFonts w:ascii="Times New Roman" w:hAnsi="Times New Roman" w:cs="Times New Roman"/>
        </w:rPr>
        <w:t xml:space="preserve"> ndaj ndodhjes dhe</w:t>
      </w:r>
      <w:r w:rsidR="00313E06">
        <w:rPr>
          <w:rFonts w:ascii="Times New Roman" w:hAnsi="Times New Roman" w:cs="Times New Roman"/>
        </w:rPr>
        <w:t xml:space="preserve"> zhvillimit të korrupsionit dhe/</w:t>
      </w:r>
      <w:r w:rsidRPr="00F45F6D">
        <w:rPr>
          <w:rFonts w:ascii="Times New Roman" w:hAnsi="Times New Roman" w:cs="Times New Roman"/>
        </w:rPr>
        <w:t xml:space="preserve">ose sjelljeve tjera të papranueshme etike dhe </w:t>
      </w:r>
      <w:r w:rsidR="001E5F8E">
        <w:rPr>
          <w:rFonts w:ascii="Times New Roman" w:hAnsi="Times New Roman" w:cs="Times New Roman"/>
        </w:rPr>
        <w:t>jo-</w:t>
      </w:r>
      <w:r w:rsidRPr="00F45F6D">
        <w:rPr>
          <w:rFonts w:ascii="Times New Roman" w:hAnsi="Times New Roman" w:cs="Times New Roman"/>
        </w:rPr>
        <w:t>profesionale</w:t>
      </w:r>
      <w:r w:rsidR="00010DB3" w:rsidRPr="00F45F6D">
        <w:rPr>
          <w:rFonts w:ascii="Times New Roman" w:hAnsi="Times New Roman" w:cs="Times New Roman"/>
        </w:rPr>
        <w:t>.</w:t>
      </w:r>
      <w:r w:rsidRPr="00F45F6D">
        <w:rPr>
          <w:rFonts w:ascii="Times New Roman" w:hAnsi="Times New Roman" w:cs="Times New Roman"/>
        </w:rPr>
        <w:t xml:space="preserve"> </w:t>
      </w:r>
      <w:bookmarkEnd w:id="8"/>
    </w:p>
    <w:p w14:paraId="27813CE7" w14:textId="77777777" w:rsidR="00010DB3" w:rsidRPr="00F45F6D" w:rsidRDefault="00010DB3" w:rsidP="00010DB3">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Plani i Integritetit kryesisht përbëhet nga:</w:t>
      </w:r>
    </w:p>
    <w:p w14:paraId="240A348C" w14:textId="77777777" w:rsidR="00010DB3" w:rsidRPr="00F45F6D" w:rsidRDefault="00010DB3" w:rsidP="00010DB3">
      <w:pPr>
        <w:autoSpaceDE w:val="0"/>
        <w:autoSpaceDN w:val="0"/>
        <w:adjustRightInd w:val="0"/>
        <w:spacing w:after="0" w:line="240" w:lineRule="auto"/>
        <w:jc w:val="both"/>
        <w:rPr>
          <w:rFonts w:ascii="Times New Roman" w:hAnsi="Times New Roman" w:cs="Times New Roman"/>
        </w:rPr>
      </w:pPr>
    </w:p>
    <w:p w14:paraId="368EB567" w14:textId="77CC2A8C" w:rsidR="00010DB3" w:rsidRPr="00F45F6D" w:rsidRDefault="00010DB3" w:rsidP="00010DB3">
      <w:pPr>
        <w:pStyle w:val="ListParagraph"/>
        <w:numPr>
          <w:ilvl w:val="0"/>
          <w:numId w:val="7"/>
        </w:num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Regjistrimi i</w:t>
      </w:r>
      <w:r w:rsidR="00A30673" w:rsidRPr="00F45F6D">
        <w:rPr>
          <w:rFonts w:ascii="Times New Roman" w:hAnsi="Times New Roman" w:cs="Times New Roman"/>
        </w:rPr>
        <w:t xml:space="preserve"> rreziqeve </w:t>
      </w:r>
      <w:r w:rsidRPr="00F45F6D">
        <w:rPr>
          <w:rFonts w:ascii="Times New Roman" w:hAnsi="Times New Roman" w:cs="Times New Roman"/>
        </w:rPr>
        <w:t xml:space="preserve">të identifikuara dhe të vlerësuara për të gjitha fushat e funksionimit </w:t>
      </w:r>
      <w:r w:rsidR="00313E06">
        <w:rPr>
          <w:rFonts w:ascii="Times New Roman" w:hAnsi="Times New Roman" w:cs="Times New Roman"/>
        </w:rPr>
        <w:t>të K</w:t>
      </w:r>
      <w:r w:rsidRPr="00F45F6D">
        <w:rPr>
          <w:rFonts w:ascii="Times New Roman" w:hAnsi="Times New Roman" w:cs="Times New Roman"/>
        </w:rPr>
        <w:t>omunës.</w:t>
      </w:r>
    </w:p>
    <w:p w14:paraId="1BD20264" w14:textId="77777777" w:rsidR="00010DB3" w:rsidRPr="00F45F6D" w:rsidRDefault="00010DB3" w:rsidP="00010DB3">
      <w:pPr>
        <w:pStyle w:val="ListParagraph"/>
        <w:autoSpaceDE w:val="0"/>
        <w:autoSpaceDN w:val="0"/>
        <w:adjustRightInd w:val="0"/>
        <w:spacing w:after="0" w:line="240" w:lineRule="auto"/>
        <w:jc w:val="both"/>
        <w:rPr>
          <w:rFonts w:ascii="Times New Roman" w:hAnsi="Times New Roman" w:cs="Times New Roman"/>
        </w:rPr>
      </w:pPr>
    </w:p>
    <w:p w14:paraId="62B2853A" w14:textId="2290B9A2" w:rsidR="00010DB3" w:rsidRPr="00F45F6D" w:rsidRDefault="00010DB3" w:rsidP="00010DB3">
      <w:pPr>
        <w:pStyle w:val="ListParagraph"/>
        <w:numPr>
          <w:ilvl w:val="0"/>
          <w:numId w:val="7"/>
        </w:num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Përcaktimi i masave për përmirësimin e integritetit që përshkruan në detaje të gjitha masat që duhet të zbatohen për të zvogëluar</w:t>
      </w:r>
      <w:r w:rsidR="00313E06">
        <w:rPr>
          <w:rFonts w:ascii="Times New Roman" w:hAnsi="Times New Roman" w:cs="Times New Roman"/>
        </w:rPr>
        <w:t xml:space="preserve"> rreziqe</w:t>
      </w:r>
      <w:r w:rsidR="00A30673" w:rsidRPr="00F45F6D">
        <w:rPr>
          <w:rFonts w:ascii="Times New Roman" w:hAnsi="Times New Roman" w:cs="Times New Roman"/>
        </w:rPr>
        <w:t>t</w:t>
      </w:r>
      <w:r w:rsidRPr="00F45F6D">
        <w:rPr>
          <w:rFonts w:ascii="Times New Roman" w:hAnsi="Times New Roman" w:cs="Times New Roman"/>
        </w:rPr>
        <w:t xml:space="preserve"> e integritetit, si dhe afatin kohor përkatës dhe përgjegjësitë organizative për zbatimin e masave. </w:t>
      </w:r>
    </w:p>
    <w:p w14:paraId="75ADE62C" w14:textId="77777777" w:rsidR="00010DB3" w:rsidRPr="00F45F6D" w:rsidRDefault="00010DB3" w:rsidP="00010DB3">
      <w:pPr>
        <w:spacing w:after="0"/>
        <w:jc w:val="both"/>
        <w:rPr>
          <w:rFonts w:ascii="Times New Roman" w:hAnsi="Times New Roman" w:cs="Times New Roman"/>
        </w:rPr>
      </w:pPr>
    </w:p>
    <w:p w14:paraId="67455ACC" w14:textId="499EDFBE" w:rsidR="00010DB3" w:rsidRDefault="00010DB3" w:rsidP="00107621">
      <w:pPr>
        <w:spacing w:line="276" w:lineRule="auto"/>
        <w:jc w:val="both"/>
        <w:rPr>
          <w:rFonts w:ascii="Times New Roman" w:hAnsi="Times New Roman" w:cs="Times New Roman"/>
        </w:rPr>
      </w:pPr>
      <w:r w:rsidRPr="00F45F6D">
        <w:rPr>
          <w:rFonts w:ascii="Times New Roman" w:hAnsi="Times New Roman" w:cs="Times New Roman"/>
        </w:rPr>
        <w:t xml:space="preserve">Me rastin e zhvillimit të  Planit të Integritetit </w:t>
      </w:r>
      <w:r w:rsidR="00163A32" w:rsidRPr="00F45F6D">
        <w:rPr>
          <w:rFonts w:ascii="Times New Roman" w:hAnsi="Times New Roman" w:cs="Times New Roman"/>
        </w:rPr>
        <w:t xml:space="preserve">bëhet </w:t>
      </w:r>
      <w:r w:rsidRPr="00F45F6D">
        <w:rPr>
          <w:rFonts w:ascii="Times New Roman" w:hAnsi="Times New Roman" w:cs="Times New Roman"/>
        </w:rPr>
        <w:t>vlerësimi i</w:t>
      </w:r>
      <w:r w:rsidR="00A30673" w:rsidRPr="00F45F6D">
        <w:rPr>
          <w:rFonts w:ascii="Times New Roman" w:hAnsi="Times New Roman" w:cs="Times New Roman"/>
        </w:rPr>
        <w:t xml:space="preserve"> rreziqeve</w:t>
      </w:r>
      <w:r w:rsidRPr="00F45F6D">
        <w:rPr>
          <w:rFonts w:ascii="Times New Roman" w:hAnsi="Times New Roman" w:cs="Times New Roman"/>
        </w:rPr>
        <w:t xml:space="preserve"> </w:t>
      </w:r>
      <w:r w:rsidR="00A30673" w:rsidRPr="00F45F6D">
        <w:rPr>
          <w:rFonts w:ascii="Times New Roman" w:hAnsi="Times New Roman" w:cs="Times New Roman"/>
        </w:rPr>
        <w:t>t</w:t>
      </w:r>
      <w:r w:rsidRPr="00F45F6D">
        <w:rPr>
          <w:rFonts w:ascii="Times New Roman" w:hAnsi="Times New Roman" w:cs="Times New Roman"/>
        </w:rPr>
        <w:t>ë integritetit për të g</w:t>
      </w:r>
      <w:r w:rsidR="00313E06">
        <w:rPr>
          <w:rFonts w:ascii="Times New Roman" w:hAnsi="Times New Roman" w:cs="Times New Roman"/>
        </w:rPr>
        <w:t xml:space="preserve">jitha fushat e funksionimit të Komunës. I gjithë </w:t>
      </w:r>
      <w:r w:rsidR="0078765B" w:rsidRPr="00F45F6D">
        <w:rPr>
          <w:rFonts w:ascii="Times New Roman" w:hAnsi="Times New Roman" w:cs="Times New Roman"/>
        </w:rPr>
        <w:t>stafi komunal</w:t>
      </w:r>
      <w:r w:rsidRPr="00F45F6D">
        <w:rPr>
          <w:rFonts w:ascii="Times New Roman" w:hAnsi="Times New Roman" w:cs="Times New Roman"/>
        </w:rPr>
        <w:t xml:space="preserve"> ka mundësi të marr</w:t>
      </w:r>
      <w:r w:rsidR="00313E06">
        <w:rPr>
          <w:rFonts w:ascii="Times New Roman" w:hAnsi="Times New Roman" w:cs="Times New Roman"/>
        </w:rPr>
        <w:t>ë</w:t>
      </w:r>
      <w:r w:rsidRPr="00F45F6D">
        <w:rPr>
          <w:rFonts w:ascii="Times New Roman" w:hAnsi="Times New Roman" w:cs="Times New Roman"/>
        </w:rPr>
        <w:t xml:space="preserve"> pjesë në vlerësimin e rrezikut</w:t>
      </w:r>
      <w:r w:rsidR="00313E06">
        <w:rPr>
          <w:rFonts w:ascii="Times New Roman" w:hAnsi="Times New Roman" w:cs="Times New Roman"/>
        </w:rPr>
        <w:t xml:space="preserve"> të fushave të funksionimit të K</w:t>
      </w:r>
      <w:r w:rsidRPr="00F45F6D">
        <w:rPr>
          <w:rFonts w:ascii="Times New Roman" w:hAnsi="Times New Roman" w:cs="Times New Roman"/>
        </w:rPr>
        <w:t xml:space="preserve">omunës dhe të propozojnë masa për të përmirësuar integritetin dhe cilësinë e përgjithshme të menaxhimit si dhe ofrimin e shërbimeve. </w:t>
      </w:r>
    </w:p>
    <w:p w14:paraId="6AB9425C" w14:textId="77777777" w:rsidR="00010DB3" w:rsidRPr="00F45F6D" w:rsidRDefault="00A738D8" w:rsidP="006C3877">
      <w:pPr>
        <w:pStyle w:val="Heading2"/>
      </w:pPr>
      <w:bookmarkStart w:id="16" w:name="_Toc134604169"/>
      <w:r w:rsidRPr="00F45F6D">
        <w:t xml:space="preserve">Fazat e </w:t>
      </w:r>
      <w:r w:rsidR="00610DE8" w:rsidRPr="00F45F6D">
        <w:t>zhvillimit të Planit të Integritetit</w:t>
      </w:r>
      <w:bookmarkEnd w:id="16"/>
    </w:p>
    <w:p w14:paraId="6033C618" w14:textId="77777777" w:rsidR="00BA7202" w:rsidRPr="00F45F6D" w:rsidRDefault="00BA7202" w:rsidP="00BA7202">
      <w:pPr>
        <w:autoSpaceDE w:val="0"/>
        <w:autoSpaceDN w:val="0"/>
        <w:adjustRightInd w:val="0"/>
        <w:spacing w:after="0" w:line="240" w:lineRule="auto"/>
        <w:jc w:val="both"/>
        <w:rPr>
          <w:rFonts w:ascii="Times New Roman" w:hAnsi="Times New Roman" w:cs="Times New Roman"/>
        </w:rPr>
      </w:pPr>
    </w:p>
    <w:p w14:paraId="3D437E88" w14:textId="77777777" w:rsidR="00CB794A" w:rsidRPr="00F45F6D" w:rsidRDefault="00CB794A" w:rsidP="00922A71">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 xml:space="preserve">Zhvillimi i Planit të Integritetit përbëhet prej disa faza si në vijim:  </w:t>
      </w:r>
    </w:p>
    <w:p w14:paraId="6159EBE4" w14:textId="77777777" w:rsidR="00CB794A" w:rsidRPr="00F45F6D" w:rsidRDefault="00CB794A" w:rsidP="00CB794A">
      <w:pPr>
        <w:autoSpaceDE w:val="0"/>
        <w:autoSpaceDN w:val="0"/>
        <w:adjustRightInd w:val="0"/>
        <w:spacing w:after="0" w:line="240" w:lineRule="auto"/>
        <w:jc w:val="both"/>
        <w:rPr>
          <w:rFonts w:ascii="Times New Roman" w:hAnsi="Times New Roman" w:cs="Times New Roman"/>
        </w:rPr>
      </w:pPr>
    </w:p>
    <w:p w14:paraId="51BB646A" w14:textId="2855A554" w:rsidR="00922A71" w:rsidRPr="00F45F6D" w:rsidRDefault="00CB794A" w:rsidP="00DD28EA">
      <w:pPr>
        <w:pStyle w:val="ListParagraph"/>
        <w:numPr>
          <w:ilvl w:val="0"/>
          <w:numId w:val="22"/>
        </w:num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b/>
          <w:i/>
        </w:rPr>
        <w:t>Faza përgatitore</w:t>
      </w:r>
      <w:r w:rsidR="00625498" w:rsidRPr="00F45F6D">
        <w:rPr>
          <w:rFonts w:ascii="Times New Roman" w:hAnsi="Times New Roman" w:cs="Times New Roman"/>
        </w:rPr>
        <w:t xml:space="preserve"> –</w:t>
      </w:r>
      <w:r w:rsidR="00313E06">
        <w:rPr>
          <w:rFonts w:ascii="Times New Roman" w:hAnsi="Times New Roman" w:cs="Times New Roman"/>
        </w:rPr>
        <w:t xml:space="preserve"> Kryetari i K</w:t>
      </w:r>
      <w:r w:rsidR="00A30673" w:rsidRPr="00F45F6D">
        <w:rPr>
          <w:rFonts w:ascii="Times New Roman" w:hAnsi="Times New Roman" w:cs="Times New Roman"/>
        </w:rPr>
        <w:t>omunës themelon grupin</w:t>
      </w:r>
      <w:r w:rsidR="007028C5" w:rsidRPr="00F45F6D">
        <w:rPr>
          <w:rFonts w:ascii="Times New Roman" w:hAnsi="Times New Roman" w:cs="Times New Roman"/>
        </w:rPr>
        <w:t xml:space="preserve"> e</w:t>
      </w:r>
      <w:r w:rsidR="00625498" w:rsidRPr="00F45F6D">
        <w:rPr>
          <w:rFonts w:ascii="Times New Roman" w:hAnsi="Times New Roman" w:cs="Times New Roman"/>
        </w:rPr>
        <w:t xml:space="preserve"> punues</w:t>
      </w:r>
      <w:r w:rsidR="00ED424B">
        <w:rPr>
          <w:rFonts w:ascii="Times New Roman" w:hAnsi="Times New Roman" w:cs="Times New Roman"/>
        </w:rPr>
        <w:t>,</w:t>
      </w:r>
      <w:r w:rsidR="007028C5" w:rsidRPr="00F45F6D">
        <w:rPr>
          <w:rFonts w:ascii="Times New Roman" w:hAnsi="Times New Roman" w:cs="Times New Roman"/>
        </w:rPr>
        <w:t xml:space="preserve"> përcakton strukturën e grup</w:t>
      </w:r>
      <w:r w:rsidR="00313E06">
        <w:rPr>
          <w:rFonts w:ascii="Times New Roman" w:hAnsi="Times New Roman" w:cs="Times New Roman"/>
        </w:rPr>
        <w:t>it punues dhe kryesuesin e tij</w:t>
      </w:r>
      <w:r w:rsidR="00107621" w:rsidRPr="00F45F6D">
        <w:rPr>
          <w:rFonts w:ascii="Times New Roman" w:hAnsi="Times New Roman" w:cs="Times New Roman"/>
        </w:rPr>
        <w:t>, mund të delegoj</w:t>
      </w:r>
      <w:r w:rsidR="00313E06">
        <w:rPr>
          <w:rFonts w:ascii="Times New Roman" w:hAnsi="Times New Roman" w:cs="Times New Roman"/>
        </w:rPr>
        <w:t>ë</w:t>
      </w:r>
      <w:r w:rsidR="00107621" w:rsidRPr="00F45F6D">
        <w:rPr>
          <w:rFonts w:ascii="Times New Roman" w:hAnsi="Times New Roman" w:cs="Times New Roman"/>
        </w:rPr>
        <w:t xml:space="preserve"> një zyrtar për </w:t>
      </w:r>
      <w:r w:rsidR="007028C5" w:rsidRPr="00F45F6D">
        <w:rPr>
          <w:rFonts w:ascii="Times New Roman" w:hAnsi="Times New Roman" w:cs="Times New Roman"/>
        </w:rPr>
        <w:t>ta udhëheq</w:t>
      </w:r>
      <w:r w:rsidR="00ED424B">
        <w:rPr>
          <w:rFonts w:ascii="Times New Roman" w:hAnsi="Times New Roman" w:cs="Times New Roman"/>
        </w:rPr>
        <w:t>ur grupin,</w:t>
      </w:r>
      <w:r w:rsidR="00313E06">
        <w:rPr>
          <w:rFonts w:ascii="Times New Roman" w:hAnsi="Times New Roman" w:cs="Times New Roman"/>
        </w:rPr>
        <w:t xml:space="preserve"> Kryetari emëron</w:t>
      </w:r>
      <w:r w:rsidR="007028C5" w:rsidRPr="00F45F6D">
        <w:rPr>
          <w:rFonts w:ascii="Times New Roman" w:hAnsi="Times New Roman" w:cs="Times New Roman"/>
        </w:rPr>
        <w:t xml:space="preserve"> koordinatorin</w:t>
      </w:r>
      <w:r w:rsidR="00625498" w:rsidRPr="00F45F6D">
        <w:rPr>
          <w:rFonts w:ascii="Times New Roman" w:hAnsi="Times New Roman" w:cs="Times New Roman"/>
        </w:rPr>
        <w:t xml:space="preserve"> për zhvillimin e planit </w:t>
      </w:r>
      <w:r w:rsidR="00313E06">
        <w:rPr>
          <w:rFonts w:ascii="Times New Roman" w:hAnsi="Times New Roman" w:cs="Times New Roman"/>
        </w:rPr>
        <w:t>t</w:t>
      </w:r>
      <w:r w:rsidR="00ED424B">
        <w:rPr>
          <w:rFonts w:ascii="Times New Roman" w:hAnsi="Times New Roman" w:cs="Times New Roman"/>
        </w:rPr>
        <w:t>ë integritetit,</w:t>
      </w:r>
      <w:r w:rsidR="007028C5" w:rsidRPr="00F45F6D">
        <w:rPr>
          <w:rFonts w:ascii="Times New Roman" w:hAnsi="Times New Roman" w:cs="Times New Roman"/>
        </w:rPr>
        <w:t xml:space="preserve"> Grupi punues bënë</w:t>
      </w:r>
      <w:r w:rsidR="00DD28EA" w:rsidRPr="00F45F6D">
        <w:rPr>
          <w:rFonts w:ascii="Times New Roman" w:hAnsi="Times New Roman" w:cs="Times New Roman"/>
        </w:rPr>
        <w:t xml:space="preserve"> </w:t>
      </w:r>
      <w:r w:rsidR="00625498" w:rsidRPr="00F45F6D">
        <w:rPr>
          <w:rFonts w:ascii="Times New Roman" w:hAnsi="Times New Roman" w:cs="Times New Roman"/>
        </w:rPr>
        <w:t>mbledhj</w:t>
      </w:r>
      <w:r w:rsidR="007028C5" w:rsidRPr="00F45F6D">
        <w:rPr>
          <w:rFonts w:ascii="Times New Roman" w:hAnsi="Times New Roman" w:cs="Times New Roman"/>
        </w:rPr>
        <w:t>en</w:t>
      </w:r>
      <w:r w:rsidR="00DA1FDB">
        <w:rPr>
          <w:rFonts w:ascii="Times New Roman" w:hAnsi="Times New Roman" w:cs="Times New Roman"/>
        </w:rPr>
        <w:t xml:space="preserve"> e informacionit të nevojshëm</w:t>
      </w:r>
      <w:r w:rsidR="00625498" w:rsidRPr="00F45F6D">
        <w:rPr>
          <w:rFonts w:ascii="Times New Roman" w:hAnsi="Times New Roman" w:cs="Times New Roman"/>
        </w:rPr>
        <w:t xml:space="preserve"> për zhvillimin e planit të integritetit si dhe njoftimi</w:t>
      </w:r>
      <w:r w:rsidR="00DA1FDB">
        <w:rPr>
          <w:rFonts w:ascii="Times New Roman" w:hAnsi="Times New Roman" w:cs="Times New Roman"/>
        </w:rPr>
        <w:t>n e</w:t>
      </w:r>
      <w:r w:rsidR="00625498" w:rsidRPr="00F45F6D">
        <w:rPr>
          <w:rFonts w:ascii="Times New Roman" w:hAnsi="Times New Roman" w:cs="Times New Roman"/>
        </w:rPr>
        <w:t xml:space="preserve">  të gjithë </w:t>
      </w:r>
      <w:r w:rsidR="0078765B" w:rsidRPr="00F45F6D">
        <w:rPr>
          <w:rFonts w:ascii="Times New Roman" w:hAnsi="Times New Roman" w:cs="Times New Roman"/>
        </w:rPr>
        <w:t>stafit</w:t>
      </w:r>
      <w:r w:rsidR="00313E06">
        <w:rPr>
          <w:rFonts w:ascii="Times New Roman" w:hAnsi="Times New Roman" w:cs="Times New Roman"/>
        </w:rPr>
        <w:t xml:space="preserve"> për rëndësinë</w:t>
      </w:r>
      <w:r w:rsidR="00625498" w:rsidRPr="00F45F6D">
        <w:rPr>
          <w:rFonts w:ascii="Times New Roman" w:hAnsi="Times New Roman" w:cs="Times New Roman"/>
        </w:rPr>
        <w:t xml:space="preserve"> e Planit të Integritetit. </w:t>
      </w:r>
    </w:p>
    <w:p w14:paraId="1D082781" w14:textId="77777777" w:rsidR="00CB794A" w:rsidRPr="00F45F6D" w:rsidRDefault="00CB794A" w:rsidP="00CB794A">
      <w:pPr>
        <w:pStyle w:val="ListParagraph"/>
        <w:autoSpaceDE w:val="0"/>
        <w:autoSpaceDN w:val="0"/>
        <w:adjustRightInd w:val="0"/>
        <w:spacing w:after="0" w:line="240" w:lineRule="auto"/>
        <w:jc w:val="both"/>
        <w:rPr>
          <w:rFonts w:ascii="Times New Roman" w:hAnsi="Times New Roman" w:cs="Times New Roman"/>
        </w:rPr>
      </w:pPr>
    </w:p>
    <w:p w14:paraId="5CE0300A" w14:textId="60F00B86" w:rsidR="004F7FD9" w:rsidRPr="00F45F6D" w:rsidRDefault="00CB794A" w:rsidP="004F7FD9">
      <w:pPr>
        <w:pStyle w:val="ListParagraph"/>
        <w:numPr>
          <w:ilvl w:val="0"/>
          <w:numId w:val="10"/>
        </w:numPr>
        <w:jc w:val="both"/>
        <w:rPr>
          <w:rFonts w:ascii="Times New Roman" w:hAnsi="Times New Roman" w:cs="Times New Roman"/>
        </w:rPr>
      </w:pPr>
      <w:r w:rsidRPr="00F45F6D">
        <w:rPr>
          <w:rFonts w:ascii="Times New Roman" w:hAnsi="Times New Roman" w:cs="Times New Roman"/>
          <w:b/>
          <w:i/>
        </w:rPr>
        <w:t>Faza e vlerësimit të rrezikut të integritetit</w:t>
      </w:r>
      <w:r w:rsidR="00625498" w:rsidRPr="00F45F6D">
        <w:rPr>
          <w:rFonts w:ascii="Times New Roman" w:hAnsi="Times New Roman" w:cs="Times New Roman"/>
        </w:rPr>
        <w:t xml:space="preserve"> </w:t>
      </w:r>
      <w:r w:rsidR="004F7FD9" w:rsidRPr="00F45F6D">
        <w:rPr>
          <w:rFonts w:ascii="Times New Roman" w:hAnsi="Times New Roman" w:cs="Times New Roman"/>
        </w:rPr>
        <w:t>–</w:t>
      </w:r>
      <w:r w:rsidR="00625498" w:rsidRPr="00F45F6D">
        <w:rPr>
          <w:rFonts w:ascii="Times New Roman" w:hAnsi="Times New Roman" w:cs="Times New Roman"/>
        </w:rPr>
        <w:t xml:space="preserve"> </w:t>
      </w:r>
      <w:r w:rsidR="004F7FD9" w:rsidRPr="00F45F6D">
        <w:rPr>
          <w:rFonts w:ascii="Times New Roman" w:hAnsi="Times New Roman" w:cs="Times New Roman"/>
        </w:rPr>
        <w:t xml:space="preserve">gjatë kësaj faze </w:t>
      </w:r>
      <w:r w:rsidR="00625498" w:rsidRPr="00F45F6D">
        <w:rPr>
          <w:rFonts w:ascii="Times New Roman" w:hAnsi="Times New Roman" w:cs="Times New Roman"/>
        </w:rPr>
        <w:t xml:space="preserve">koordinatori </w:t>
      </w:r>
      <w:r w:rsidR="00313E06">
        <w:rPr>
          <w:rFonts w:ascii="Times New Roman" w:hAnsi="Times New Roman" w:cs="Times New Roman"/>
        </w:rPr>
        <w:t>së bashku me</w:t>
      </w:r>
      <w:r w:rsidR="00625498" w:rsidRPr="00F45F6D">
        <w:rPr>
          <w:rFonts w:ascii="Times New Roman" w:hAnsi="Times New Roman" w:cs="Times New Roman"/>
        </w:rPr>
        <w:t xml:space="preserve"> grupi</w:t>
      </w:r>
      <w:r w:rsidR="00163A32" w:rsidRPr="00F45F6D">
        <w:rPr>
          <w:rFonts w:ascii="Times New Roman" w:hAnsi="Times New Roman" w:cs="Times New Roman"/>
        </w:rPr>
        <w:t>n</w:t>
      </w:r>
      <w:r w:rsidR="00625498" w:rsidRPr="00F45F6D">
        <w:rPr>
          <w:rFonts w:ascii="Times New Roman" w:hAnsi="Times New Roman" w:cs="Times New Roman"/>
        </w:rPr>
        <w:t xml:space="preserve"> pun</w:t>
      </w:r>
      <w:r w:rsidR="00163A32" w:rsidRPr="00F45F6D">
        <w:rPr>
          <w:rFonts w:ascii="Times New Roman" w:hAnsi="Times New Roman" w:cs="Times New Roman"/>
        </w:rPr>
        <w:t>ues</w:t>
      </w:r>
      <w:r w:rsidR="00625498" w:rsidRPr="00F45F6D">
        <w:rPr>
          <w:rFonts w:ascii="Times New Roman" w:hAnsi="Times New Roman" w:cs="Times New Roman"/>
        </w:rPr>
        <w:t xml:space="preserve"> </w:t>
      </w:r>
      <w:r w:rsidR="004F7FD9" w:rsidRPr="00F45F6D">
        <w:rPr>
          <w:rFonts w:ascii="Times New Roman" w:hAnsi="Times New Roman" w:cs="Times New Roman"/>
        </w:rPr>
        <w:t>analizojnë</w:t>
      </w:r>
      <w:r w:rsidR="00B46D45" w:rsidRPr="00F45F6D">
        <w:rPr>
          <w:rFonts w:ascii="Times New Roman" w:hAnsi="Times New Roman" w:cs="Times New Roman"/>
        </w:rPr>
        <w:t xml:space="preserve"> dokumentacionin e mbledhur (legjislacionin dhe aktet nënligjore të zbatuesh</w:t>
      </w:r>
      <w:r w:rsidR="00313E06">
        <w:rPr>
          <w:rFonts w:ascii="Times New Roman" w:hAnsi="Times New Roman" w:cs="Times New Roman"/>
        </w:rPr>
        <w:t>me në punën e administratës së K</w:t>
      </w:r>
      <w:r w:rsidR="00B46D45" w:rsidRPr="00F45F6D">
        <w:rPr>
          <w:rFonts w:ascii="Times New Roman" w:hAnsi="Times New Roman" w:cs="Times New Roman"/>
        </w:rPr>
        <w:t>omunës</w:t>
      </w:r>
      <w:r w:rsidR="0026688C">
        <w:rPr>
          <w:rFonts w:ascii="Times New Roman" w:hAnsi="Times New Roman" w:cs="Times New Roman"/>
        </w:rPr>
        <w:t>,</w:t>
      </w:r>
      <w:r w:rsidR="00B46D45" w:rsidRPr="00F45F6D">
        <w:rPr>
          <w:rFonts w:ascii="Times New Roman" w:hAnsi="Times New Roman" w:cs="Times New Roman"/>
        </w:rPr>
        <w:t xml:space="preserve"> </w:t>
      </w:r>
      <w:r w:rsidR="00625498" w:rsidRPr="00F45F6D">
        <w:rPr>
          <w:rFonts w:ascii="Times New Roman" w:hAnsi="Times New Roman" w:cs="Times New Roman"/>
        </w:rPr>
        <w:t>përshkrimet e</w:t>
      </w:r>
      <w:r w:rsidR="00152E71" w:rsidRPr="00F45F6D">
        <w:rPr>
          <w:rFonts w:ascii="Times New Roman" w:hAnsi="Times New Roman" w:cs="Times New Roman"/>
        </w:rPr>
        <w:t xml:space="preserve"> vendit</w:t>
      </w:r>
      <w:r w:rsidR="00625498" w:rsidRPr="00F45F6D">
        <w:rPr>
          <w:rFonts w:ascii="Times New Roman" w:hAnsi="Times New Roman" w:cs="Times New Roman"/>
        </w:rPr>
        <w:t xml:space="preserve"> </w:t>
      </w:r>
      <w:r w:rsidR="00313E06">
        <w:rPr>
          <w:rFonts w:ascii="Times New Roman" w:hAnsi="Times New Roman" w:cs="Times New Roman"/>
        </w:rPr>
        <w:t xml:space="preserve">të </w:t>
      </w:r>
      <w:r w:rsidR="00625498" w:rsidRPr="00F45F6D">
        <w:rPr>
          <w:rFonts w:ascii="Times New Roman" w:hAnsi="Times New Roman" w:cs="Times New Roman"/>
        </w:rPr>
        <w:t>punës</w:t>
      </w:r>
      <w:r w:rsidR="00B46D45" w:rsidRPr="00F45F6D">
        <w:rPr>
          <w:rFonts w:ascii="Times New Roman" w:hAnsi="Times New Roman" w:cs="Times New Roman"/>
        </w:rPr>
        <w:t xml:space="preserve"> dhe </w:t>
      </w:r>
      <w:r w:rsidR="00625498" w:rsidRPr="00F45F6D">
        <w:rPr>
          <w:rFonts w:ascii="Times New Roman" w:hAnsi="Times New Roman" w:cs="Times New Roman"/>
        </w:rPr>
        <w:t>fushëveprimi</w:t>
      </w:r>
      <w:r w:rsidR="00B46D45" w:rsidRPr="00F45F6D">
        <w:rPr>
          <w:rFonts w:ascii="Times New Roman" w:hAnsi="Times New Roman" w:cs="Times New Roman"/>
        </w:rPr>
        <w:t>n e çdo njësie komunale</w:t>
      </w:r>
      <w:r w:rsidR="004F7FD9" w:rsidRPr="00F45F6D">
        <w:rPr>
          <w:rFonts w:ascii="Times New Roman" w:hAnsi="Times New Roman" w:cs="Times New Roman"/>
        </w:rPr>
        <w:t xml:space="preserve">) si dhe çdo proces për vendimmarrje dhe ofrimin e </w:t>
      </w:r>
      <w:r w:rsidR="00313E06">
        <w:rPr>
          <w:rFonts w:ascii="Times New Roman" w:hAnsi="Times New Roman" w:cs="Times New Roman"/>
        </w:rPr>
        <w:t>shërbimeve</w:t>
      </w:r>
      <w:r w:rsidR="004F7FD9" w:rsidRPr="00F45F6D">
        <w:rPr>
          <w:rFonts w:ascii="Times New Roman" w:hAnsi="Times New Roman" w:cs="Times New Roman"/>
        </w:rPr>
        <w:t>. Mbi bazën e analizës së gjendjes aktuale përcakton fushat e rrezikut dhe bënë identifikimi</w:t>
      </w:r>
      <w:r w:rsidR="00F85BD1">
        <w:rPr>
          <w:rFonts w:ascii="Times New Roman" w:hAnsi="Times New Roman" w:cs="Times New Roman"/>
        </w:rPr>
        <w:t>n</w:t>
      </w:r>
      <w:r w:rsidR="004F7FD9" w:rsidRPr="00F45F6D">
        <w:rPr>
          <w:rFonts w:ascii="Times New Roman" w:hAnsi="Times New Roman" w:cs="Times New Roman"/>
        </w:rPr>
        <w:t xml:space="preserve"> dhe vlerësimin e rreziqeve. </w:t>
      </w:r>
    </w:p>
    <w:p w14:paraId="1F9FE7F8" w14:textId="77777777" w:rsidR="004F7FD9" w:rsidRPr="00F45F6D" w:rsidRDefault="004F7FD9" w:rsidP="004F7FD9">
      <w:pPr>
        <w:pStyle w:val="ListParagraph"/>
        <w:spacing w:line="240" w:lineRule="auto"/>
        <w:rPr>
          <w:rFonts w:ascii="Times New Roman" w:hAnsi="Times New Roman" w:cs="Times New Roman"/>
        </w:rPr>
      </w:pPr>
    </w:p>
    <w:p w14:paraId="5492E3FE" w14:textId="295F45AD" w:rsidR="00922A71" w:rsidRPr="00F45F6D" w:rsidRDefault="00922A71" w:rsidP="007170B8">
      <w:pPr>
        <w:pStyle w:val="ListParagraph"/>
        <w:numPr>
          <w:ilvl w:val="0"/>
          <w:numId w:val="22"/>
        </w:numPr>
        <w:autoSpaceDE w:val="0"/>
        <w:autoSpaceDN w:val="0"/>
        <w:adjustRightInd w:val="0"/>
        <w:spacing w:after="0" w:line="276" w:lineRule="auto"/>
        <w:jc w:val="both"/>
        <w:rPr>
          <w:rFonts w:ascii="Times New Roman" w:hAnsi="Times New Roman" w:cs="Times New Roman"/>
          <w:b/>
          <w:i/>
        </w:rPr>
      </w:pPr>
      <w:r w:rsidRPr="00F45F6D">
        <w:rPr>
          <w:rFonts w:ascii="Times New Roman" w:hAnsi="Times New Roman" w:cs="Times New Roman"/>
          <w:b/>
          <w:i/>
        </w:rPr>
        <w:t>Faza e për</w:t>
      </w:r>
      <w:r w:rsidR="00CB794A" w:rsidRPr="00F45F6D">
        <w:rPr>
          <w:rFonts w:ascii="Times New Roman" w:hAnsi="Times New Roman" w:cs="Times New Roman"/>
          <w:b/>
          <w:i/>
        </w:rPr>
        <w:t>caktimit të prioriteteve</w:t>
      </w:r>
      <w:r w:rsidRPr="00F45F6D">
        <w:rPr>
          <w:rFonts w:ascii="Times New Roman" w:hAnsi="Times New Roman" w:cs="Times New Roman"/>
          <w:b/>
          <w:i/>
        </w:rPr>
        <w:t xml:space="preserve"> </w:t>
      </w:r>
      <w:r w:rsidR="007170B8" w:rsidRPr="00F45F6D">
        <w:rPr>
          <w:rFonts w:ascii="Times New Roman" w:hAnsi="Times New Roman" w:cs="Times New Roman"/>
          <w:b/>
          <w:i/>
        </w:rPr>
        <w:t>dhe propozimit të masave për përmirësimin</w:t>
      </w:r>
      <w:r w:rsidR="007170B8" w:rsidRPr="00F45F6D">
        <w:rPr>
          <w:rFonts w:ascii="Times New Roman" w:hAnsi="Times New Roman" w:cs="Times New Roman"/>
        </w:rPr>
        <w:t xml:space="preserve"> e</w:t>
      </w:r>
      <w:r w:rsidR="004F7FD9" w:rsidRPr="00F45F6D">
        <w:rPr>
          <w:rFonts w:ascii="Times New Roman" w:hAnsi="Times New Roman" w:cs="Times New Roman"/>
        </w:rPr>
        <w:t xml:space="preserve"> </w:t>
      </w:r>
      <w:r w:rsidR="004F7FD9" w:rsidRPr="00F45F6D">
        <w:rPr>
          <w:rFonts w:ascii="Times New Roman" w:hAnsi="Times New Roman" w:cs="Times New Roman"/>
          <w:b/>
          <w:i/>
        </w:rPr>
        <w:t xml:space="preserve">integritetit </w:t>
      </w:r>
      <w:r w:rsidR="00452EFB" w:rsidRPr="00F45F6D">
        <w:rPr>
          <w:rFonts w:ascii="Times New Roman" w:hAnsi="Times New Roman" w:cs="Times New Roman"/>
          <w:b/>
          <w:i/>
        </w:rPr>
        <w:t>–</w:t>
      </w:r>
      <w:r w:rsidR="004F7FD9" w:rsidRPr="00F45F6D">
        <w:rPr>
          <w:rFonts w:ascii="Times New Roman" w:hAnsi="Times New Roman" w:cs="Times New Roman"/>
          <w:b/>
          <w:i/>
        </w:rPr>
        <w:t xml:space="preserve"> </w:t>
      </w:r>
      <w:r w:rsidR="00452EFB" w:rsidRPr="00F45F6D">
        <w:rPr>
          <w:rFonts w:ascii="Times New Roman" w:hAnsi="Times New Roman" w:cs="Times New Roman"/>
        </w:rPr>
        <w:t>kjo fazë përfshin</w:t>
      </w:r>
      <w:r w:rsidR="004F7FD9" w:rsidRPr="00F45F6D">
        <w:rPr>
          <w:rFonts w:ascii="Times New Roman" w:hAnsi="Times New Roman" w:cs="Times New Roman"/>
          <w:b/>
          <w:i/>
        </w:rPr>
        <w:t xml:space="preserve"> </w:t>
      </w:r>
      <w:r w:rsidR="004F7FD9" w:rsidRPr="00F45F6D">
        <w:rPr>
          <w:rFonts w:ascii="Times New Roman" w:hAnsi="Times New Roman" w:cs="Times New Roman"/>
        </w:rPr>
        <w:t>përcaktimi</w:t>
      </w:r>
      <w:r w:rsidR="00452EFB" w:rsidRPr="00F45F6D">
        <w:rPr>
          <w:rFonts w:ascii="Times New Roman" w:hAnsi="Times New Roman" w:cs="Times New Roman"/>
        </w:rPr>
        <w:t>n</w:t>
      </w:r>
      <w:r w:rsidR="004F7FD9" w:rsidRPr="00F45F6D">
        <w:rPr>
          <w:rFonts w:ascii="Times New Roman" w:hAnsi="Times New Roman" w:cs="Times New Roman"/>
        </w:rPr>
        <w:t xml:space="preserve"> </w:t>
      </w:r>
      <w:r w:rsidR="00452EFB" w:rsidRPr="00F45F6D">
        <w:rPr>
          <w:rFonts w:ascii="Times New Roman" w:hAnsi="Times New Roman" w:cs="Times New Roman"/>
        </w:rPr>
        <w:t>e</w:t>
      </w:r>
      <w:r w:rsidR="00313E06">
        <w:rPr>
          <w:rFonts w:ascii="Times New Roman" w:hAnsi="Times New Roman" w:cs="Times New Roman"/>
        </w:rPr>
        <w:t xml:space="preserve"> prioriteteve për</w:t>
      </w:r>
      <w:r w:rsidR="004F7FD9" w:rsidRPr="00F45F6D">
        <w:rPr>
          <w:rFonts w:ascii="Times New Roman" w:hAnsi="Times New Roman" w:cs="Times New Roman"/>
        </w:rPr>
        <w:t xml:space="preserve"> intervenimin</w:t>
      </w:r>
      <w:r w:rsidR="0058672E">
        <w:rPr>
          <w:rFonts w:ascii="Times New Roman" w:hAnsi="Times New Roman" w:cs="Times New Roman"/>
        </w:rPr>
        <w:t>, përcaktimi</w:t>
      </w:r>
      <w:r w:rsidR="00F85BD1">
        <w:rPr>
          <w:rFonts w:ascii="Times New Roman" w:hAnsi="Times New Roman" w:cs="Times New Roman"/>
        </w:rPr>
        <w:t>n</w:t>
      </w:r>
      <w:r w:rsidR="0058672E">
        <w:rPr>
          <w:rFonts w:ascii="Times New Roman" w:hAnsi="Times New Roman" w:cs="Times New Roman"/>
        </w:rPr>
        <w:t xml:space="preserve"> </w:t>
      </w:r>
      <w:r w:rsidR="00F85BD1">
        <w:rPr>
          <w:rFonts w:ascii="Times New Roman" w:hAnsi="Times New Roman" w:cs="Times New Roman"/>
        </w:rPr>
        <w:t>e</w:t>
      </w:r>
      <w:r w:rsidR="00152E71" w:rsidRPr="00F45F6D">
        <w:rPr>
          <w:rFonts w:ascii="Times New Roman" w:hAnsi="Times New Roman" w:cs="Times New Roman"/>
        </w:rPr>
        <w:t xml:space="preserve"> masave për parandalimin</w:t>
      </w:r>
      <w:r w:rsidR="004F7FD9" w:rsidRPr="00F45F6D">
        <w:rPr>
          <w:rFonts w:ascii="Times New Roman" w:hAnsi="Times New Roman" w:cs="Times New Roman"/>
        </w:rPr>
        <w:t>/eliminimin e rreziqeve dhe përgjegjësit</w:t>
      </w:r>
      <w:r w:rsidR="007B15CD">
        <w:rPr>
          <w:rFonts w:ascii="Times New Roman" w:hAnsi="Times New Roman" w:cs="Times New Roman"/>
        </w:rPr>
        <w:t>ë</w:t>
      </w:r>
      <w:r w:rsidR="004F7FD9" w:rsidRPr="00F45F6D">
        <w:rPr>
          <w:rFonts w:ascii="Times New Roman" w:hAnsi="Times New Roman" w:cs="Times New Roman"/>
        </w:rPr>
        <w:t xml:space="preserve"> për zbatim</w:t>
      </w:r>
      <w:r w:rsidR="00152E71" w:rsidRPr="00F45F6D">
        <w:rPr>
          <w:rFonts w:ascii="Times New Roman" w:hAnsi="Times New Roman" w:cs="Times New Roman"/>
        </w:rPr>
        <w:t>.</w:t>
      </w:r>
    </w:p>
    <w:p w14:paraId="22416B61" w14:textId="77777777" w:rsidR="00CB794A" w:rsidRPr="00F45F6D" w:rsidRDefault="00CB794A" w:rsidP="00CB794A">
      <w:pPr>
        <w:pStyle w:val="ListParagraph"/>
        <w:rPr>
          <w:rFonts w:ascii="Times New Roman" w:hAnsi="Times New Roman" w:cs="Times New Roman"/>
        </w:rPr>
      </w:pPr>
    </w:p>
    <w:p w14:paraId="43B4238C" w14:textId="44ABC1C4" w:rsidR="006C3877" w:rsidRDefault="00922A71" w:rsidP="004267C2">
      <w:pPr>
        <w:pStyle w:val="ListParagraph"/>
        <w:numPr>
          <w:ilvl w:val="0"/>
          <w:numId w:val="22"/>
        </w:num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b/>
          <w:i/>
        </w:rPr>
        <w:t xml:space="preserve">Faza e </w:t>
      </w:r>
      <w:r w:rsidR="007170B8" w:rsidRPr="00F45F6D">
        <w:rPr>
          <w:rFonts w:ascii="Times New Roman" w:hAnsi="Times New Roman" w:cs="Times New Roman"/>
          <w:b/>
          <w:i/>
        </w:rPr>
        <w:t xml:space="preserve">monitorimit dhe </w:t>
      </w:r>
      <w:r w:rsidR="00452EFB" w:rsidRPr="00F45F6D">
        <w:rPr>
          <w:rFonts w:ascii="Times New Roman" w:hAnsi="Times New Roman" w:cs="Times New Roman"/>
          <w:b/>
          <w:i/>
        </w:rPr>
        <w:t xml:space="preserve">raportimit </w:t>
      </w:r>
      <w:r w:rsidR="007170B8" w:rsidRPr="00F45F6D">
        <w:rPr>
          <w:rFonts w:ascii="Times New Roman" w:hAnsi="Times New Roman" w:cs="Times New Roman"/>
          <w:b/>
          <w:i/>
        </w:rPr>
        <w:t>të planit të integritetit</w:t>
      </w:r>
      <w:r w:rsidR="00452EFB" w:rsidRPr="00F45F6D">
        <w:rPr>
          <w:rFonts w:ascii="Times New Roman" w:hAnsi="Times New Roman" w:cs="Times New Roman"/>
          <w:b/>
          <w:i/>
        </w:rPr>
        <w:t xml:space="preserve"> </w:t>
      </w:r>
      <w:r w:rsidR="00452EFB" w:rsidRPr="00F45F6D">
        <w:rPr>
          <w:rFonts w:ascii="Times New Roman" w:hAnsi="Times New Roman" w:cs="Times New Roman"/>
        </w:rPr>
        <w:t>-  përfshin monitorimin, vëzhgimin  dhe regjistrimin e rregullt të aktiviteteve që ndodhin në një Plan të Integritetit dhe procesin e  mbledhjes së informacionit për të gjitha aspektet e zbatimit të Planit të Integritetit. Ndërsa</w:t>
      </w:r>
      <w:r w:rsidR="0058672E">
        <w:rPr>
          <w:rFonts w:ascii="Times New Roman" w:hAnsi="Times New Roman" w:cs="Times New Roman"/>
        </w:rPr>
        <w:t>,</w:t>
      </w:r>
      <w:r w:rsidR="00452EFB" w:rsidRPr="00F45F6D">
        <w:rPr>
          <w:rFonts w:ascii="Times New Roman" w:hAnsi="Times New Roman" w:cs="Times New Roman"/>
        </w:rPr>
        <w:t xml:space="preserve"> raportimi mundëson që informacionet e mbledhura të përdoren në marrjen e vendimeve</w:t>
      </w:r>
      <w:r w:rsidR="00152E71" w:rsidRPr="00F45F6D">
        <w:rPr>
          <w:rFonts w:ascii="Times New Roman" w:hAnsi="Times New Roman" w:cs="Times New Roman"/>
        </w:rPr>
        <w:t xml:space="preserve"> që </w:t>
      </w:r>
      <w:r w:rsidR="00F45F6D" w:rsidRPr="00F45F6D">
        <w:rPr>
          <w:rFonts w:ascii="Times New Roman" w:hAnsi="Times New Roman" w:cs="Times New Roman"/>
        </w:rPr>
        <w:t>përmirëson</w:t>
      </w:r>
      <w:r w:rsidR="00452EFB" w:rsidRPr="00F45F6D">
        <w:rPr>
          <w:rFonts w:ascii="Times New Roman" w:hAnsi="Times New Roman" w:cs="Times New Roman"/>
        </w:rPr>
        <w:t xml:space="preserve"> </w:t>
      </w:r>
      <w:r w:rsidR="0058672E">
        <w:rPr>
          <w:rFonts w:ascii="Times New Roman" w:hAnsi="Times New Roman" w:cs="Times New Roman"/>
        </w:rPr>
        <w:t>zbatimin e objektivave</w:t>
      </w:r>
      <w:r w:rsidR="00452EFB" w:rsidRPr="00F45F6D">
        <w:rPr>
          <w:rFonts w:ascii="Times New Roman" w:hAnsi="Times New Roman" w:cs="Times New Roman"/>
        </w:rPr>
        <w:t xml:space="preserve"> të Planit të Integritetit</w:t>
      </w:r>
      <w:r w:rsidR="007028C5" w:rsidRPr="00F45F6D">
        <w:rPr>
          <w:rFonts w:ascii="Times New Roman" w:hAnsi="Times New Roman" w:cs="Times New Roman"/>
        </w:rPr>
        <w:t>.</w:t>
      </w:r>
    </w:p>
    <w:p w14:paraId="0C35554C" w14:textId="77777777" w:rsidR="0080433A" w:rsidRPr="004267C2" w:rsidRDefault="0080433A" w:rsidP="0080433A">
      <w:pPr>
        <w:pStyle w:val="ListParagraph"/>
        <w:autoSpaceDE w:val="0"/>
        <w:autoSpaceDN w:val="0"/>
        <w:adjustRightInd w:val="0"/>
        <w:spacing w:after="0" w:line="276" w:lineRule="auto"/>
        <w:jc w:val="both"/>
        <w:rPr>
          <w:rFonts w:ascii="Times New Roman" w:hAnsi="Times New Roman" w:cs="Times New Roman"/>
        </w:rPr>
      </w:pPr>
    </w:p>
    <w:p w14:paraId="4010B4F2" w14:textId="77777777" w:rsidR="00591733" w:rsidRPr="00F45F6D" w:rsidRDefault="00591733" w:rsidP="006C3877">
      <w:pPr>
        <w:pStyle w:val="Heading2"/>
      </w:pPr>
      <w:bookmarkStart w:id="17" w:name="_Toc134604170"/>
      <w:r w:rsidRPr="00F45F6D">
        <w:lastRenderedPageBreak/>
        <w:t xml:space="preserve">Metodologjia </w:t>
      </w:r>
      <w:r w:rsidR="002B6B0E" w:rsidRPr="00F45F6D">
        <w:t>e vlerësimit të rrezikut</w:t>
      </w:r>
      <w:bookmarkEnd w:id="17"/>
      <w:r w:rsidR="002B6B0E" w:rsidRPr="00F45F6D">
        <w:t xml:space="preserve"> </w:t>
      </w:r>
    </w:p>
    <w:p w14:paraId="5BFA83ED" w14:textId="77777777" w:rsidR="002B6B0E" w:rsidRPr="00F45F6D" w:rsidRDefault="002B6B0E" w:rsidP="00452EFB">
      <w:pPr>
        <w:spacing w:after="0" w:line="240" w:lineRule="auto"/>
        <w:rPr>
          <w:rFonts w:ascii="Times New Roman" w:hAnsi="Times New Roman" w:cs="Times New Roman"/>
        </w:rPr>
      </w:pPr>
    </w:p>
    <w:p w14:paraId="34A3F709" w14:textId="13C33FC8" w:rsidR="00ED6370" w:rsidRPr="00F45F6D" w:rsidRDefault="0058672E" w:rsidP="00ED6370">
      <w:p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rPr>
        <w:t>Vlerësimi i rrezikut</w:t>
      </w:r>
      <w:r w:rsidR="00ED6370" w:rsidRPr="00F45F6D">
        <w:rPr>
          <w:rFonts w:ascii="Times New Roman" w:hAnsi="Times New Roman" w:cs="Times New Roman"/>
        </w:rPr>
        <w:t xml:space="preserve"> do të thotë renditja e rreziqeve më të mëdha</w:t>
      </w:r>
      <w:r w:rsidR="00163A32" w:rsidRPr="00F45F6D">
        <w:rPr>
          <w:rFonts w:ascii="Times New Roman" w:hAnsi="Times New Roman" w:cs="Times New Roman"/>
        </w:rPr>
        <w:t xml:space="preserve"> </w:t>
      </w:r>
      <w:r w:rsidR="00ED6370" w:rsidRPr="00F45F6D">
        <w:rPr>
          <w:rFonts w:ascii="Times New Roman" w:hAnsi="Times New Roman" w:cs="Times New Roman"/>
        </w:rPr>
        <w:t>në krye të listës, që paraqesin efekt</w:t>
      </w:r>
      <w:r>
        <w:rPr>
          <w:rFonts w:ascii="Times New Roman" w:hAnsi="Times New Roman" w:cs="Times New Roman"/>
        </w:rPr>
        <w:t>e thelbësore në integritetin e K</w:t>
      </w:r>
      <w:r w:rsidR="00ED6370" w:rsidRPr="00F45F6D">
        <w:rPr>
          <w:rFonts w:ascii="Times New Roman" w:hAnsi="Times New Roman" w:cs="Times New Roman"/>
        </w:rPr>
        <w:t>omunës dhe mund të rrezikojnë efikasitetin, besueshm</w:t>
      </w:r>
      <w:r>
        <w:rPr>
          <w:rFonts w:ascii="Times New Roman" w:hAnsi="Times New Roman" w:cs="Times New Roman"/>
        </w:rPr>
        <w:t>ërinë dhe imazhin e jashtëm të K</w:t>
      </w:r>
      <w:r w:rsidR="00ED6370" w:rsidRPr="00F45F6D">
        <w:rPr>
          <w:rFonts w:ascii="Times New Roman" w:hAnsi="Times New Roman" w:cs="Times New Roman"/>
        </w:rPr>
        <w:t xml:space="preserve">omunës. Kjo duhet të jetë baza për përcaktimin e masave për trajtimin e rrezikut. Prandaj, prioritetet përcaktohen ashtu që resurset e kufizuara në dispozicion për trajtim, mund të </w:t>
      </w:r>
      <w:r w:rsidR="00163A32" w:rsidRPr="00F45F6D">
        <w:rPr>
          <w:rFonts w:ascii="Times New Roman" w:hAnsi="Times New Roman" w:cs="Times New Roman"/>
        </w:rPr>
        <w:t xml:space="preserve">vendosen </w:t>
      </w:r>
      <w:r w:rsidR="00ED6370" w:rsidRPr="00F45F6D">
        <w:rPr>
          <w:rFonts w:ascii="Times New Roman" w:hAnsi="Times New Roman" w:cs="Times New Roman"/>
        </w:rPr>
        <w:t>aty ku</w:t>
      </w:r>
      <w:r w:rsidR="00163A32" w:rsidRPr="00F45F6D">
        <w:rPr>
          <w:rFonts w:ascii="Times New Roman" w:hAnsi="Times New Roman" w:cs="Times New Roman"/>
        </w:rPr>
        <w:t xml:space="preserve"> ndihet se janë më të nevojshme</w:t>
      </w:r>
      <w:r w:rsidR="00ED6370" w:rsidRPr="00F45F6D">
        <w:rPr>
          <w:rFonts w:ascii="Times New Roman" w:hAnsi="Times New Roman" w:cs="Times New Roman"/>
        </w:rPr>
        <w:t>. Në përgjithësi, rreziqet e kategorizuara si të vogla, përputhen me standardet për marrje të rrezikut dhe nuk imponojnë nevojën për masa shtesë të trajtimit, por kërkojnë monitorim të efikasitetit të masave ekzistuese të trajtimit/kontrollit. Në anën tjetër, rreziqet madhore kërkojnë trajtim të menjëhershëm me masat adekuate.</w:t>
      </w:r>
    </w:p>
    <w:p w14:paraId="1148E93E" w14:textId="77777777" w:rsidR="00ED6370" w:rsidRPr="00F45F6D" w:rsidRDefault="00ED6370" w:rsidP="00ED6370">
      <w:pPr>
        <w:autoSpaceDE w:val="0"/>
        <w:autoSpaceDN w:val="0"/>
        <w:adjustRightInd w:val="0"/>
        <w:spacing w:after="0" w:line="240" w:lineRule="auto"/>
        <w:rPr>
          <w:rFonts w:ascii="Times New Roman" w:hAnsi="Times New Roman" w:cs="Times New Roman"/>
          <w:lang w:val="en-US"/>
        </w:rPr>
      </w:pPr>
    </w:p>
    <w:p w14:paraId="3528A240" w14:textId="77777777" w:rsidR="00ED6370" w:rsidRPr="00F45F6D" w:rsidRDefault="00ED6370" w:rsidP="00ED6370">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Pa</w:t>
      </w:r>
      <w:r w:rsidR="00163A32" w:rsidRPr="00F45F6D">
        <w:rPr>
          <w:rFonts w:ascii="Times New Roman" w:hAnsi="Times New Roman" w:cs="Times New Roman"/>
        </w:rPr>
        <w:t xml:space="preserve">s përcaktimit të dy parametrave, </w:t>
      </w:r>
      <w:r w:rsidR="009A3A61" w:rsidRPr="00F45F6D">
        <w:rPr>
          <w:rFonts w:ascii="Times New Roman" w:hAnsi="Times New Roman" w:cs="Times New Roman"/>
        </w:rPr>
        <w:t>g</w:t>
      </w:r>
      <w:r w:rsidRPr="00F45F6D">
        <w:rPr>
          <w:rFonts w:ascii="Times New Roman" w:hAnsi="Times New Roman" w:cs="Times New Roman"/>
        </w:rPr>
        <w:t xml:space="preserve">jasave të </w:t>
      </w:r>
      <w:r w:rsidR="009A3A61" w:rsidRPr="00F45F6D">
        <w:rPr>
          <w:rFonts w:ascii="Times New Roman" w:hAnsi="Times New Roman" w:cs="Times New Roman"/>
        </w:rPr>
        <w:t>n</w:t>
      </w:r>
      <w:r w:rsidRPr="00F45F6D">
        <w:rPr>
          <w:rFonts w:ascii="Times New Roman" w:hAnsi="Times New Roman" w:cs="Times New Roman"/>
        </w:rPr>
        <w:t xml:space="preserve">dodhjes së </w:t>
      </w:r>
      <w:r w:rsidR="009A3A61" w:rsidRPr="00F45F6D">
        <w:rPr>
          <w:rFonts w:ascii="Times New Roman" w:hAnsi="Times New Roman" w:cs="Times New Roman"/>
        </w:rPr>
        <w:t>r</w:t>
      </w:r>
      <w:r w:rsidRPr="00F45F6D">
        <w:rPr>
          <w:rFonts w:ascii="Times New Roman" w:hAnsi="Times New Roman" w:cs="Times New Roman"/>
        </w:rPr>
        <w:t xml:space="preserve">rezikut dhe </w:t>
      </w:r>
      <w:r w:rsidR="009A3A61" w:rsidRPr="00F45F6D">
        <w:rPr>
          <w:rFonts w:ascii="Times New Roman" w:hAnsi="Times New Roman" w:cs="Times New Roman"/>
        </w:rPr>
        <w:t>p</w:t>
      </w:r>
      <w:r w:rsidRPr="00F45F6D">
        <w:rPr>
          <w:rFonts w:ascii="Times New Roman" w:hAnsi="Times New Roman" w:cs="Times New Roman"/>
        </w:rPr>
        <w:t xml:space="preserve">asojave (ndikimit) të </w:t>
      </w:r>
      <w:r w:rsidR="009A3A61" w:rsidRPr="00F45F6D">
        <w:rPr>
          <w:rFonts w:ascii="Times New Roman" w:hAnsi="Times New Roman" w:cs="Times New Roman"/>
        </w:rPr>
        <w:t>r</w:t>
      </w:r>
      <w:r w:rsidRPr="00F45F6D">
        <w:rPr>
          <w:rFonts w:ascii="Times New Roman" w:hAnsi="Times New Roman" w:cs="Times New Roman"/>
        </w:rPr>
        <w:t xml:space="preserve">rezikut të </w:t>
      </w:r>
      <w:r w:rsidR="009A3A61" w:rsidRPr="00F45F6D">
        <w:rPr>
          <w:rFonts w:ascii="Times New Roman" w:hAnsi="Times New Roman" w:cs="Times New Roman"/>
        </w:rPr>
        <w:t>n</w:t>
      </w:r>
      <w:r w:rsidRPr="00F45F6D">
        <w:rPr>
          <w:rFonts w:ascii="Times New Roman" w:hAnsi="Times New Roman" w:cs="Times New Roman"/>
        </w:rPr>
        <w:t xml:space="preserve">dodhur, grupi punues duhet të përcaktojë nivelin e </w:t>
      </w:r>
      <w:r w:rsidR="00163A32" w:rsidRPr="00F45F6D">
        <w:rPr>
          <w:rFonts w:ascii="Times New Roman" w:hAnsi="Times New Roman" w:cs="Times New Roman"/>
        </w:rPr>
        <w:t>r</w:t>
      </w:r>
      <w:r w:rsidRPr="00F45F6D">
        <w:rPr>
          <w:rFonts w:ascii="Times New Roman" w:hAnsi="Times New Roman" w:cs="Times New Roman"/>
        </w:rPr>
        <w:t>rezikut për të gjitha rreziqet e identifikuara dhe të vlerësuara, duke përdorur Matricën e Rrezikut. Niveli përfundimtar i rrezikut përcaktohet bazuar në Matricën e Rrezikut si kombinim i gjasave dhe pasojave.</w:t>
      </w:r>
    </w:p>
    <w:p w14:paraId="1E705E48" w14:textId="77777777" w:rsidR="006C3877" w:rsidRDefault="006C3877" w:rsidP="006C3877">
      <w:pPr>
        <w:pStyle w:val="Heading3"/>
        <w:tabs>
          <w:tab w:val="left" w:pos="900"/>
        </w:tabs>
        <w:rPr>
          <w:rFonts w:ascii="Times New Roman" w:eastAsia="MS Mincho" w:hAnsi="Times New Roman" w:cs="Times New Roman"/>
          <w:color w:val="auto"/>
          <w:sz w:val="22"/>
          <w:szCs w:val="22"/>
        </w:rPr>
      </w:pPr>
    </w:p>
    <w:p w14:paraId="7DD0D7E0" w14:textId="5E230E0D" w:rsidR="000C3D38" w:rsidRPr="004267C2" w:rsidRDefault="00EF3E13" w:rsidP="004267C2">
      <w:pPr>
        <w:pStyle w:val="Heading2"/>
      </w:pPr>
      <w:bookmarkStart w:id="18" w:name="_Toc134604171"/>
      <w:r w:rsidRPr="00F45F6D">
        <w:t>Matrica</w:t>
      </w:r>
      <w:r w:rsidR="00F433E4" w:rsidRPr="00F45F6D">
        <w:t xml:space="preserve"> vlerësimit të rrezikut</w:t>
      </w:r>
      <w:bookmarkEnd w:id="18"/>
    </w:p>
    <w:p w14:paraId="4FF6A8D5" w14:textId="5EFB4A6F" w:rsidR="0066013D" w:rsidRPr="00F45F6D" w:rsidRDefault="00E108EA" w:rsidP="000C3D38">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M</w:t>
      </w:r>
      <w:r w:rsidR="0066013D" w:rsidRPr="00F45F6D">
        <w:rPr>
          <w:rFonts w:ascii="Times New Roman" w:hAnsi="Times New Roman" w:cs="Times New Roman"/>
        </w:rPr>
        <w:t>atric</w:t>
      </w:r>
      <w:r w:rsidRPr="00F45F6D">
        <w:rPr>
          <w:rFonts w:ascii="Times New Roman" w:hAnsi="Times New Roman" w:cs="Times New Roman"/>
        </w:rPr>
        <w:t>a</w:t>
      </w:r>
      <w:r w:rsidR="0066013D" w:rsidRPr="00F45F6D">
        <w:rPr>
          <w:rFonts w:ascii="Times New Roman" w:hAnsi="Times New Roman" w:cs="Times New Roman"/>
        </w:rPr>
        <w:t xml:space="preserve"> e vlerësimit të rrezikut </w:t>
      </w:r>
      <w:r w:rsidRPr="00F45F6D">
        <w:rPr>
          <w:rFonts w:ascii="Times New Roman" w:hAnsi="Times New Roman" w:cs="Times New Roman"/>
        </w:rPr>
        <w:t xml:space="preserve">mundëson </w:t>
      </w:r>
      <w:r w:rsidR="0066013D" w:rsidRPr="00F45F6D">
        <w:rPr>
          <w:rFonts w:ascii="Times New Roman" w:hAnsi="Times New Roman" w:cs="Times New Roman"/>
        </w:rPr>
        <w:t>të llogar</w:t>
      </w:r>
      <w:r w:rsidRPr="00F45F6D">
        <w:rPr>
          <w:rFonts w:ascii="Times New Roman" w:hAnsi="Times New Roman" w:cs="Times New Roman"/>
        </w:rPr>
        <w:t>itet rreziku</w:t>
      </w:r>
      <w:r w:rsidR="0066013D" w:rsidRPr="00F45F6D">
        <w:rPr>
          <w:rFonts w:ascii="Times New Roman" w:hAnsi="Times New Roman" w:cs="Times New Roman"/>
        </w:rPr>
        <w:t xml:space="preserve"> </w:t>
      </w:r>
      <w:r w:rsidR="0058672E">
        <w:rPr>
          <w:rFonts w:ascii="Times New Roman" w:hAnsi="Times New Roman" w:cs="Times New Roman"/>
        </w:rPr>
        <w:t>në një fushë, aktivitet të K</w:t>
      </w:r>
      <w:r w:rsidR="00434DC9" w:rsidRPr="00F45F6D">
        <w:rPr>
          <w:rFonts w:ascii="Times New Roman" w:hAnsi="Times New Roman" w:cs="Times New Roman"/>
        </w:rPr>
        <w:t xml:space="preserve">omunës për një kohë shumë </w:t>
      </w:r>
      <w:r w:rsidR="0066013D" w:rsidRPr="00F45F6D">
        <w:rPr>
          <w:rFonts w:ascii="Times New Roman" w:hAnsi="Times New Roman" w:cs="Times New Roman"/>
        </w:rPr>
        <w:t>të shpejtë, duke identifikuar të gjitha gjërat që</w:t>
      </w:r>
      <w:r w:rsidR="0058672E">
        <w:rPr>
          <w:rFonts w:ascii="Times New Roman" w:hAnsi="Times New Roman" w:cs="Times New Roman"/>
        </w:rPr>
        <w:t xml:space="preserve"> mund të shkojnë keq dhe duke për</w:t>
      </w:r>
      <w:r w:rsidR="0066013D" w:rsidRPr="00F45F6D">
        <w:rPr>
          <w:rFonts w:ascii="Times New Roman" w:hAnsi="Times New Roman" w:cs="Times New Roman"/>
        </w:rPr>
        <w:t>sh</w:t>
      </w:r>
      <w:r w:rsidR="00475EDA" w:rsidRPr="00F45F6D">
        <w:rPr>
          <w:rFonts w:ascii="Times New Roman" w:hAnsi="Times New Roman" w:cs="Times New Roman"/>
        </w:rPr>
        <w:t>k</w:t>
      </w:r>
      <w:r w:rsidR="0058672E">
        <w:rPr>
          <w:rFonts w:ascii="Times New Roman" w:hAnsi="Times New Roman" w:cs="Times New Roman"/>
        </w:rPr>
        <w:t>r</w:t>
      </w:r>
      <w:r w:rsidR="0066013D" w:rsidRPr="00F45F6D">
        <w:rPr>
          <w:rFonts w:ascii="Times New Roman" w:hAnsi="Times New Roman" w:cs="Times New Roman"/>
        </w:rPr>
        <w:t>uar dëmin e mundshëm. Kjo e bën më të lehtë prioritizimin e çështjeve dhe ndërmarrjen e veprimeve</w:t>
      </w:r>
      <w:r w:rsidR="00475EDA" w:rsidRPr="00F45F6D">
        <w:rPr>
          <w:rFonts w:ascii="Times New Roman" w:hAnsi="Times New Roman" w:cs="Times New Roman"/>
        </w:rPr>
        <w:t xml:space="preserve"> dhe</w:t>
      </w:r>
      <w:r w:rsidR="00434DC9" w:rsidRPr="00F45F6D">
        <w:rPr>
          <w:rFonts w:ascii="Times New Roman" w:hAnsi="Times New Roman" w:cs="Times New Roman"/>
        </w:rPr>
        <w:t xml:space="preserve"> masave </w:t>
      </w:r>
      <w:r w:rsidR="0066013D" w:rsidRPr="00F45F6D">
        <w:rPr>
          <w:rFonts w:ascii="Times New Roman" w:hAnsi="Times New Roman" w:cs="Times New Roman"/>
        </w:rPr>
        <w:t xml:space="preserve">aty ku është më e nevojshme për të mbajtur </w:t>
      </w:r>
      <w:r w:rsidR="0058672E">
        <w:rPr>
          <w:rFonts w:ascii="Times New Roman" w:hAnsi="Times New Roman" w:cs="Times New Roman"/>
        </w:rPr>
        <w:t>fushën, aktivitetin e K</w:t>
      </w:r>
      <w:r w:rsidR="00434DC9" w:rsidRPr="00F45F6D">
        <w:rPr>
          <w:rFonts w:ascii="Times New Roman" w:hAnsi="Times New Roman" w:cs="Times New Roman"/>
        </w:rPr>
        <w:t xml:space="preserve">omunës </w:t>
      </w:r>
      <w:r w:rsidR="0066013D" w:rsidRPr="00F45F6D">
        <w:rPr>
          <w:rFonts w:ascii="Times New Roman" w:hAnsi="Times New Roman" w:cs="Times New Roman"/>
        </w:rPr>
        <w:t>në rrugë të mbarë.</w:t>
      </w:r>
    </w:p>
    <w:p w14:paraId="44B7C1FB" w14:textId="77777777" w:rsidR="000C3D38" w:rsidRPr="00F45F6D" w:rsidRDefault="000C3D38" w:rsidP="000C3D38">
      <w:pPr>
        <w:autoSpaceDE w:val="0"/>
        <w:autoSpaceDN w:val="0"/>
        <w:adjustRightInd w:val="0"/>
        <w:spacing w:after="0" w:line="276" w:lineRule="auto"/>
        <w:jc w:val="both"/>
        <w:rPr>
          <w:rFonts w:ascii="Times New Roman" w:hAnsi="Times New Roman" w:cs="Times New Roman"/>
        </w:rPr>
      </w:pPr>
    </w:p>
    <w:p w14:paraId="5899826A" w14:textId="77777777" w:rsidR="0066013D" w:rsidRPr="00F45F6D" w:rsidRDefault="00434DC9" w:rsidP="0066013D">
      <w:pPr>
        <w:rPr>
          <w:rFonts w:ascii="Times New Roman" w:hAnsi="Times New Roman" w:cs="Times New Roman"/>
          <w:bCs/>
        </w:rPr>
      </w:pPr>
      <w:r w:rsidRPr="00F45F6D">
        <w:rPr>
          <w:rFonts w:ascii="Times New Roman" w:hAnsi="Times New Roman" w:cs="Times New Roman"/>
          <w:bCs/>
        </w:rPr>
        <w:t xml:space="preserve">Figura 1 . </w:t>
      </w:r>
      <w:r w:rsidR="00EF3E13" w:rsidRPr="00F45F6D">
        <w:rPr>
          <w:rFonts w:ascii="Times New Roman" w:hAnsi="Times New Roman" w:cs="Times New Roman"/>
          <w:bCs/>
        </w:rPr>
        <w:t>Matrica</w:t>
      </w:r>
      <w:r w:rsidR="0066013D" w:rsidRPr="00F45F6D">
        <w:rPr>
          <w:rFonts w:ascii="Times New Roman" w:hAnsi="Times New Roman" w:cs="Times New Roman"/>
          <w:bCs/>
        </w:rPr>
        <w:t xml:space="preserve"> </w:t>
      </w:r>
      <w:r w:rsidRPr="00F45F6D">
        <w:rPr>
          <w:rFonts w:ascii="Times New Roman" w:hAnsi="Times New Roman" w:cs="Times New Roman"/>
          <w:bCs/>
        </w:rPr>
        <w:t>e vlerësimit të rrezikut</w:t>
      </w:r>
    </w:p>
    <w:tbl>
      <w:tblPr>
        <w:tblW w:w="7092" w:type="dxa"/>
        <w:tblInd w:w="558" w:type="dxa"/>
        <w:tblLayout w:type="fixed"/>
        <w:tblCellMar>
          <w:left w:w="0" w:type="dxa"/>
          <w:right w:w="0" w:type="dxa"/>
        </w:tblCellMar>
        <w:tblLook w:val="00A0" w:firstRow="1" w:lastRow="0" w:firstColumn="1" w:lastColumn="0" w:noHBand="0" w:noVBand="0"/>
      </w:tblPr>
      <w:tblGrid>
        <w:gridCol w:w="1091"/>
        <w:gridCol w:w="947"/>
        <w:gridCol w:w="684"/>
        <w:gridCol w:w="471"/>
        <w:gridCol w:w="477"/>
        <w:gridCol w:w="471"/>
        <w:gridCol w:w="471"/>
        <w:gridCol w:w="471"/>
        <w:gridCol w:w="478"/>
        <w:gridCol w:w="471"/>
        <w:gridCol w:w="471"/>
        <w:gridCol w:w="576"/>
        <w:gridCol w:w="13"/>
      </w:tblGrid>
      <w:tr w:rsidR="00210DBE" w:rsidRPr="00F45F6D" w14:paraId="1C5EE655" w14:textId="77777777" w:rsidTr="00210DBE">
        <w:trPr>
          <w:gridAfter w:val="1"/>
          <w:wAfter w:w="13" w:type="dxa"/>
          <w:trHeight w:val="139"/>
        </w:trPr>
        <w:tc>
          <w:tcPr>
            <w:tcW w:w="1092" w:type="dxa"/>
            <w:vMerge w:val="restart"/>
            <w:tcBorders>
              <w:top w:val="single" w:sz="8" w:space="0" w:color="000000"/>
              <w:left w:val="single" w:sz="8" w:space="0" w:color="000000"/>
              <w:right w:val="single" w:sz="8" w:space="0" w:color="000000"/>
            </w:tcBorders>
            <w:shd w:val="clear" w:color="auto" w:fill="EAF1DD"/>
            <w:tcMar>
              <w:top w:w="15" w:type="dxa"/>
              <w:left w:w="108" w:type="dxa"/>
              <w:bottom w:w="0" w:type="dxa"/>
              <w:right w:w="108" w:type="dxa"/>
            </w:tcMar>
            <w:textDirection w:val="btLr"/>
          </w:tcPr>
          <w:p w14:paraId="142CFA3F" w14:textId="77777777" w:rsidR="00434DC9" w:rsidRPr="00F45F6D" w:rsidRDefault="00434DC9" w:rsidP="00210DBE">
            <w:pPr>
              <w:spacing w:after="0"/>
              <w:jc w:val="center"/>
              <w:rPr>
                <w:rFonts w:ascii="Times New Roman" w:eastAsia="Calibri" w:hAnsi="Times New Roman" w:cs="Times New Roman"/>
                <w:b/>
                <w:bCs/>
                <w:lang w:val="sr-Latn-ME"/>
              </w:rPr>
            </w:pPr>
            <w:r w:rsidRPr="00F45F6D">
              <w:rPr>
                <w:rFonts w:ascii="Times New Roman" w:eastAsia="Calibri" w:hAnsi="Times New Roman" w:cs="Times New Roman"/>
                <w:b/>
                <w:bCs/>
                <w:lang w:val="sr-Latn-ME"/>
              </w:rPr>
              <w:t xml:space="preserve">Pasoja /Ndikimi </w:t>
            </w:r>
          </w:p>
        </w:tc>
        <w:tc>
          <w:tcPr>
            <w:tcW w:w="947" w:type="dxa"/>
            <w:vMerge w:val="restart"/>
            <w:tcBorders>
              <w:top w:val="single" w:sz="8" w:space="0" w:color="000000"/>
              <w:left w:val="single" w:sz="8" w:space="0" w:color="000000"/>
              <w:right w:val="single" w:sz="8" w:space="0" w:color="000000"/>
            </w:tcBorders>
            <w:shd w:val="clear" w:color="auto" w:fill="EAF1DD"/>
            <w:tcMar>
              <w:top w:w="15" w:type="dxa"/>
              <w:left w:w="108" w:type="dxa"/>
              <w:bottom w:w="0" w:type="dxa"/>
              <w:right w:w="108" w:type="dxa"/>
            </w:tcMar>
            <w:textDirection w:val="btLr"/>
          </w:tcPr>
          <w:p w14:paraId="1C88FF48" w14:textId="77777777" w:rsidR="00434DC9" w:rsidRPr="00F45F6D" w:rsidRDefault="00434DC9" w:rsidP="00210DBE">
            <w:pPr>
              <w:tabs>
                <w:tab w:val="left" w:pos="2640"/>
              </w:tabs>
              <w:spacing w:before="60" w:after="0" w:line="240" w:lineRule="auto"/>
              <w:ind w:left="115" w:right="115"/>
              <w:jc w:val="center"/>
              <w:rPr>
                <w:rFonts w:ascii="Times New Roman" w:eastAsia="Times New Roman" w:hAnsi="Times New Roman" w:cs="Times New Roman"/>
                <w:b/>
                <w:bCs/>
                <w:lang w:val="sr-Latn-ME"/>
              </w:rPr>
            </w:pPr>
            <w:r w:rsidRPr="00F45F6D">
              <w:rPr>
                <w:rFonts w:ascii="Times New Roman" w:eastAsia="Times New Roman" w:hAnsi="Times New Roman" w:cs="Times New Roman"/>
                <w:b/>
                <w:bCs/>
                <w:kern w:val="24"/>
                <w:lang w:val="sr-Latn-ME"/>
              </w:rPr>
              <w:t xml:space="preserve">Madhor </w:t>
            </w:r>
          </w:p>
        </w:tc>
        <w:tc>
          <w:tcPr>
            <w:tcW w:w="685" w:type="dxa"/>
            <w:tcBorders>
              <w:top w:val="single" w:sz="8" w:space="0" w:color="000000"/>
              <w:left w:val="single" w:sz="8" w:space="0" w:color="000000"/>
              <w:bottom w:val="single" w:sz="4" w:space="0" w:color="auto"/>
              <w:right w:val="single" w:sz="4" w:space="0" w:color="auto"/>
            </w:tcBorders>
            <w:shd w:val="clear" w:color="auto" w:fill="FF0000"/>
            <w:tcMar>
              <w:top w:w="15" w:type="dxa"/>
              <w:left w:w="108" w:type="dxa"/>
              <w:bottom w:w="0" w:type="dxa"/>
              <w:right w:w="108" w:type="dxa"/>
            </w:tcMar>
          </w:tcPr>
          <w:p w14:paraId="4EB63011" w14:textId="77777777" w:rsidR="00434DC9" w:rsidRPr="00F45F6D" w:rsidRDefault="00434DC9" w:rsidP="00210DBE">
            <w:pPr>
              <w:spacing w:after="0" w:line="360" w:lineRule="auto"/>
              <w:jc w:val="both"/>
              <w:rPr>
                <w:rFonts w:ascii="Times New Roman" w:eastAsia="Calibri" w:hAnsi="Times New Roman" w:cs="Times New Roman"/>
                <w:lang w:val="sr-Latn-ME"/>
              </w:rPr>
            </w:pPr>
            <w:r w:rsidRPr="00F45F6D">
              <w:rPr>
                <w:rFonts w:ascii="Times New Roman" w:eastAsia="Calibri" w:hAnsi="Times New Roman" w:cs="Times New Roman"/>
                <w:lang w:val="sr-Latn-ME"/>
              </w:rPr>
              <w:t>10</w:t>
            </w:r>
          </w:p>
        </w:tc>
        <w:tc>
          <w:tcPr>
            <w:tcW w:w="471" w:type="dxa"/>
            <w:tcBorders>
              <w:top w:val="single" w:sz="8" w:space="0" w:color="000000"/>
              <w:left w:val="single" w:sz="4" w:space="0" w:color="auto"/>
              <w:bottom w:val="single" w:sz="4" w:space="0" w:color="auto"/>
              <w:right w:val="single" w:sz="4" w:space="0" w:color="auto"/>
            </w:tcBorders>
            <w:shd w:val="clear" w:color="auto" w:fill="FF0000"/>
            <w:tcMar>
              <w:top w:w="15" w:type="dxa"/>
              <w:left w:w="108" w:type="dxa"/>
              <w:bottom w:w="0" w:type="dxa"/>
              <w:right w:w="108" w:type="dxa"/>
            </w:tcMar>
          </w:tcPr>
          <w:p w14:paraId="3E5EDDE2"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6" w:type="dxa"/>
            <w:tcBorders>
              <w:top w:val="single" w:sz="8" w:space="0" w:color="000000"/>
              <w:left w:val="single" w:sz="4" w:space="0" w:color="auto"/>
              <w:bottom w:val="single" w:sz="4" w:space="0" w:color="auto"/>
              <w:right w:val="single" w:sz="8" w:space="0" w:color="000000"/>
            </w:tcBorders>
            <w:shd w:val="clear" w:color="auto" w:fill="FF0000"/>
            <w:tcMar>
              <w:top w:w="15" w:type="dxa"/>
              <w:left w:w="108" w:type="dxa"/>
              <w:bottom w:w="0" w:type="dxa"/>
              <w:right w:w="108" w:type="dxa"/>
            </w:tcMar>
          </w:tcPr>
          <w:p w14:paraId="5872FB8B"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8" w:space="0" w:color="000000"/>
              <w:left w:val="single" w:sz="8" w:space="0" w:color="000000"/>
              <w:bottom w:val="single" w:sz="4" w:space="0" w:color="auto"/>
              <w:right w:val="single" w:sz="4" w:space="0" w:color="auto"/>
            </w:tcBorders>
            <w:shd w:val="clear" w:color="auto" w:fill="FF0000"/>
            <w:tcMar>
              <w:top w:w="15" w:type="dxa"/>
              <w:left w:w="108" w:type="dxa"/>
              <w:bottom w:w="0" w:type="dxa"/>
              <w:right w:w="108" w:type="dxa"/>
            </w:tcMar>
          </w:tcPr>
          <w:p w14:paraId="4E28F889"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8" w:space="0" w:color="000000"/>
              <w:left w:val="single" w:sz="4" w:space="0" w:color="auto"/>
              <w:bottom w:val="single" w:sz="4" w:space="0" w:color="auto"/>
              <w:right w:val="single" w:sz="4" w:space="0" w:color="auto"/>
            </w:tcBorders>
            <w:shd w:val="clear" w:color="auto" w:fill="FF0000"/>
          </w:tcPr>
          <w:p w14:paraId="14D36EF9"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8" w:space="0" w:color="000000"/>
              <w:left w:val="single" w:sz="4" w:space="0" w:color="auto"/>
              <w:bottom w:val="single" w:sz="4" w:space="0" w:color="auto"/>
              <w:right w:val="single" w:sz="4" w:space="0" w:color="auto"/>
            </w:tcBorders>
            <w:shd w:val="clear" w:color="auto" w:fill="FF0000"/>
          </w:tcPr>
          <w:p w14:paraId="0E54F9B6"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7" w:type="dxa"/>
            <w:tcBorders>
              <w:top w:val="single" w:sz="8" w:space="0" w:color="000000"/>
              <w:left w:val="single" w:sz="4" w:space="0" w:color="auto"/>
              <w:bottom w:val="single" w:sz="4" w:space="0" w:color="auto"/>
              <w:right w:val="single" w:sz="8" w:space="0" w:color="000000"/>
            </w:tcBorders>
            <w:shd w:val="clear" w:color="auto" w:fill="FF0000"/>
          </w:tcPr>
          <w:p w14:paraId="6CFC77E2"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8" w:space="0" w:color="000000"/>
              <w:left w:val="single" w:sz="8" w:space="0" w:color="000000"/>
              <w:bottom w:val="single" w:sz="4" w:space="0" w:color="auto"/>
              <w:right w:val="single" w:sz="4" w:space="0" w:color="auto"/>
            </w:tcBorders>
            <w:shd w:val="clear" w:color="auto" w:fill="FF0000"/>
            <w:tcMar>
              <w:top w:w="15" w:type="dxa"/>
              <w:left w:w="108" w:type="dxa"/>
              <w:bottom w:w="0" w:type="dxa"/>
              <w:right w:w="108" w:type="dxa"/>
            </w:tcMar>
          </w:tcPr>
          <w:p w14:paraId="2C8FFEDB"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8" w:space="0" w:color="000000"/>
              <w:left w:val="single" w:sz="4" w:space="0" w:color="auto"/>
              <w:bottom w:val="single" w:sz="4" w:space="0" w:color="auto"/>
              <w:right w:val="single" w:sz="4" w:space="0" w:color="auto"/>
            </w:tcBorders>
            <w:shd w:val="clear" w:color="auto" w:fill="FF0000"/>
          </w:tcPr>
          <w:p w14:paraId="2B30E4D0"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576" w:type="dxa"/>
            <w:tcBorders>
              <w:top w:val="single" w:sz="8" w:space="0" w:color="000000"/>
              <w:left w:val="single" w:sz="4" w:space="0" w:color="auto"/>
              <w:bottom w:val="single" w:sz="4" w:space="0" w:color="auto"/>
              <w:right w:val="single" w:sz="8" w:space="0" w:color="000000"/>
            </w:tcBorders>
            <w:shd w:val="clear" w:color="auto" w:fill="FF0000"/>
          </w:tcPr>
          <w:p w14:paraId="0DC6BD75" w14:textId="77777777" w:rsidR="00434DC9" w:rsidRPr="00F45F6D" w:rsidRDefault="00434DC9" w:rsidP="00210DBE">
            <w:pPr>
              <w:spacing w:after="0" w:line="360" w:lineRule="auto"/>
              <w:jc w:val="both"/>
              <w:rPr>
                <w:rFonts w:ascii="Times New Roman" w:eastAsia="Calibri" w:hAnsi="Times New Roman" w:cs="Times New Roman"/>
                <w:lang w:val="sr-Latn-ME"/>
              </w:rPr>
            </w:pPr>
          </w:p>
        </w:tc>
      </w:tr>
      <w:tr w:rsidR="00210DBE" w:rsidRPr="00F45F6D" w14:paraId="6A1D762E" w14:textId="77777777" w:rsidTr="00210DBE">
        <w:trPr>
          <w:gridAfter w:val="1"/>
          <w:wAfter w:w="13" w:type="dxa"/>
          <w:trHeight w:val="110"/>
        </w:trPr>
        <w:tc>
          <w:tcPr>
            <w:tcW w:w="1092" w:type="dxa"/>
            <w:vMerge/>
            <w:tcBorders>
              <w:top w:val="single" w:sz="8" w:space="0" w:color="000000"/>
              <w:left w:val="single" w:sz="8" w:space="0" w:color="000000"/>
              <w:right w:val="single" w:sz="8" w:space="0" w:color="000000"/>
            </w:tcBorders>
            <w:shd w:val="clear" w:color="auto" w:fill="EAF1DD"/>
            <w:tcMar>
              <w:top w:w="15" w:type="dxa"/>
              <w:left w:w="108" w:type="dxa"/>
              <w:bottom w:w="0" w:type="dxa"/>
              <w:right w:w="108" w:type="dxa"/>
            </w:tcMar>
            <w:textDirection w:val="btLr"/>
          </w:tcPr>
          <w:p w14:paraId="7FB70086" w14:textId="77777777" w:rsidR="00434DC9" w:rsidRPr="00F45F6D" w:rsidRDefault="00434DC9" w:rsidP="00210DBE">
            <w:pPr>
              <w:spacing w:after="0"/>
              <w:jc w:val="center"/>
              <w:rPr>
                <w:rFonts w:ascii="Times New Roman" w:eastAsia="Calibri" w:hAnsi="Times New Roman" w:cs="Times New Roman"/>
                <w:b/>
                <w:bCs/>
                <w:lang w:val="sr-Latn-ME"/>
              </w:rPr>
            </w:pPr>
          </w:p>
        </w:tc>
        <w:tc>
          <w:tcPr>
            <w:tcW w:w="947" w:type="dxa"/>
            <w:vMerge/>
            <w:tcBorders>
              <w:top w:val="single" w:sz="8" w:space="0" w:color="000000"/>
              <w:left w:val="single" w:sz="8" w:space="0" w:color="000000"/>
              <w:right w:val="single" w:sz="8" w:space="0" w:color="000000"/>
            </w:tcBorders>
            <w:shd w:val="clear" w:color="auto" w:fill="EAF1DD"/>
            <w:tcMar>
              <w:top w:w="15" w:type="dxa"/>
              <w:left w:w="108" w:type="dxa"/>
              <w:bottom w:w="0" w:type="dxa"/>
              <w:right w:w="108" w:type="dxa"/>
            </w:tcMar>
            <w:textDirection w:val="btLr"/>
          </w:tcPr>
          <w:p w14:paraId="2A9C16FB" w14:textId="77777777" w:rsidR="00434DC9" w:rsidRPr="00F45F6D" w:rsidRDefault="00434DC9" w:rsidP="00210DBE">
            <w:pPr>
              <w:tabs>
                <w:tab w:val="left" w:pos="2640"/>
              </w:tabs>
              <w:spacing w:before="60" w:after="0" w:line="240" w:lineRule="auto"/>
              <w:ind w:left="115" w:right="115"/>
              <w:jc w:val="center"/>
              <w:rPr>
                <w:rFonts w:ascii="Times New Roman" w:eastAsia="Times New Roman" w:hAnsi="Times New Roman" w:cs="Times New Roman"/>
                <w:b/>
                <w:bCs/>
                <w:kern w:val="24"/>
                <w:lang w:val="sr-Latn-ME"/>
              </w:rPr>
            </w:pPr>
          </w:p>
        </w:tc>
        <w:tc>
          <w:tcPr>
            <w:tcW w:w="685" w:type="dxa"/>
            <w:tcBorders>
              <w:top w:val="single" w:sz="4" w:space="0" w:color="auto"/>
              <w:left w:val="single" w:sz="8" w:space="0" w:color="000000"/>
              <w:bottom w:val="single" w:sz="4" w:space="0" w:color="auto"/>
              <w:right w:val="single" w:sz="4" w:space="0" w:color="auto"/>
            </w:tcBorders>
            <w:shd w:val="clear" w:color="auto" w:fill="FF0000"/>
            <w:tcMar>
              <w:top w:w="15" w:type="dxa"/>
              <w:left w:w="108" w:type="dxa"/>
              <w:bottom w:w="0" w:type="dxa"/>
              <w:right w:w="108" w:type="dxa"/>
            </w:tcMar>
          </w:tcPr>
          <w:p w14:paraId="412A703A" w14:textId="77777777" w:rsidR="00434DC9" w:rsidRPr="00F45F6D" w:rsidRDefault="00434DC9" w:rsidP="00210DBE">
            <w:pPr>
              <w:spacing w:after="0" w:line="360" w:lineRule="auto"/>
              <w:jc w:val="both"/>
              <w:rPr>
                <w:rFonts w:ascii="Times New Roman" w:eastAsia="Calibri" w:hAnsi="Times New Roman" w:cs="Times New Roman"/>
                <w:lang w:val="sr-Latn-ME"/>
              </w:rPr>
            </w:pPr>
            <w:r w:rsidRPr="00F45F6D">
              <w:rPr>
                <w:rFonts w:ascii="Times New Roman" w:eastAsia="Calibri" w:hAnsi="Times New Roman" w:cs="Times New Roman"/>
                <w:lang w:val="sr-Latn-ME"/>
              </w:rPr>
              <w:t>9</w:t>
            </w:r>
          </w:p>
        </w:tc>
        <w:tc>
          <w:tcPr>
            <w:tcW w:w="471" w:type="dxa"/>
            <w:tcBorders>
              <w:top w:val="single" w:sz="4" w:space="0" w:color="auto"/>
              <w:left w:val="single" w:sz="4" w:space="0" w:color="auto"/>
              <w:bottom w:val="single" w:sz="4" w:space="0" w:color="auto"/>
              <w:right w:val="single" w:sz="4" w:space="0" w:color="auto"/>
            </w:tcBorders>
            <w:shd w:val="clear" w:color="auto" w:fill="FF0000"/>
            <w:tcMar>
              <w:top w:w="15" w:type="dxa"/>
              <w:left w:w="108" w:type="dxa"/>
              <w:bottom w:w="0" w:type="dxa"/>
              <w:right w:w="108" w:type="dxa"/>
            </w:tcMar>
          </w:tcPr>
          <w:p w14:paraId="14204122"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6" w:type="dxa"/>
            <w:tcBorders>
              <w:top w:val="single" w:sz="4" w:space="0" w:color="auto"/>
              <w:left w:val="single" w:sz="4" w:space="0" w:color="auto"/>
              <w:bottom w:val="single" w:sz="4" w:space="0" w:color="auto"/>
              <w:right w:val="single" w:sz="8" w:space="0" w:color="000000"/>
            </w:tcBorders>
            <w:shd w:val="clear" w:color="auto" w:fill="FF0000"/>
            <w:tcMar>
              <w:top w:w="15" w:type="dxa"/>
              <w:left w:w="108" w:type="dxa"/>
              <w:bottom w:w="0" w:type="dxa"/>
              <w:right w:w="108" w:type="dxa"/>
            </w:tcMar>
          </w:tcPr>
          <w:p w14:paraId="346F6395"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4" w:space="0" w:color="auto"/>
              <w:left w:val="single" w:sz="8" w:space="0" w:color="000000"/>
              <w:bottom w:val="single" w:sz="4" w:space="0" w:color="auto"/>
              <w:right w:val="single" w:sz="4" w:space="0" w:color="auto"/>
            </w:tcBorders>
            <w:shd w:val="clear" w:color="auto" w:fill="FF0000"/>
            <w:tcMar>
              <w:top w:w="15" w:type="dxa"/>
              <w:left w:w="108" w:type="dxa"/>
              <w:bottom w:w="0" w:type="dxa"/>
              <w:right w:w="108" w:type="dxa"/>
            </w:tcMar>
          </w:tcPr>
          <w:p w14:paraId="304C27BE"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4" w:space="0" w:color="auto"/>
              <w:left w:val="single" w:sz="4" w:space="0" w:color="auto"/>
              <w:bottom w:val="single" w:sz="4" w:space="0" w:color="auto"/>
              <w:right w:val="single" w:sz="4" w:space="0" w:color="auto"/>
            </w:tcBorders>
            <w:shd w:val="clear" w:color="auto" w:fill="FF0000"/>
          </w:tcPr>
          <w:p w14:paraId="749D6AFA"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4" w:space="0" w:color="auto"/>
              <w:left w:val="single" w:sz="4" w:space="0" w:color="auto"/>
              <w:bottom w:val="single" w:sz="4" w:space="0" w:color="auto"/>
              <w:right w:val="single" w:sz="4" w:space="0" w:color="auto"/>
            </w:tcBorders>
            <w:shd w:val="clear" w:color="auto" w:fill="FF0000"/>
          </w:tcPr>
          <w:p w14:paraId="561DF98C"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7" w:type="dxa"/>
            <w:tcBorders>
              <w:top w:val="single" w:sz="4" w:space="0" w:color="auto"/>
              <w:left w:val="single" w:sz="4" w:space="0" w:color="auto"/>
              <w:bottom w:val="single" w:sz="4" w:space="0" w:color="auto"/>
              <w:right w:val="single" w:sz="8" w:space="0" w:color="000000"/>
            </w:tcBorders>
            <w:shd w:val="clear" w:color="auto" w:fill="FF0000"/>
          </w:tcPr>
          <w:p w14:paraId="56FB4C18"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4" w:space="0" w:color="auto"/>
              <w:left w:val="single" w:sz="8" w:space="0" w:color="000000"/>
              <w:bottom w:val="single" w:sz="4" w:space="0" w:color="auto"/>
              <w:right w:val="single" w:sz="4" w:space="0" w:color="auto"/>
            </w:tcBorders>
            <w:shd w:val="clear" w:color="auto" w:fill="FF0000"/>
            <w:tcMar>
              <w:top w:w="15" w:type="dxa"/>
              <w:left w:w="108" w:type="dxa"/>
              <w:bottom w:w="0" w:type="dxa"/>
              <w:right w:w="108" w:type="dxa"/>
            </w:tcMar>
          </w:tcPr>
          <w:p w14:paraId="01A32591"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4" w:space="0" w:color="auto"/>
              <w:left w:val="single" w:sz="4" w:space="0" w:color="auto"/>
              <w:bottom w:val="single" w:sz="4" w:space="0" w:color="auto"/>
              <w:right w:val="single" w:sz="4" w:space="0" w:color="auto"/>
            </w:tcBorders>
            <w:shd w:val="clear" w:color="auto" w:fill="FF0000"/>
          </w:tcPr>
          <w:p w14:paraId="6AE4CDEA"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576" w:type="dxa"/>
            <w:tcBorders>
              <w:top w:val="single" w:sz="4" w:space="0" w:color="auto"/>
              <w:left w:val="single" w:sz="4" w:space="0" w:color="auto"/>
              <w:bottom w:val="single" w:sz="4" w:space="0" w:color="auto"/>
              <w:right w:val="single" w:sz="8" w:space="0" w:color="000000"/>
            </w:tcBorders>
            <w:shd w:val="clear" w:color="auto" w:fill="FF0000"/>
          </w:tcPr>
          <w:p w14:paraId="66BC8A95" w14:textId="77777777" w:rsidR="00434DC9" w:rsidRPr="00F45F6D" w:rsidRDefault="00434DC9" w:rsidP="00210DBE">
            <w:pPr>
              <w:spacing w:after="0" w:line="360" w:lineRule="auto"/>
              <w:jc w:val="both"/>
              <w:rPr>
                <w:rFonts w:ascii="Times New Roman" w:eastAsia="Calibri" w:hAnsi="Times New Roman" w:cs="Times New Roman"/>
                <w:lang w:val="sr-Latn-ME"/>
              </w:rPr>
            </w:pPr>
          </w:p>
        </w:tc>
      </w:tr>
      <w:tr w:rsidR="00210DBE" w:rsidRPr="00F45F6D" w14:paraId="0C7C1598" w14:textId="77777777" w:rsidTr="00210DBE">
        <w:trPr>
          <w:gridAfter w:val="1"/>
          <w:wAfter w:w="13" w:type="dxa"/>
          <w:trHeight w:val="100"/>
        </w:trPr>
        <w:tc>
          <w:tcPr>
            <w:tcW w:w="1092" w:type="dxa"/>
            <w:vMerge/>
            <w:tcBorders>
              <w:top w:val="single" w:sz="8" w:space="0" w:color="000000"/>
              <w:left w:val="single" w:sz="8" w:space="0" w:color="000000"/>
              <w:right w:val="single" w:sz="8" w:space="0" w:color="000000"/>
            </w:tcBorders>
            <w:shd w:val="clear" w:color="auto" w:fill="EAF1DD"/>
            <w:tcMar>
              <w:top w:w="15" w:type="dxa"/>
              <w:left w:w="108" w:type="dxa"/>
              <w:bottom w:w="0" w:type="dxa"/>
              <w:right w:w="108" w:type="dxa"/>
            </w:tcMar>
            <w:textDirection w:val="btLr"/>
          </w:tcPr>
          <w:p w14:paraId="074BACD0" w14:textId="77777777" w:rsidR="00434DC9" w:rsidRPr="00F45F6D" w:rsidRDefault="00434DC9" w:rsidP="00210DBE">
            <w:pPr>
              <w:spacing w:after="0"/>
              <w:jc w:val="center"/>
              <w:rPr>
                <w:rFonts w:ascii="Times New Roman" w:eastAsia="Calibri" w:hAnsi="Times New Roman" w:cs="Times New Roman"/>
                <w:b/>
                <w:bCs/>
                <w:lang w:val="sr-Latn-ME"/>
              </w:rPr>
            </w:pPr>
          </w:p>
        </w:tc>
        <w:tc>
          <w:tcPr>
            <w:tcW w:w="947" w:type="dxa"/>
            <w:vMerge/>
            <w:tcBorders>
              <w:left w:val="single" w:sz="8" w:space="0" w:color="000000"/>
              <w:bottom w:val="single" w:sz="8" w:space="0" w:color="000000"/>
              <w:right w:val="single" w:sz="8" w:space="0" w:color="000000"/>
            </w:tcBorders>
            <w:shd w:val="clear" w:color="auto" w:fill="EAF1DD"/>
            <w:tcMar>
              <w:top w:w="15" w:type="dxa"/>
              <w:left w:w="108" w:type="dxa"/>
              <w:bottom w:w="0" w:type="dxa"/>
              <w:right w:w="108" w:type="dxa"/>
            </w:tcMar>
            <w:textDirection w:val="btLr"/>
          </w:tcPr>
          <w:p w14:paraId="7D3162D4" w14:textId="77777777" w:rsidR="00434DC9" w:rsidRPr="00F45F6D" w:rsidRDefault="00434DC9" w:rsidP="00210DBE">
            <w:pPr>
              <w:tabs>
                <w:tab w:val="left" w:pos="2640"/>
              </w:tabs>
              <w:spacing w:before="60" w:after="0" w:line="240" w:lineRule="auto"/>
              <w:ind w:left="115" w:right="115"/>
              <w:jc w:val="center"/>
              <w:rPr>
                <w:rFonts w:ascii="Times New Roman" w:eastAsia="Times New Roman" w:hAnsi="Times New Roman" w:cs="Times New Roman"/>
                <w:b/>
                <w:bCs/>
                <w:kern w:val="24"/>
                <w:lang w:val="sr-Latn-ME"/>
              </w:rPr>
            </w:pPr>
          </w:p>
        </w:tc>
        <w:tc>
          <w:tcPr>
            <w:tcW w:w="685" w:type="dxa"/>
            <w:tcBorders>
              <w:top w:val="single" w:sz="4" w:space="0" w:color="auto"/>
              <w:left w:val="single" w:sz="8" w:space="0" w:color="000000"/>
              <w:bottom w:val="single" w:sz="8" w:space="0" w:color="000000"/>
              <w:right w:val="single" w:sz="4" w:space="0" w:color="auto"/>
            </w:tcBorders>
            <w:shd w:val="clear" w:color="auto" w:fill="FF0000"/>
            <w:tcMar>
              <w:top w:w="15" w:type="dxa"/>
              <w:left w:w="108" w:type="dxa"/>
              <w:bottom w:w="0" w:type="dxa"/>
              <w:right w:w="108" w:type="dxa"/>
            </w:tcMar>
          </w:tcPr>
          <w:p w14:paraId="6AA952DA" w14:textId="77777777" w:rsidR="00434DC9" w:rsidRPr="00F45F6D" w:rsidRDefault="00434DC9" w:rsidP="00210DBE">
            <w:pPr>
              <w:spacing w:after="0" w:line="360" w:lineRule="auto"/>
              <w:jc w:val="both"/>
              <w:rPr>
                <w:rFonts w:ascii="Times New Roman" w:eastAsia="Calibri" w:hAnsi="Times New Roman" w:cs="Times New Roman"/>
                <w:lang w:val="sr-Latn-ME"/>
              </w:rPr>
            </w:pPr>
            <w:r w:rsidRPr="00F45F6D">
              <w:rPr>
                <w:rFonts w:ascii="Times New Roman" w:eastAsia="Calibri" w:hAnsi="Times New Roman" w:cs="Times New Roman"/>
                <w:lang w:val="sr-Latn-ME"/>
              </w:rPr>
              <w:t>8</w:t>
            </w:r>
          </w:p>
        </w:tc>
        <w:tc>
          <w:tcPr>
            <w:tcW w:w="471" w:type="dxa"/>
            <w:tcBorders>
              <w:top w:val="single" w:sz="4" w:space="0" w:color="auto"/>
              <w:left w:val="single" w:sz="4" w:space="0" w:color="auto"/>
              <w:bottom w:val="single" w:sz="8" w:space="0" w:color="000000"/>
              <w:right w:val="single" w:sz="4" w:space="0" w:color="auto"/>
            </w:tcBorders>
            <w:shd w:val="clear" w:color="auto" w:fill="FF0000"/>
            <w:tcMar>
              <w:top w:w="15" w:type="dxa"/>
              <w:left w:w="108" w:type="dxa"/>
              <w:bottom w:w="0" w:type="dxa"/>
              <w:right w:w="108" w:type="dxa"/>
            </w:tcMar>
          </w:tcPr>
          <w:p w14:paraId="7CDC6E80"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6" w:type="dxa"/>
            <w:tcBorders>
              <w:top w:val="single" w:sz="4" w:space="0" w:color="auto"/>
              <w:left w:val="single" w:sz="4" w:space="0" w:color="auto"/>
              <w:bottom w:val="single" w:sz="8" w:space="0" w:color="000000"/>
              <w:right w:val="single" w:sz="8" w:space="0" w:color="000000"/>
            </w:tcBorders>
            <w:shd w:val="clear" w:color="auto" w:fill="FF0000"/>
            <w:tcMar>
              <w:top w:w="15" w:type="dxa"/>
              <w:left w:w="108" w:type="dxa"/>
              <w:bottom w:w="0" w:type="dxa"/>
              <w:right w:w="108" w:type="dxa"/>
            </w:tcMar>
          </w:tcPr>
          <w:p w14:paraId="2F8827A0"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4" w:space="0" w:color="auto"/>
              <w:left w:val="single" w:sz="8" w:space="0" w:color="000000"/>
              <w:bottom w:val="single" w:sz="8" w:space="0" w:color="000000"/>
              <w:right w:val="single" w:sz="4" w:space="0" w:color="auto"/>
            </w:tcBorders>
            <w:shd w:val="clear" w:color="auto" w:fill="FF0000"/>
            <w:tcMar>
              <w:top w:w="15" w:type="dxa"/>
              <w:left w:w="108" w:type="dxa"/>
              <w:bottom w:w="0" w:type="dxa"/>
              <w:right w:w="108" w:type="dxa"/>
            </w:tcMar>
          </w:tcPr>
          <w:p w14:paraId="1564FA2C"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4" w:space="0" w:color="auto"/>
              <w:left w:val="single" w:sz="4" w:space="0" w:color="auto"/>
              <w:bottom w:val="single" w:sz="8" w:space="0" w:color="000000"/>
              <w:right w:val="single" w:sz="4" w:space="0" w:color="auto"/>
            </w:tcBorders>
            <w:shd w:val="clear" w:color="auto" w:fill="FF0000"/>
          </w:tcPr>
          <w:p w14:paraId="5DDE23AD"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4" w:space="0" w:color="auto"/>
              <w:left w:val="single" w:sz="4" w:space="0" w:color="auto"/>
              <w:bottom w:val="single" w:sz="8" w:space="0" w:color="000000"/>
              <w:right w:val="single" w:sz="4" w:space="0" w:color="auto"/>
            </w:tcBorders>
            <w:shd w:val="clear" w:color="auto" w:fill="FF0000"/>
          </w:tcPr>
          <w:p w14:paraId="2E0B9ECE"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7" w:type="dxa"/>
            <w:tcBorders>
              <w:top w:val="single" w:sz="4" w:space="0" w:color="auto"/>
              <w:left w:val="single" w:sz="4" w:space="0" w:color="auto"/>
              <w:bottom w:val="single" w:sz="8" w:space="0" w:color="000000"/>
              <w:right w:val="single" w:sz="8" w:space="0" w:color="000000"/>
            </w:tcBorders>
            <w:shd w:val="clear" w:color="auto" w:fill="FF0000"/>
          </w:tcPr>
          <w:p w14:paraId="0ED82173"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4" w:space="0" w:color="auto"/>
              <w:left w:val="single" w:sz="8" w:space="0" w:color="000000"/>
              <w:bottom w:val="single" w:sz="8" w:space="0" w:color="000000"/>
              <w:right w:val="single" w:sz="4" w:space="0" w:color="auto"/>
            </w:tcBorders>
            <w:shd w:val="clear" w:color="auto" w:fill="FF0000"/>
            <w:tcMar>
              <w:top w:w="15" w:type="dxa"/>
              <w:left w:w="108" w:type="dxa"/>
              <w:bottom w:w="0" w:type="dxa"/>
              <w:right w:w="108" w:type="dxa"/>
            </w:tcMar>
          </w:tcPr>
          <w:p w14:paraId="1487FFBD"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471" w:type="dxa"/>
            <w:tcBorders>
              <w:top w:val="single" w:sz="4" w:space="0" w:color="auto"/>
              <w:left w:val="single" w:sz="4" w:space="0" w:color="auto"/>
              <w:bottom w:val="single" w:sz="8" w:space="0" w:color="000000"/>
              <w:right w:val="single" w:sz="4" w:space="0" w:color="auto"/>
            </w:tcBorders>
            <w:shd w:val="clear" w:color="auto" w:fill="FF0000"/>
          </w:tcPr>
          <w:p w14:paraId="406AA9A9" w14:textId="77777777" w:rsidR="00434DC9" w:rsidRPr="00F45F6D" w:rsidRDefault="00434DC9" w:rsidP="00210DBE">
            <w:pPr>
              <w:spacing w:after="0" w:line="360" w:lineRule="auto"/>
              <w:jc w:val="both"/>
              <w:rPr>
                <w:rFonts w:ascii="Times New Roman" w:eastAsia="Calibri" w:hAnsi="Times New Roman" w:cs="Times New Roman"/>
                <w:lang w:val="sr-Latn-ME"/>
              </w:rPr>
            </w:pPr>
          </w:p>
        </w:tc>
        <w:tc>
          <w:tcPr>
            <w:tcW w:w="576" w:type="dxa"/>
            <w:tcBorders>
              <w:top w:val="single" w:sz="4" w:space="0" w:color="auto"/>
              <w:left w:val="single" w:sz="4" w:space="0" w:color="auto"/>
              <w:bottom w:val="single" w:sz="8" w:space="0" w:color="000000"/>
              <w:right w:val="single" w:sz="8" w:space="0" w:color="000000"/>
            </w:tcBorders>
            <w:shd w:val="clear" w:color="auto" w:fill="FF0000"/>
          </w:tcPr>
          <w:p w14:paraId="56FB947B" w14:textId="77777777" w:rsidR="00434DC9" w:rsidRPr="00F45F6D" w:rsidRDefault="00434DC9" w:rsidP="00210DBE">
            <w:pPr>
              <w:spacing w:after="0" w:line="360" w:lineRule="auto"/>
              <w:jc w:val="both"/>
              <w:rPr>
                <w:rFonts w:ascii="Times New Roman" w:eastAsia="Calibri" w:hAnsi="Times New Roman" w:cs="Times New Roman"/>
                <w:lang w:val="sr-Latn-ME"/>
              </w:rPr>
            </w:pPr>
          </w:p>
        </w:tc>
      </w:tr>
      <w:tr w:rsidR="00210DBE" w:rsidRPr="00F45F6D" w14:paraId="725C0729" w14:textId="77777777" w:rsidTr="00210DBE">
        <w:trPr>
          <w:gridAfter w:val="1"/>
          <w:wAfter w:w="13" w:type="dxa"/>
          <w:trHeight w:val="125"/>
        </w:trPr>
        <w:tc>
          <w:tcPr>
            <w:tcW w:w="1092" w:type="dxa"/>
            <w:vMerge/>
            <w:tcBorders>
              <w:left w:val="single" w:sz="8" w:space="0" w:color="000000"/>
              <w:right w:val="single" w:sz="8" w:space="0" w:color="000000"/>
            </w:tcBorders>
            <w:shd w:val="clear" w:color="auto" w:fill="EAF1DD"/>
            <w:vAlign w:val="center"/>
          </w:tcPr>
          <w:p w14:paraId="0F5512B5" w14:textId="77777777" w:rsidR="00434DC9" w:rsidRPr="00F45F6D" w:rsidRDefault="00434DC9" w:rsidP="00210DBE">
            <w:pPr>
              <w:spacing w:after="0"/>
              <w:rPr>
                <w:rFonts w:ascii="Times New Roman" w:eastAsia="Calibri" w:hAnsi="Times New Roman" w:cs="Times New Roman"/>
                <w:b/>
                <w:lang w:val="sr-Latn-ME"/>
              </w:rPr>
            </w:pPr>
          </w:p>
        </w:tc>
        <w:tc>
          <w:tcPr>
            <w:tcW w:w="947" w:type="dxa"/>
            <w:vMerge w:val="restart"/>
            <w:tcBorders>
              <w:top w:val="single" w:sz="8" w:space="0" w:color="000000"/>
              <w:left w:val="single" w:sz="8" w:space="0" w:color="000000"/>
              <w:right w:val="single" w:sz="8" w:space="0" w:color="000000"/>
            </w:tcBorders>
            <w:shd w:val="clear" w:color="auto" w:fill="EAF1DD"/>
            <w:tcMar>
              <w:top w:w="15" w:type="dxa"/>
              <w:left w:w="108" w:type="dxa"/>
              <w:bottom w:w="0" w:type="dxa"/>
              <w:right w:w="108" w:type="dxa"/>
            </w:tcMar>
            <w:textDirection w:val="btLr"/>
          </w:tcPr>
          <w:p w14:paraId="4DBB5CDB" w14:textId="77777777" w:rsidR="00434DC9" w:rsidRPr="00F45F6D" w:rsidRDefault="00434DC9" w:rsidP="00210DBE">
            <w:pPr>
              <w:tabs>
                <w:tab w:val="left" w:pos="2640"/>
              </w:tabs>
              <w:spacing w:before="60" w:after="0" w:line="240" w:lineRule="auto"/>
              <w:ind w:left="115" w:right="115"/>
              <w:jc w:val="center"/>
              <w:rPr>
                <w:rFonts w:ascii="Times New Roman" w:eastAsia="Times New Roman" w:hAnsi="Times New Roman" w:cs="Times New Roman"/>
                <w:b/>
                <w:bCs/>
                <w:lang w:val="sr-Latn-ME"/>
              </w:rPr>
            </w:pPr>
            <w:r w:rsidRPr="00F45F6D">
              <w:rPr>
                <w:rFonts w:ascii="Times New Roman" w:eastAsia="Times New Roman" w:hAnsi="Times New Roman" w:cs="Times New Roman"/>
                <w:b/>
                <w:bCs/>
                <w:kern w:val="24"/>
                <w:lang w:val="sr-Latn-ME"/>
              </w:rPr>
              <w:t xml:space="preserve">Mesatar </w:t>
            </w:r>
          </w:p>
        </w:tc>
        <w:tc>
          <w:tcPr>
            <w:tcW w:w="685" w:type="dxa"/>
            <w:tcBorders>
              <w:top w:val="single" w:sz="8" w:space="0" w:color="000000"/>
              <w:left w:val="single" w:sz="8" w:space="0" w:color="000000"/>
              <w:bottom w:val="single" w:sz="4" w:space="0" w:color="auto"/>
              <w:right w:val="single" w:sz="4" w:space="0" w:color="auto"/>
            </w:tcBorders>
            <w:shd w:val="clear" w:color="auto" w:fill="FFFF00"/>
            <w:tcMar>
              <w:top w:w="15" w:type="dxa"/>
              <w:left w:w="108" w:type="dxa"/>
              <w:bottom w:w="0" w:type="dxa"/>
              <w:right w:w="108" w:type="dxa"/>
            </w:tcMar>
          </w:tcPr>
          <w:p w14:paraId="27E612C1" w14:textId="77777777" w:rsidR="00434DC9" w:rsidRPr="00F45F6D" w:rsidRDefault="00434DC9" w:rsidP="00210DBE">
            <w:pPr>
              <w:spacing w:after="0" w:line="360" w:lineRule="auto"/>
              <w:rPr>
                <w:rFonts w:ascii="Times New Roman" w:eastAsia="Calibri" w:hAnsi="Times New Roman" w:cs="Times New Roman"/>
                <w:lang w:val="sr-Latn-ME"/>
              </w:rPr>
            </w:pPr>
            <w:r w:rsidRPr="00F45F6D">
              <w:rPr>
                <w:rFonts w:ascii="Times New Roman" w:eastAsia="Calibri" w:hAnsi="Times New Roman" w:cs="Times New Roman"/>
                <w:lang w:val="sr-Latn-ME"/>
              </w:rPr>
              <w:t>7</w:t>
            </w:r>
          </w:p>
        </w:tc>
        <w:tc>
          <w:tcPr>
            <w:tcW w:w="471" w:type="dxa"/>
            <w:tcBorders>
              <w:top w:val="single" w:sz="8" w:space="0" w:color="000000"/>
              <w:left w:val="single" w:sz="4" w:space="0" w:color="auto"/>
              <w:bottom w:val="single" w:sz="4" w:space="0" w:color="auto"/>
              <w:right w:val="single" w:sz="4" w:space="0" w:color="auto"/>
            </w:tcBorders>
            <w:shd w:val="clear" w:color="auto" w:fill="FFFF00"/>
            <w:tcMar>
              <w:top w:w="15" w:type="dxa"/>
              <w:left w:w="108" w:type="dxa"/>
              <w:bottom w:w="0" w:type="dxa"/>
              <w:right w:w="108" w:type="dxa"/>
            </w:tcMar>
          </w:tcPr>
          <w:p w14:paraId="406A3DBF"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6" w:type="dxa"/>
            <w:tcBorders>
              <w:top w:val="single" w:sz="8" w:space="0" w:color="000000"/>
              <w:left w:val="single" w:sz="4" w:space="0" w:color="auto"/>
              <w:bottom w:val="single" w:sz="4" w:space="0" w:color="auto"/>
              <w:right w:val="single" w:sz="8" w:space="0" w:color="000000"/>
            </w:tcBorders>
            <w:shd w:val="clear" w:color="auto" w:fill="FFFF00"/>
            <w:tcMar>
              <w:top w:w="15" w:type="dxa"/>
              <w:left w:w="108" w:type="dxa"/>
              <w:bottom w:w="0" w:type="dxa"/>
              <w:right w:w="108" w:type="dxa"/>
            </w:tcMar>
          </w:tcPr>
          <w:p w14:paraId="46CF94BD"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8" w:space="0" w:color="000000"/>
              <w:left w:val="single" w:sz="8" w:space="0" w:color="000000"/>
              <w:bottom w:val="single" w:sz="4" w:space="0" w:color="auto"/>
              <w:right w:val="single" w:sz="4" w:space="0" w:color="auto"/>
            </w:tcBorders>
            <w:shd w:val="clear" w:color="auto" w:fill="FFFF00"/>
            <w:tcMar>
              <w:top w:w="15" w:type="dxa"/>
              <w:left w:w="108" w:type="dxa"/>
              <w:bottom w:w="0" w:type="dxa"/>
              <w:right w:w="108" w:type="dxa"/>
            </w:tcMar>
          </w:tcPr>
          <w:p w14:paraId="2489F406"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8" w:space="0" w:color="000000"/>
              <w:left w:val="single" w:sz="4" w:space="0" w:color="auto"/>
              <w:bottom w:val="single" w:sz="4" w:space="0" w:color="auto"/>
              <w:right w:val="single" w:sz="4" w:space="0" w:color="auto"/>
            </w:tcBorders>
            <w:shd w:val="clear" w:color="auto" w:fill="FFFF00"/>
          </w:tcPr>
          <w:p w14:paraId="5B634A18"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8" w:space="0" w:color="000000"/>
              <w:left w:val="single" w:sz="4" w:space="0" w:color="auto"/>
              <w:bottom w:val="single" w:sz="4" w:space="0" w:color="auto"/>
              <w:right w:val="single" w:sz="4" w:space="0" w:color="auto"/>
            </w:tcBorders>
            <w:shd w:val="clear" w:color="auto" w:fill="FFFF00"/>
          </w:tcPr>
          <w:p w14:paraId="0B1E523D"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7" w:type="dxa"/>
            <w:tcBorders>
              <w:top w:val="single" w:sz="8" w:space="0" w:color="000000"/>
              <w:left w:val="single" w:sz="4" w:space="0" w:color="auto"/>
              <w:bottom w:val="single" w:sz="4" w:space="0" w:color="auto"/>
              <w:right w:val="single" w:sz="8" w:space="0" w:color="000000"/>
            </w:tcBorders>
            <w:shd w:val="clear" w:color="auto" w:fill="FFFF00"/>
          </w:tcPr>
          <w:p w14:paraId="2545A7A2"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8" w:space="0" w:color="000000"/>
              <w:left w:val="single" w:sz="8" w:space="0" w:color="000000"/>
              <w:bottom w:val="single" w:sz="4" w:space="0" w:color="auto"/>
              <w:right w:val="single" w:sz="4" w:space="0" w:color="auto"/>
            </w:tcBorders>
            <w:shd w:val="clear" w:color="auto" w:fill="FF0000"/>
            <w:tcMar>
              <w:top w:w="15" w:type="dxa"/>
              <w:left w:w="108" w:type="dxa"/>
              <w:bottom w:w="0" w:type="dxa"/>
              <w:right w:w="108" w:type="dxa"/>
            </w:tcMar>
          </w:tcPr>
          <w:p w14:paraId="7C3CB18A"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8" w:space="0" w:color="000000"/>
              <w:left w:val="single" w:sz="4" w:space="0" w:color="auto"/>
              <w:bottom w:val="single" w:sz="4" w:space="0" w:color="auto"/>
              <w:right w:val="single" w:sz="4" w:space="0" w:color="auto"/>
            </w:tcBorders>
            <w:shd w:val="clear" w:color="auto" w:fill="FF0000"/>
          </w:tcPr>
          <w:p w14:paraId="3F73E41C" w14:textId="77777777" w:rsidR="00434DC9" w:rsidRPr="00F45F6D" w:rsidRDefault="00434DC9" w:rsidP="00210DBE">
            <w:pPr>
              <w:spacing w:after="0" w:line="360" w:lineRule="auto"/>
              <w:rPr>
                <w:rFonts w:ascii="Times New Roman" w:eastAsia="Calibri" w:hAnsi="Times New Roman" w:cs="Times New Roman"/>
                <w:lang w:val="sr-Latn-ME"/>
              </w:rPr>
            </w:pPr>
          </w:p>
        </w:tc>
        <w:tc>
          <w:tcPr>
            <w:tcW w:w="576" w:type="dxa"/>
            <w:tcBorders>
              <w:top w:val="single" w:sz="8" w:space="0" w:color="000000"/>
              <w:left w:val="single" w:sz="4" w:space="0" w:color="auto"/>
              <w:bottom w:val="single" w:sz="4" w:space="0" w:color="auto"/>
              <w:right w:val="single" w:sz="8" w:space="0" w:color="000000"/>
            </w:tcBorders>
            <w:shd w:val="clear" w:color="auto" w:fill="FF0000"/>
          </w:tcPr>
          <w:p w14:paraId="5C02CC14" w14:textId="77777777" w:rsidR="00434DC9" w:rsidRPr="00F45F6D" w:rsidRDefault="00434DC9" w:rsidP="00210DBE">
            <w:pPr>
              <w:spacing w:after="0" w:line="360" w:lineRule="auto"/>
              <w:rPr>
                <w:rFonts w:ascii="Times New Roman" w:eastAsia="Calibri" w:hAnsi="Times New Roman" w:cs="Times New Roman"/>
                <w:lang w:val="sr-Latn-ME"/>
              </w:rPr>
            </w:pPr>
          </w:p>
        </w:tc>
      </w:tr>
      <w:tr w:rsidR="00210DBE" w:rsidRPr="00F45F6D" w14:paraId="2416229B" w14:textId="77777777" w:rsidTr="00210DBE">
        <w:trPr>
          <w:gridAfter w:val="1"/>
          <w:wAfter w:w="13" w:type="dxa"/>
          <w:trHeight w:val="118"/>
        </w:trPr>
        <w:tc>
          <w:tcPr>
            <w:tcW w:w="1092" w:type="dxa"/>
            <w:vMerge/>
            <w:tcBorders>
              <w:left w:val="single" w:sz="8" w:space="0" w:color="000000"/>
              <w:right w:val="single" w:sz="8" w:space="0" w:color="000000"/>
            </w:tcBorders>
            <w:shd w:val="clear" w:color="auto" w:fill="EAF1DD"/>
            <w:vAlign w:val="center"/>
          </w:tcPr>
          <w:p w14:paraId="4F8B9F50" w14:textId="77777777" w:rsidR="00434DC9" w:rsidRPr="00F45F6D" w:rsidRDefault="00434DC9" w:rsidP="00210DBE">
            <w:pPr>
              <w:spacing w:after="0"/>
              <w:rPr>
                <w:rFonts w:ascii="Times New Roman" w:eastAsia="Calibri" w:hAnsi="Times New Roman" w:cs="Times New Roman"/>
                <w:b/>
                <w:lang w:val="sr-Latn-ME"/>
              </w:rPr>
            </w:pPr>
          </w:p>
        </w:tc>
        <w:tc>
          <w:tcPr>
            <w:tcW w:w="947" w:type="dxa"/>
            <w:vMerge/>
            <w:tcBorders>
              <w:top w:val="single" w:sz="8" w:space="0" w:color="000000"/>
              <w:left w:val="single" w:sz="8" w:space="0" w:color="000000"/>
              <w:right w:val="single" w:sz="8" w:space="0" w:color="000000"/>
            </w:tcBorders>
            <w:shd w:val="clear" w:color="auto" w:fill="EAF1DD"/>
            <w:tcMar>
              <w:top w:w="15" w:type="dxa"/>
              <w:left w:w="108" w:type="dxa"/>
              <w:bottom w:w="0" w:type="dxa"/>
              <w:right w:w="108" w:type="dxa"/>
            </w:tcMar>
            <w:textDirection w:val="btLr"/>
          </w:tcPr>
          <w:p w14:paraId="3A6B9DCC" w14:textId="77777777" w:rsidR="00434DC9" w:rsidRPr="00F45F6D" w:rsidRDefault="00434DC9" w:rsidP="00210DBE">
            <w:pPr>
              <w:tabs>
                <w:tab w:val="left" w:pos="2640"/>
              </w:tabs>
              <w:spacing w:before="60" w:after="0" w:line="240" w:lineRule="auto"/>
              <w:ind w:left="115" w:right="115"/>
              <w:jc w:val="center"/>
              <w:rPr>
                <w:rFonts w:ascii="Times New Roman" w:eastAsia="Times New Roman" w:hAnsi="Times New Roman" w:cs="Times New Roman"/>
                <w:b/>
                <w:bCs/>
                <w:kern w:val="24"/>
                <w:lang w:val="sr-Latn-ME"/>
              </w:rPr>
            </w:pPr>
          </w:p>
        </w:tc>
        <w:tc>
          <w:tcPr>
            <w:tcW w:w="685" w:type="dxa"/>
            <w:tcBorders>
              <w:top w:val="single" w:sz="4" w:space="0" w:color="auto"/>
              <w:left w:val="single" w:sz="8" w:space="0" w:color="000000"/>
              <w:bottom w:val="single" w:sz="4" w:space="0" w:color="auto"/>
              <w:right w:val="single" w:sz="4" w:space="0" w:color="auto"/>
            </w:tcBorders>
            <w:shd w:val="clear" w:color="auto" w:fill="FFFF00"/>
            <w:tcMar>
              <w:top w:w="15" w:type="dxa"/>
              <w:left w:w="108" w:type="dxa"/>
              <w:bottom w:w="0" w:type="dxa"/>
              <w:right w:w="108" w:type="dxa"/>
            </w:tcMar>
          </w:tcPr>
          <w:p w14:paraId="4D917DDD" w14:textId="77777777" w:rsidR="00434DC9" w:rsidRPr="00F45F6D" w:rsidRDefault="00434DC9" w:rsidP="00210DBE">
            <w:pPr>
              <w:spacing w:after="0" w:line="360" w:lineRule="auto"/>
              <w:rPr>
                <w:rFonts w:ascii="Times New Roman" w:eastAsia="Calibri" w:hAnsi="Times New Roman" w:cs="Times New Roman"/>
                <w:lang w:val="sr-Latn-ME"/>
              </w:rPr>
            </w:pPr>
            <w:r w:rsidRPr="00F45F6D">
              <w:rPr>
                <w:rFonts w:ascii="Times New Roman" w:eastAsia="Calibri" w:hAnsi="Times New Roman" w:cs="Times New Roman"/>
                <w:lang w:val="sr-Latn-ME"/>
              </w:rPr>
              <w:t>6</w:t>
            </w:r>
          </w:p>
        </w:tc>
        <w:tc>
          <w:tcPr>
            <w:tcW w:w="471" w:type="dxa"/>
            <w:tcBorders>
              <w:top w:val="single" w:sz="4" w:space="0" w:color="auto"/>
              <w:left w:val="single" w:sz="4" w:space="0" w:color="auto"/>
              <w:bottom w:val="single" w:sz="4" w:space="0" w:color="auto"/>
              <w:right w:val="single" w:sz="4" w:space="0" w:color="auto"/>
            </w:tcBorders>
            <w:shd w:val="clear" w:color="auto" w:fill="FFFF00"/>
            <w:tcMar>
              <w:top w:w="15" w:type="dxa"/>
              <w:left w:w="108" w:type="dxa"/>
              <w:bottom w:w="0" w:type="dxa"/>
              <w:right w:w="108" w:type="dxa"/>
            </w:tcMar>
          </w:tcPr>
          <w:p w14:paraId="6196708F"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6" w:type="dxa"/>
            <w:tcBorders>
              <w:top w:val="single" w:sz="4" w:space="0" w:color="auto"/>
              <w:left w:val="single" w:sz="4" w:space="0" w:color="auto"/>
              <w:bottom w:val="single" w:sz="4" w:space="0" w:color="auto"/>
              <w:right w:val="single" w:sz="8" w:space="0" w:color="000000"/>
            </w:tcBorders>
            <w:shd w:val="clear" w:color="auto" w:fill="FFFF00"/>
            <w:tcMar>
              <w:top w:w="15" w:type="dxa"/>
              <w:left w:w="108" w:type="dxa"/>
              <w:bottom w:w="0" w:type="dxa"/>
              <w:right w:w="108" w:type="dxa"/>
            </w:tcMar>
          </w:tcPr>
          <w:p w14:paraId="6368FFA7"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8" w:space="0" w:color="000000"/>
              <w:bottom w:val="single" w:sz="4" w:space="0" w:color="auto"/>
              <w:right w:val="single" w:sz="4" w:space="0" w:color="auto"/>
            </w:tcBorders>
            <w:shd w:val="clear" w:color="auto" w:fill="FFFF00"/>
            <w:tcMar>
              <w:top w:w="15" w:type="dxa"/>
              <w:left w:w="108" w:type="dxa"/>
              <w:bottom w:w="0" w:type="dxa"/>
              <w:right w:w="108" w:type="dxa"/>
            </w:tcMar>
          </w:tcPr>
          <w:p w14:paraId="4E24A47A"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4" w:space="0" w:color="auto"/>
              <w:bottom w:val="single" w:sz="4" w:space="0" w:color="auto"/>
              <w:right w:val="single" w:sz="4" w:space="0" w:color="auto"/>
            </w:tcBorders>
            <w:shd w:val="clear" w:color="auto" w:fill="FFFF00"/>
          </w:tcPr>
          <w:p w14:paraId="6EC6AAFE"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4" w:space="0" w:color="auto"/>
              <w:bottom w:val="single" w:sz="4" w:space="0" w:color="auto"/>
              <w:right w:val="single" w:sz="4" w:space="0" w:color="auto"/>
            </w:tcBorders>
            <w:shd w:val="clear" w:color="auto" w:fill="FFFF00"/>
          </w:tcPr>
          <w:p w14:paraId="569AC7D6"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7" w:type="dxa"/>
            <w:tcBorders>
              <w:top w:val="single" w:sz="4" w:space="0" w:color="auto"/>
              <w:left w:val="single" w:sz="4" w:space="0" w:color="auto"/>
              <w:bottom w:val="single" w:sz="4" w:space="0" w:color="auto"/>
              <w:right w:val="single" w:sz="8" w:space="0" w:color="000000"/>
            </w:tcBorders>
            <w:shd w:val="clear" w:color="auto" w:fill="FFFF00"/>
          </w:tcPr>
          <w:p w14:paraId="0AF1366F"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8" w:space="0" w:color="000000"/>
              <w:bottom w:val="single" w:sz="4" w:space="0" w:color="auto"/>
              <w:right w:val="single" w:sz="4" w:space="0" w:color="auto"/>
            </w:tcBorders>
            <w:shd w:val="clear" w:color="auto" w:fill="FF0000"/>
            <w:tcMar>
              <w:top w:w="15" w:type="dxa"/>
              <w:left w:w="108" w:type="dxa"/>
              <w:bottom w:w="0" w:type="dxa"/>
              <w:right w:w="108" w:type="dxa"/>
            </w:tcMar>
          </w:tcPr>
          <w:p w14:paraId="62C2040F"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4" w:space="0" w:color="auto"/>
              <w:bottom w:val="single" w:sz="4" w:space="0" w:color="auto"/>
              <w:right w:val="single" w:sz="4" w:space="0" w:color="auto"/>
            </w:tcBorders>
            <w:shd w:val="clear" w:color="auto" w:fill="FF0000"/>
          </w:tcPr>
          <w:p w14:paraId="48229515" w14:textId="77777777" w:rsidR="00434DC9" w:rsidRPr="00F45F6D" w:rsidRDefault="00434DC9" w:rsidP="00210DBE">
            <w:pPr>
              <w:spacing w:after="0" w:line="360" w:lineRule="auto"/>
              <w:rPr>
                <w:rFonts w:ascii="Times New Roman" w:eastAsia="Calibri" w:hAnsi="Times New Roman" w:cs="Times New Roman"/>
                <w:lang w:val="sr-Latn-ME"/>
              </w:rPr>
            </w:pPr>
          </w:p>
        </w:tc>
        <w:tc>
          <w:tcPr>
            <w:tcW w:w="576" w:type="dxa"/>
            <w:tcBorders>
              <w:top w:val="single" w:sz="4" w:space="0" w:color="auto"/>
              <w:left w:val="single" w:sz="4" w:space="0" w:color="auto"/>
              <w:bottom w:val="single" w:sz="4" w:space="0" w:color="auto"/>
              <w:right w:val="single" w:sz="8" w:space="0" w:color="000000"/>
            </w:tcBorders>
            <w:shd w:val="clear" w:color="auto" w:fill="FF0000"/>
          </w:tcPr>
          <w:p w14:paraId="71BE141A" w14:textId="77777777" w:rsidR="00434DC9" w:rsidRPr="00F45F6D" w:rsidRDefault="00434DC9" w:rsidP="00210DBE">
            <w:pPr>
              <w:spacing w:after="0" w:line="360" w:lineRule="auto"/>
              <w:rPr>
                <w:rFonts w:ascii="Times New Roman" w:eastAsia="Calibri" w:hAnsi="Times New Roman" w:cs="Times New Roman"/>
                <w:lang w:val="sr-Latn-ME"/>
              </w:rPr>
            </w:pPr>
          </w:p>
        </w:tc>
      </w:tr>
      <w:tr w:rsidR="00210DBE" w:rsidRPr="00F45F6D" w14:paraId="45A6F74D" w14:textId="77777777" w:rsidTr="00210DBE">
        <w:trPr>
          <w:gridAfter w:val="1"/>
          <w:wAfter w:w="13" w:type="dxa"/>
          <w:trHeight w:val="83"/>
        </w:trPr>
        <w:tc>
          <w:tcPr>
            <w:tcW w:w="1092" w:type="dxa"/>
            <w:vMerge/>
            <w:tcBorders>
              <w:left w:val="single" w:sz="8" w:space="0" w:color="000000"/>
              <w:right w:val="single" w:sz="8" w:space="0" w:color="000000"/>
            </w:tcBorders>
            <w:shd w:val="clear" w:color="auto" w:fill="EAF1DD"/>
            <w:vAlign w:val="center"/>
          </w:tcPr>
          <w:p w14:paraId="003A6336" w14:textId="77777777" w:rsidR="00434DC9" w:rsidRPr="00F45F6D" w:rsidRDefault="00434DC9" w:rsidP="00210DBE">
            <w:pPr>
              <w:spacing w:after="0"/>
              <w:rPr>
                <w:rFonts w:ascii="Times New Roman" w:eastAsia="Calibri" w:hAnsi="Times New Roman" w:cs="Times New Roman"/>
                <w:b/>
                <w:lang w:val="sr-Latn-ME"/>
              </w:rPr>
            </w:pPr>
          </w:p>
        </w:tc>
        <w:tc>
          <w:tcPr>
            <w:tcW w:w="947" w:type="dxa"/>
            <w:vMerge/>
            <w:tcBorders>
              <w:top w:val="single" w:sz="8" w:space="0" w:color="000000"/>
              <w:left w:val="single" w:sz="8" w:space="0" w:color="000000"/>
              <w:right w:val="single" w:sz="8" w:space="0" w:color="000000"/>
            </w:tcBorders>
            <w:shd w:val="clear" w:color="auto" w:fill="EAF1DD"/>
            <w:tcMar>
              <w:top w:w="15" w:type="dxa"/>
              <w:left w:w="108" w:type="dxa"/>
              <w:bottom w:w="0" w:type="dxa"/>
              <w:right w:w="108" w:type="dxa"/>
            </w:tcMar>
            <w:textDirection w:val="btLr"/>
          </w:tcPr>
          <w:p w14:paraId="5AFCCC5B" w14:textId="77777777" w:rsidR="00434DC9" w:rsidRPr="00F45F6D" w:rsidRDefault="00434DC9" w:rsidP="00210DBE">
            <w:pPr>
              <w:tabs>
                <w:tab w:val="left" w:pos="2640"/>
              </w:tabs>
              <w:spacing w:before="60" w:after="0" w:line="240" w:lineRule="auto"/>
              <w:ind w:left="115" w:right="115"/>
              <w:jc w:val="center"/>
              <w:rPr>
                <w:rFonts w:ascii="Times New Roman" w:eastAsia="Times New Roman" w:hAnsi="Times New Roman" w:cs="Times New Roman"/>
                <w:b/>
                <w:bCs/>
                <w:kern w:val="24"/>
                <w:lang w:val="sr-Latn-ME"/>
              </w:rPr>
            </w:pPr>
          </w:p>
        </w:tc>
        <w:tc>
          <w:tcPr>
            <w:tcW w:w="685" w:type="dxa"/>
            <w:tcBorders>
              <w:top w:val="single" w:sz="4" w:space="0" w:color="auto"/>
              <w:left w:val="single" w:sz="8" w:space="0" w:color="000000"/>
              <w:bottom w:val="single" w:sz="4" w:space="0" w:color="auto"/>
              <w:right w:val="single" w:sz="4" w:space="0" w:color="auto"/>
            </w:tcBorders>
            <w:shd w:val="clear" w:color="auto" w:fill="FFFF00"/>
            <w:tcMar>
              <w:top w:w="15" w:type="dxa"/>
              <w:left w:w="108" w:type="dxa"/>
              <w:bottom w:w="0" w:type="dxa"/>
              <w:right w:w="108" w:type="dxa"/>
            </w:tcMar>
          </w:tcPr>
          <w:p w14:paraId="2F38B2AD" w14:textId="77777777" w:rsidR="00434DC9" w:rsidRPr="00F45F6D" w:rsidRDefault="00434DC9" w:rsidP="00210DBE">
            <w:pPr>
              <w:spacing w:after="0" w:line="360" w:lineRule="auto"/>
              <w:rPr>
                <w:rFonts w:ascii="Times New Roman" w:eastAsia="Calibri" w:hAnsi="Times New Roman" w:cs="Times New Roman"/>
                <w:lang w:val="sr-Latn-ME"/>
              </w:rPr>
            </w:pPr>
            <w:r w:rsidRPr="00F45F6D">
              <w:rPr>
                <w:rFonts w:ascii="Times New Roman" w:eastAsia="Calibri" w:hAnsi="Times New Roman" w:cs="Times New Roman"/>
                <w:lang w:val="sr-Latn-ME"/>
              </w:rPr>
              <w:t>5</w:t>
            </w:r>
          </w:p>
        </w:tc>
        <w:tc>
          <w:tcPr>
            <w:tcW w:w="471" w:type="dxa"/>
            <w:tcBorders>
              <w:top w:val="single" w:sz="4" w:space="0" w:color="auto"/>
              <w:left w:val="single" w:sz="4" w:space="0" w:color="auto"/>
              <w:bottom w:val="single" w:sz="4" w:space="0" w:color="auto"/>
              <w:right w:val="single" w:sz="4" w:space="0" w:color="auto"/>
            </w:tcBorders>
            <w:shd w:val="clear" w:color="auto" w:fill="FFFF00"/>
            <w:tcMar>
              <w:top w:w="15" w:type="dxa"/>
              <w:left w:w="108" w:type="dxa"/>
              <w:bottom w:w="0" w:type="dxa"/>
              <w:right w:w="108" w:type="dxa"/>
            </w:tcMar>
          </w:tcPr>
          <w:p w14:paraId="2D2B6320"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6" w:type="dxa"/>
            <w:tcBorders>
              <w:top w:val="single" w:sz="4" w:space="0" w:color="auto"/>
              <w:left w:val="single" w:sz="4" w:space="0" w:color="auto"/>
              <w:bottom w:val="single" w:sz="4" w:space="0" w:color="auto"/>
              <w:right w:val="single" w:sz="8" w:space="0" w:color="000000"/>
            </w:tcBorders>
            <w:shd w:val="clear" w:color="auto" w:fill="FFFF00"/>
            <w:tcMar>
              <w:top w:w="15" w:type="dxa"/>
              <w:left w:w="108" w:type="dxa"/>
              <w:bottom w:w="0" w:type="dxa"/>
              <w:right w:w="108" w:type="dxa"/>
            </w:tcMar>
          </w:tcPr>
          <w:p w14:paraId="74869904"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8" w:space="0" w:color="000000"/>
              <w:bottom w:val="single" w:sz="4" w:space="0" w:color="auto"/>
              <w:right w:val="single" w:sz="4" w:space="0" w:color="auto"/>
            </w:tcBorders>
            <w:shd w:val="clear" w:color="auto" w:fill="FFFF00"/>
            <w:tcMar>
              <w:top w:w="15" w:type="dxa"/>
              <w:left w:w="108" w:type="dxa"/>
              <w:bottom w:w="0" w:type="dxa"/>
              <w:right w:w="108" w:type="dxa"/>
            </w:tcMar>
          </w:tcPr>
          <w:p w14:paraId="6AA918D9"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4" w:space="0" w:color="auto"/>
              <w:bottom w:val="single" w:sz="4" w:space="0" w:color="auto"/>
              <w:right w:val="single" w:sz="4" w:space="0" w:color="auto"/>
            </w:tcBorders>
            <w:shd w:val="clear" w:color="auto" w:fill="FFFF00"/>
          </w:tcPr>
          <w:p w14:paraId="742B3A56"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4" w:space="0" w:color="auto"/>
              <w:bottom w:val="single" w:sz="4" w:space="0" w:color="auto"/>
              <w:right w:val="single" w:sz="4" w:space="0" w:color="auto"/>
            </w:tcBorders>
            <w:shd w:val="clear" w:color="auto" w:fill="FFFF00"/>
          </w:tcPr>
          <w:p w14:paraId="3969D899"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7" w:type="dxa"/>
            <w:tcBorders>
              <w:top w:val="single" w:sz="4" w:space="0" w:color="auto"/>
              <w:left w:val="single" w:sz="4" w:space="0" w:color="auto"/>
              <w:bottom w:val="single" w:sz="4" w:space="0" w:color="auto"/>
              <w:right w:val="single" w:sz="8" w:space="0" w:color="000000"/>
            </w:tcBorders>
            <w:shd w:val="clear" w:color="auto" w:fill="FFFF00"/>
          </w:tcPr>
          <w:p w14:paraId="2CA73A07"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8" w:space="0" w:color="000000"/>
              <w:bottom w:val="single" w:sz="4" w:space="0" w:color="auto"/>
              <w:right w:val="single" w:sz="4" w:space="0" w:color="auto"/>
            </w:tcBorders>
            <w:shd w:val="clear" w:color="auto" w:fill="FF0000"/>
            <w:tcMar>
              <w:top w:w="15" w:type="dxa"/>
              <w:left w:w="108" w:type="dxa"/>
              <w:bottom w:w="0" w:type="dxa"/>
              <w:right w:w="108" w:type="dxa"/>
            </w:tcMar>
          </w:tcPr>
          <w:p w14:paraId="2669ED38"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4" w:space="0" w:color="auto"/>
              <w:bottom w:val="single" w:sz="4" w:space="0" w:color="auto"/>
              <w:right w:val="single" w:sz="4" w:space="0" w:color="auto"/>
            </w:tcBorders>
            <w:shd w:val="clear" w:color="auto" w:fill="FF0000"/>
          </w:tcPr>
          <w:p w14:paraId="48BE4C8B" w14:textId="77777777" w:rsidR="00434DC9" w:rsidRPr="00F45F6D" w:rsidRDefault="00434DC9" w:rsidP="00210DBE">
            <w:pPr>
              <w:spacing w:after="0" w:line="360" w:lineRule="auto"/>
              <w:rPr>
                <w:rFonts w:ascii="Times New Roman" w:eastAsia="Calibri" w:hAnsi="Times New Roman" w:cs="Times New Roman"/>
                <w:lang w:val="sr-Latn-ME"/>
              </w:rPr>
            </w:pPr>
          </w:p>
        </w:tc>
        <w:tc>
          <w:tcPr>
            <w:tcW w:w="576" w:type="dxa"/>
            <w:tcBorders>
              <w:top w:val="single" w:sz="4" w:space="0" w:color="auto"/>
              <w:left w:val="single" w:sz="4" w:space="0" w:color="auto"/>
              <w:bottom w:val="single" w:sz="4" w:space="0" w:color="auto"/>
              <w:right w:val="single" w:sz="8" w:space="0" w:color="000000"/>
            </w:tcBorders>
            <w:shd w:val="clear" w:color="auto" w:fill="FF0000"/>
          </w:tcPr>
          <w:p w14:paraId="478B4A1C" w14:textId="77777777" w:rsidR="00434DC9" w:rsidRPr="00F45F6D" w:rsidRDefault="00434DC9" w:rsidP="00210DBE">
            <w:pPr>
              <w:spacing w:after="0" w:line="360" w:lineRule="auto"/>
              <w:rPr>
                <w:rFonts w:ascii="Times New Roman" w:eastAsia="Calibri" w:hAnsi="Times New Roman" w:cs="Times New Roman"/>
                <w:lang w:val="sr-Latn-ME"/>
              </w:rPr>
            </w:pPr>
          </w:p>
        </w:tc>
      </w:tr>
      <w:tr w:rsidR="00210DBE" w:rsidRPr="00F45F6D" w14:paraId="18C70C2A" w14:textId="77777777" w:rsidTr="00210DBE">
        <w:trPr>
          <w:gridAfter w:val="1"/>
          <w:wAfter w:w="13" w:type="dxa"/>
          <w:trHeight w:val="109"/>
        </w:trPr>
        <w:tc>
          <w:tcPr>
            <w:tcW w:w="1092" w:type="dxa"/>
            <w:vMerge/>
            <w:tcBorders>
              <w:left w:val="single" w:sz="8" w:space="0" w:color="000000"/>
              <w:right w:val="single" w:sz="8" w:space="0" w:color="000000"/>
            </w:tcBorders>
            <w:shd w:val="clear" w:color="auto" w:fill="EAF1DD"/>
            <w:vAlign w:val="center"/>
          </w:tcPr>
          <w:p w14:paraId="316A2ABA" w14:textId="77777777" w:rsidR="00434DC9" w:rsidRPr="00F45F6D" w:rsidRDefault="00434DC9" w:rsidP="00210DBE">
            <w:pPr>
              <w:spacing w:after="0"/>
              <w:rPr>
                <w:rFonts w:ascii="Times New Roman" w:eastAsia="Calibri" w:hAnsi="Times New Roman" w:cs="Times New Roman"/>
                <w:b/>
                <w:lang w:val="sr-Latn-ME"/>
              </w:rPr>
            </w:pPr>
          </w:p>
        </w:tc>
        <w:tc>
          <w:tcPr>
            <w:tcW w:w="947" w:type="dxa"/>
            <w:vMerge/>
            <w:tcBorders>
              <w:left w:val="single" w:sz="8" w:space="0" w:color="000000"/>
              <w:bottom w:val="single" w:sz="8" w:space="0" w:color="000000"/>
              <w:right w:val="single" w:sz="8" w:space="0" w:color="000000"/>
            </w:tcBorders>
            <w:shd w:val="clear" w:color="auto" w:fill="EAF1DD"/>
            <w:tcMar>
              <w:top w:w="15" w:type="dxa"/>
              <w:left w:w="108" w:type="dxa"/>
              <w:bottom w:w="0" w:type="dxa"/>
              <w:right w:w="108" w:type="dxa"/>
            </w:tcMar>
            <w:textDirection w:val="btLr"/>
          </w:tcPr>
          <w:p w14:paraId="50F5EEAC" w14:textId="77777777" w:rsidR="00434DC9" w:rsidRPr="00F45F6D" w:rsidRDefault="00434DC9" w:rsidP="00210DBE">
            <w:pPr>
              <w:tabs>
                <w:tab w:val="left" w:pos="2640"/>
              </w:tabs>
              <w:spacing w:before="60" w:after="0" w:line="240" w:lineRule="auto"/>
              <w:ind w:left="115" w:right="115"/>
              <w:jc w:val="center"/>
              <w:rPr>
                <w:rFonts w:ascii="Times New Roman" w:eastAsia="Times New Roman" w:hAnsi="Times New Roman" w:cs="Times New Roman"/>
                <w:b/>
                <w:bCs/>
                <w:kern w:val="24"/>
                <w:lang w:val="sr-Latn-ME"/>
              </w:rPr>
            </w:pPr>
          </w:p>
        </w:tc>
        <w:tc>
          <w:tcPr>
            <w:tcW w:w="685" w:type="dxa"/>
            <w:tcBorders>
              <w:top w:val="single" w:sz="4" w:space="0" w:color="auto"/>
              <w:left w:val="single" w:sz="8" w:space="0" w:color="000000"/>
              <w:bottom w:val="single" w:sz="8" w:space="0" w:color="000000"/>
              <w:right w:val="single" w:sz="4" w:space="0" w:color="auto"/>
            </w:tcBorders>
            <w:shd w:val="clear" w:color="auto" w:fill="FFFF00"/>
            <w:tcMar>
              <w:top w:w="15" w:type="dxa"/>
              <w:left w:w="108" w:type="dxa"/>
              <w:bottom w:w="0" w:type="dxa"/>
              <w:right w:w="108" w:type="dxa"/>
            </w:tcMar>
          </w:tcPr>
          <w:p w14:paraId="05D212CE" w14:textId="77777777" w:rsidR="00434DC9" w:rsidRPr="00F45F6D" w:rsidRDefault="00434DC9" w:rsidP="00210DBE">
            <w:pPr>
              <w:spacing w:after="0" w:line="360" w:lineRule="auto"/>
              <w:rPr>
                <w:rFonts w:ascii="Times New Roman" w:eastAsia="Calibri" w:hAnsi="Times New Roman" w:cs="Times New Roman"/>
                <w:lang w:val="sr-Latn-ME"/>
              </w:rPr>
            </w:pPr>
            <w:r w:rsidRPr="00F45F6D">
              <w:rPr>
                <w:rFonts w:ascii="Times New Roman" w:eastAsia="Calibri" w:hAnsi="Times New Roman" w:cs="Times New Roman"/>
                <w:lang w:val="sr-Latn-ME"/>
              </w:rPr>
              <w:t>4</w:t>
            </w:r>
          </w:p>
        </w:tc>
        <w:tc>
          <w:tcPr>
            <w:tcW w:w="471" w:type="dxa"/>
            <w:tcBorders>
              <w:top w:val="single" w:sz="4" w:space="0" w:color="auto"/>
              <w:left w:val="single" w:sz="4" w:space="0" w:color="auto"/>
              <w:bottom w:val="single" w:sz="8" w:space="0" w:color="000000"/>
              <w:right w:val="single" w:sz="4" w:space="0" w:color="auto"/>
            </w:tcBorders>
            <w:shd w:val="clear" w:color="auto" w:fill="FFFF00"/>
            <w:tcMar>
              <w:top w:w="15" w:type="dxa"/>
              <w:left w:w="108" w:type="dxa"/>
              <w:bottom w:w="0" w:type="dxa"/>
              <w:right w:w="108" w:type="dxa"/>
            </w:tcMar>
          </w:tcPr>
          <w:p w14:paraId="672825E7"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6" w:type="dxa"/>
            <w:tcBorders>
              <w:top w:val="single" w:sz="4" w:space="0" w:color="auto"/>
              <w:left w:val="single" w:sz="4" w:space="0" w:color="auto"/>
              <w:bottom w:val="single" w:sz="8" w:space="0" w:color="000000"/>
              <w:right w:val="single" w:sz="8" w:space="0" w:color="000000"/>
            </w:tcBorders>
            <w:shd w:val="clear" w:color="auto" w:fill="FFFF00"/>
            <w:tcMar>
              <w:top w:w="15" w:type="dxa"/>
              <w:left w:w="108" w:type="dxa"/>
              <w:bottom w:w="0" w:type="dxa"/>
              <w:right w:w="108" w:type="dxa"/>
            </w:tcMar>
          </w:tcPr>
          <w:p w14:paraId="0A42EA2F"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8" w:space="0" w:color="000000"/>
              <w:bottom w:val="single" w:sz="8" w:space="0" w:color="000000"/>
              <w:right w:val="single" w:sz="4" w:space="0" w:color="auto"/>
            </w:tcBorders>
            <w:shd w:val="clear" w:color="auto" w:fill="FFFF00"/>
            <w:tcMar>
              <w:top w:w="15" w:type="dxa"/>
              <w:left w:w="108" w:type="dxa"/>
              <w:bottom w:w="0" w:type="dxa"/>
              <w:right w:w="108" w:type="dxa"/>
            </w:tcMar>
          </w:tcPr>
          <w:p w14:paraId="441EC9B1"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4" w:space="0" w:color="auto"/>
              <w:bottom w:val="single" w:sz="8" w:space="0" w:color="000000"/>
              <w:right w:val="single" w:sz="4" w:space="0" w:color="auto"/>
            </w:tcBorders>
            <w:shd w:val="clear" w:color="auto" w:fill="FFFF00"/>
          </w:tcPr>
          <w:p w14:paraId="6C2C631D"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4" w:space="0" w:color="auto"/>
              <w:bottom w:val="single" w:sz="8" w:space="0" w:color="000000"/>
              <w:right w:val="single" w:sz="4" w:space="0" w:color="auto"/>
            </w:tcBorders>
            <w:shd w:val="clear" w:color="auto" w:fill="FFFF00"/>
          </w:tcPr>
          <w:p w14:paraId="7DE34B3D"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7" w:type="dxa"/>
            <w:tcBorders>
              <w:top w:val="single" w:sz="4" w:space="0" w:color="auto"/>
              <w:left w:val="single" w:sz="4" w:space="0" w:color="auto"/>
              <w:bottom w:val="single" w:sz="8" w:space="0" w:color="000000"/>
              <w:right w:val="single" w:sz="8" w:space="0" w:color="000000"/>
            </w:tcBorders>
            <w:shd w:val="clear" w:color="auto" w:fill="FFFF00"/>
          </w:tcPr>
          <w:p w14:paraId="13CA5F2B"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8" w:space="0" w:color="000000"/>
              <w:bottom w:val="single" w:sz="8" w:space="0" w:color="000000"/>
              <w:right w:val="single" w:sz="4" w:space="0" w:color="auto"/>
            </w:tcBorders>
            <w:shd w:val="clear" w:color="auto" w:fill="FF0000"/>
            <w:tcMar>
              <w:top w:w="15" w:type="dxa"/>
              <w:left w:w="108" w:type="dxa"/>
              <w:bottom w:w="0" w:type="dxa"/>
              <w:right w:w="108" w:type="dxa"/>
            </w:tcMar>
          </w:tcPr>
          <w:p w14:paraId="55B1BFC6"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4" w:space="0" w:color="auto"/>
              <w:bottom w:val="single" w:sz="8" w:space="0" w:color="000000"/>
              <w:right w:val="single" w:sz="4" w:space="0" w:color="auto"/>
            </w:tcBorders>
            <w:shd w:val="clear" w:color="auto" w:fill="FF0000"/>
          </w:tcPr>
          <w:p w14:paraId="1F16EFE4" w14:textId="77777777" w:rsidR="00434DC9" w:rsidRPr="00F45F6D" w:rsidRDefault="00434DC9" w:rsidP="00210DBE">
            <w:pPr>
              <w:spacing w:after="0" w:line="360" w:lineRule="auto"/>
              <w:rPr>
                <w:rFonts w:ascii="Times New Roman" w:eastAsia="Calibri" w:hAnsi="Times New Roman" w:cs="Times New Roman"/>
                <w:lang w:val="sr-Latn-ME"/>
              </w:rPr>
            </w:pPr>
          </w:p>
        </w:tc>
        <w:tc>
          <w:tcPr>
            <w:tcW w:w="576" w:type="dxa"/>
            <w:tcBorders>
              <w:top w:val="single" w:sz="4" w:space="0" w:color="auto"/>
              <w:left w:val="single" w:sz="4" w:space="0" w:color="auto"/>
              <w:bottom w:val="single" w:sz="8" w:space="0" w:color="000000"/>
              <w:right w:val="single" w:sz="8" w:space="0" w:color="000000"/>
            </w:tcBorders>
            <w:shd w:val="clear" w:color="auto" w:fill="FF0000"/>
          </w:tcPr>
          <w:p w14:paraId="4DFDB2F4" w14:textId="77777777" w:rsidR="00434DC9" w:rsidRPr="00F45F6D" w:rsidRDefault="00434DC9" w:rsidP="00210DBE">
            <w:pPr>
              <w:spacing w:after="0" w:line="360" w:lineRule="auto"/>
              <w:rPr>
                <w:rFonts w:ascii="Times New Roman" w:eastAsia="Calibri" w:hAnsi="Times New Roman" w:cs="Times New Roman"/>
                <w:lang w:val="sr-Latn-ME"/>
              </w:rPr>
            </w:pPr>
          </w:p>
        </w:tc>
      </w:tr>
      <w:tr w:rsidR="00210DBE" w:rsidRPr="00F45F6D" w14:paraId="353B67B0" w14:textId="77777777" w:rsidTr="00210DBE">
        <w:trPr>
          <w:gridAfter w:val="1"/>
          <w:wAfter w:w="13" w:type="dxa"/>
          <w:trHeight w:val="125"/>
        </w:trPr>
        <w:tc>
          <w:tcPr>
            <w:tcW w:w="1092" w:type="dxa"/>
            <w:vMerge/>
            <w:tcBorders>
              <w:left w:val="single" w:sz="8" w:space="0" w:color="000000"/>
              <w:right w:val="single" w:sz="8" w:space="0" w:color="000000"/>
            </w:tcBorders>
            <w:shd w:val="clear" w:color="auto" w:fill="EAF1DD"/>
            <w:vAlign w:val="center"/>
          </w:tcPr>
          <w:p w14:paraId="272A72B6" w14:textId="77777777" w:rsidR="00434DC9" w:rsidRPr="00F45F6D" w:rsidRDefault="00434DC9" w:rsidP="00210DBE">
            <w:pPr>
              <w:spacing w:after="0"/>
              <w:rPr>
                <w:rFonts w:ascii="Times New Roman" w:eastAsia="Calibri" w:hAnsi="Times New Roman" w:cs="Times New Roman"/>
                <w:b/>
                <w:lang w:val="sr-Latn-ME"/>
              </w:rPr>
            </w:pPr>
          </w:p>
        </w:tc>
        <w:tc>
          <w:tcPr>
            <w:tcW w:w="947" w:type="dxa"/>
            <w:vMerge w:val="restart"/>
            <w:tcBorders>
              <w:top w:val="single" w:sz="4" w:space="0" w:color="auto"/>
              <w:left w:val="single" w:sz="8" w:space="0" w:color="000000"/>
              <w:right w:val="single" w:sz="8" w:space="0" w:color="000000"/>
            </w:tcBorders>
            <w:shd w:val="clear" w:color="auto" w:fill="EAF1DD"/>
            <w:tcMar>
              <w:top w:w="15" w:type="dxa"/>
              <w:left w:w="108" w:type="dxa"/>
              <w:bottom w:w="0" w:type="dxa"/>
              <w:right w:w="108" w:type="dxa"/>
            </w:tcMar>
            <w:textDirection w:val="btLr"/>
          </w:tcPr>
          <w:p w14:paraId="227F8696" w14:textId="77777777" w:rsidR="00434DC9" w:rsidRPr="00F45F6D" w:rsidRDefault="00434DC9" w:rsidP="00210DBE">
            <w:pPr>
              <w:tabs>
                <w:tab w:val="left" w:pos="2640"/>
              </w:tabs>
              <w:spacing w:before="60" w:after="0" w:line="240" w:lineRule="auto"/>
              <w:ind w:left="115" w:right="115"/>
              <w:jc w:val="center"/>
              <w:rPr>
                <w:rFonts w:ascii="Times New Roman" w:eastAsia="Times New Roman" w:hAnsi="Times New Roman" w:cs="Times New Roman"/>
                <w:b/>
                <w:bCs/>
                <w:kern w:val="24"/>
                <w:lang w:val="sr-Latn-ME"/>
              </w:rPr>
            </w:pPr>
            <w:r w:rsidRPr="00F45F6D">
              <w:rPr>
                <w:rFonts w:ascii="Times New Roman" w:eastAsia="Times New Roman" w:hAnsi="Times New Roman" w:cs="Times New Roman"/>
                <w:b/>
                <w:bCs/>
                <w:kern w:val="24"/>
                <w:lang w:val="sr-Latn-ME"/>
              </w:rPr>
              <w:t>Vogël</w:t>
            </w:r>
          </w:p>
        </w:tc>
        <w:tc>
          <w:tcPr>
            <w:tcW w:w="685" w:type="dxa"/>
            <w:tcBorders>
              <w:top w:val="single" w:sz="4" w:space="0" w:color="auto"/>
              <w:left w:val="single" w:sz="8" w:space="0" w:color="000000"/>
              <w:bottom w:val="single" w:sz="4" w:space="0" w:color="auto"/>
              <w:right w:val="single" w:sz="4" w:space="0" w:color="auto"/>
            </w:tcBorders>
            <w:shd w:val="clear" w:color="auto" w:fill="00FF00"/>
            <w:tcMar>
              <w:top w:w="15" w:type="dxa"/>
              <w:left w:w="108" w:type="dxa"/>
              <w:bottom w:w="0" w:type="dxa"/>
              <w:right w:w="108" w:type="dxa"/>
            </w:tcMar>
          </w:tcPr>
          <w:p w14:paraId="115AF380" w14:textId="77777777" w:rsidR="00434DC9" w:rsidRPr="00F45F6D" w:rsidRDefault="00434DC9" w:rsidP="00210DBE">
            <w:pPr>
              <w:spacing w:after="0" w:line="360" w:lineRule="auto"/>
              <w:rPr>
                <w:rFonts w:ascii="Times New Roman" w:eastAsia="Calibri" w:hAnsi="Times New Roman" w:cs="Times New Roman"/>
                <w:lang w:val="sr-Latn-ME"/>
              </w:rPr>
            </w:pPr>
            <w:r w:rsidRPr="00F45F6D">
              <w:rPr>
                <w:rFonts w:ascii="Times New Roman" w:eastAsia="Calibri" w:hAnsi="Times New Roman" w:cs="Times New Roman"/>
                <w:lang w:val="sr-Latn-ME"/>
              </w:rPr>
              <w:t>3</w:t>
            </w:r>
          </w:p>
        </w:tc>
        <w:tc>
          <w:tcPr>
            <w:tcW w:w="471" w:type="dxa"/>
            <w:tcBorders>
              <w:top w:val="single" w:sz="4" w:space="0" w:color="auto"/>
              <w:left w:val="single" w:sz="4" w:space="0" w:color="auto"/>
              <w:bottom w:val="single" w:sz="4" w:space="0" w:color="auto"/>
              <w:right w:val="single" w:sz="4" w:space="0" w:color="auto"/>
            </w:tcBorders>
            <w:shd w:val="clear" w:color="auto" w:fill="00FF00"/>
            <w:tcMar>
              <w:top w:w="15" w:type="dxa"/>
              <w:left w:w="108" w:type="dxa"/>
              <w:bottom w:w="0" w:type="dxa"/>
              <w:right w:w="108" w:type="dxa"/>
            </w:tcMar>
          </w:tcPr>
          <w:p w14:paraId="693C2228" w14:textId="77777777" w:rsidR="00434DC9" w:rsidRPr="00F45F6D" w:rsidRDefault="00434DC9" w:rsidP="00210DBE">
            <w:pPr>
              <w:spacing w:after="0" w:line="360" w:lineRule="auto"/>
              <w:ind w:left="165"/>
              <w:rPr>
                <w:rFonts w:ascii="Times New Roman" w:eastAsia="Calibri" w:hAnsi="Times New Roman" w:cs="Times New Roman"/>
                <w:lang w:val="sr-Latn-ME"/>
              </w:rPr>
            </w:pPr>
          </w:p>
        </w:tc>
        <w:tc>
          <w:tcPr>
            <w:tcW w:w="476" w:type="dxa"/>
            <w:tcBorders>
              <w:top w:val="single" w:sz="4" w:space="0" w:color="auto"/>
              <w:left w:val="single" w:sz="4" w:space="0" w:color="auto"/>
              <w:bottom w:val="single" w:sz="4" w:space="0" w:color="auto"/>
              <w:right w:val="single" w:sz="8" w:space="0" w:color="000000"/>
            </w:tcBorders>
            <w:shd w:val="clear" w:color="auto" w:fill="00FF00"/>
            <w:tcMar>
              <w:top w:w="15" w:type="dxa"/>
              <w:left w:w="108" w:type="dxa"/>
              <w:bottom w:w="0" w:type="dxa"/>
              <w:right w:w="108" w:type="dxa"/>
            </w:tcMar>
          </w:tcPr>
          <w:p w14:paraId="42F73C43" w14:textId="77777777" w:rsidR="00434DC9" w:rsidRPr="00F45F6D" w:rsidRDefault="00434DC9" w:rsidP="00210DBE">
            <w:pPr>
              <w:spacing w:after="0" w:line="360" w:lineRule="auto"/>
              <w:ind w:left="330"/>
              <w:rPr>
                <w:rFonts w:ascii="Times New Roman" w:eastAsia="Calibri" w:hAnsi="Times New Roman" w:cs="Times New Roman"/>
                <w:lang w:val="sr-Latn-ME"/>
              </w:rPr>
            </w:pPr>
          </w:p>
        </w:tc>
        <w:tc>
          <w:tcPr>
            <w:tcW w:w="471" w:type="dxa"/>
            <w:tcBorders>
              <w:top w:val="single" w:sz="4" w:space="0" w:color="auto"/>
              <w:left w:val="single" w:sz="8" w:space="0" w:color="000000"/>
              <w:bottom w:val="single" w:sz="4" w:space="0" w:color="auto"/>
              <w:right w:val="single" w:sz="4" w:space="0" w:color="auto"/>
            </w:tcBorders>
            <w:shd w:val="clear" w:color="auto" w:fill="FFFF00"/>
            <w:tcMar>
              <w:top w:w="15" w:type="dxa"/>
              <w:left w:w="108" w:type="dxa"/>
              <w:bottom w:w="0" w:type="dxa"/>
              <w:right w:w="108" w:type="dxa"/>
            </w:tcMar>
          </w:tcPr>
          <w:p w14:paraId="21CFA71D"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4" w:space="0" w:color="auto"/>
              <w:bottom w:val="single" w:sz="4" w:space="0" w:color="auto"/>
              <w:right w:val="single" w:sz="4" w:space="0" w:color="auto"/>
            </w:tcBorders>
            <w:shd w:val="clear" w:color="auto" w:fill="FFFF00"/>
          </w:tcPr>
          <w:p w14:paraId="364AD608" w14:textId="77777777" w:rsidR="00434DC9" w:rsidRPr="00F45F6D" w:rsidRDefault="00434DC9" w:rsidP="00210DBE">
            <w:pPr>
              <w:spacing w:after="0" w:line="360" w:lineRule="auto"/>
              <w:ind w:left="15"/>
              <w:rPr>
                <w:rFonts w:ascii="Times New Roman" w:eastAsia="Calibri" w:hAnsi="Times New Roman" w:cs="Times New Roman"/>
                <w:lang w:val="sr-Latn-ME"/>
              </w:rPr>
            </w:pPr>
          </w:p>
        </w:tc>
        <w:tc>
          <w:tcPr>
            <w:tcW w:w="471" w:type="dxa"/>
            <w:tcBorders>
              <w:top w:val="single" w:sz="4" w:space="0" w:color="auto"/>
              <w:left w:val="single" w:sz="4" w:space="0" w:color="auto"/>
              <w:bottom w:val="single" w:sz="4" w:space="0" w:color="auto"/>
              <w:right w:val="single" w:sz="4" w:space="0" w:color="auto"/>
            </w:tcBorders>
            <w:shd w:val="clear" w:color="auto" w:fill="FFFF00"/>
          </w:tcPr>
          <w:p w14:paraId="7001CA38" w14:textId="77777777" w:rsidR="00434DC9" w:rsidRPr="00F45F6D" w:rsidRDefault="00434DC9" w:rsidP="00210DBE">
            <w:pPr>
              <w:spacing w:after="0" w:line="360" w:lineRule="auto"/>
              <w:ind w:left="195"/>
              <w:rPr>
                <w:rFonts w:ascii="Times New Roman" w:eastAsia="Calibri" w:hAnsi="Times New Roman" w:cs="Times New Roman"/>
                <w:lang w:val="sr-Latn-ME"/>
              </w:rPr>
            </w:pPr>
          </w:p>
        </w:tc>
        <w:tc>
          <w:tcPr>
            <w:tcW w:w="477" w:type="dxa"/>
            <w:tcBorders>
              <w:top w:val="single" w:sz="4" w:space="0" w:color="auto"/>
              <w:left w:val="single" w:sz="4" w:space="0" w:color="auto"/>
              <w:bottom w:val="single" w:sz="4" w:space="0" w:color="auto"/>
              <w:right w:val="single" w:sz="8" w:space="0" w:color="000000"/>
            </w:tcBorders>
            <w:shd w:val="clear" w:color="auto" w:fill="FFFF00"/>
          </w:tcPr>
          <w:p w14:paraId="0FB7B3F8" w14:textId="77777777" w:rsidR="00434DC9" w:rsidRPr="00F45F6D" w:rsidRDefault="00434DC9" w:rsidP="00210DBE">
            <w:pPr>
              <w:spacing w:after="0" w:line="360" w:lineRule="auto"/>
              <w:ind w:left="330"/>
              <w:rPr>
                <w:rFonts w:ascii="Times New Roman" w:eastAsia="Calibri" w:hAnsi="Times New Roman" w:cs="Times New Roman"/>
                <w:lang w:val="sr-Latn-ME"/>
              </w:rPr>
            </w:pPr>
          </w:p>
        </w:tc>
        <w:tc>
          <w:tcPr>
            <w:tcW w:w="471" w:type="dxa"/>
            <w:tcBorders>
              <w:top w:val="single" w:sz="4" w:space="0" w:color="auto"/>
              <w:left w:val="single" w:sz="8" w:space="0" w:color="000000"/>
              <w:bottom w:val="single" w:sz="4" w:space="0" w:color="auto"/>
              <w:right w:val="single" w:sz="4" w:space="0" w:color="auto"/>
            </w:tcBorders>
            <w:shd w:val="clear" w:color="auto" w:fill="FF0000"/>
            <w:tcMar>
              <w:top w:w="15" w:type="dxa"/>
              <w:left w:w="108" w:type="dxa"/>
              <w:bottom w:w="0" w:type="dxa"/>
              <w:right w:w="108" w:type="dxa"/>
            </w:tcMar>
          </w:tcPr>
          <w:p w14:paraId="157FDAAF"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4" w:space="0" w:color="auto"/>
              <w:bottom w:val="single" w:sz="4" w:space="0" w:color="auto"/>
              <w:right w:val="single" w:sz="4" w:space="0" w:color="auto"/>
            </w:tcBorders>
            <w:shd w:val="clear" w:color="auto" w:fill="FF0000"/>
          </w:tcPr>
          <w:p w14:paraId="64F517C8" w14:textId="77777777" w:rsidR="00434DC9" w:rsidRPr="00F45F6D" w:rsidRDefault="00434DC9" w:rsidP="00210DBE">
            <w:pPr>
              <w:spacing w:after="0" w:line="360" w:lineRule="auto"/>
              <w:ind w:left="135"/>
              <w:rPr>
                <w:rFonts w:ascii="Times New Roman" w:eastAsia="Calibri" w:hAnsi="Times New Roman" w:cs="Times New Roman"/>
                <w:lang w:val="sr-Latn-ME"/>
              </w:rPr>
            </w:pPr>
          </w:p>
        </w:tc>
        <w:tc>
          <w:tcPr>
            <w:tcW w:w="576" w:type="dxa"/>
            <w:tcBorders>
              <w:top w:val="single" w:sz="4" w:space="0" w:color="auto"/>
              <w:left w:val="single" w:sz="4" w:space="0" w:color="auto"/>
              <w:right w:val="single" w:sz="8" w:space="0" w:color="000000"/>
            </w:tcBorders>
            <w:shd w:val="clear" w:color="auto" w:fill="FF0000"/>
          </w:tcPr>
          <w:p w14:paraId="299E33F1" w14:textId="77777777" w:rsidR="00434DC9" w:rsidRPr="00F45F6D" w:rsidRDefault="00434DC9" w:rsidP="00210DBE">
            <w:pPr>
              <w:spacing w:after="0" w:line="360" w:lineRule="auto"/>
              <w:rPr>
                <w:rFonts w:ascii="Times New Roman" w:eastAsia="Calibri" w:hAnsi="Times New Roman" w:cs="Times New Roman"/>
                <w:lang w:val="sr-Latn-ME"/>
              </w:rPr>
            </w:pPr>
          </w:p>
        </w:tc>
      </w:tr>
      <w:tr w:rsidR="00210DBE" w:rsidRPr="00F45F6D" w14:paraId="08BB5B78" w14:textId="77777777" w:rsidTr="00210DBE">
        <w:trPr>
          <w:gridAfter w:val="1"/>
          <w:wAfter w:w="13" w:type="dxa"/>
          <w:trHeight w:val="101"/>
        </w:trPr>
        <w:tc>
          <w:tcPr>
            <w:tcW w:w="1092" w:type="dxa"/>
            <w:vMerge/>
            <w:tcBorders>
              <w:left w:val="single" w:sz="8" w:space="0" w:color="000000"/>
              <w:right w:val="single" w:sz="8" w:space="0" w:color="000000"/>
            </w:tcBorders>
            <w:shd w:val="clear" w:color="auto" w:fill="EAF1DD"/>
            <w:vAlign w:val="center"/>
          </w:tcPr>
          <w:p w14:paraId="43059B30" w14:textId="77777777" w:rsidR="00434DC9" w:rsidRPr="00F45F6D" w:rsidRDefault="00434DC9" w:rsidP="00210DBE">
            <w:pPr>
              <w:spacing w:after="0"/>
              <w:rPr>
                <w:rFonts w:ascii="Times New Roman" w:eastAsia="Calibri" w:hAnsi="Times New Roman" w:cs="Times New Roman"/>
                <w:lang w:val="sr-Latn-ME"/>
              </w:rPr>
            </w:pPr>
          </w:p>
        </w:tc>
        <w:tc>
          <w:tcPr>
            <w:tcW w:w="947" w:type="dxa"/>
            <w:vMerge/>
            <w:tcBorders>
              <w:top w:val="single" w:sz="8" w:space="0" w:color="000000"/>
              <w:left w:val="single" w:sz="8" w:space="0" w:color="000000"/>
              <w:right w:val="single" w:sz="8" w:space="0" w:color="000000"/>
            </w:tcBorders>
            <w:shd w:val="clear" w:color="auto" w:fill="EAF1DD"/>
            <w:tcMar>
              <w:top w:w="15" w:type="dxa"/>
              <w:left w:w="108" w:type="dxa"/>
              <w:bottom w:w="0" w:type="dxa"/>
              <w:right w:w="108" w:type="dxa"/>
            </w:tcMar>
            <w:textDirection w:val="btLr"/>
          </w:tcPr>
          <w:p w14:paraId="491F4885" w14:textId="77777777" w:rsidR="00434DC9" w:rsidRPr="00F45F6D" w:rsidRDefault="00434DC9" w:rsidP="00210DBE">
            <w:pPr>
              <w:tabs>
                <w:tab w:val="left" w:pos="2640"/>
              </w:tabs>
              <w:spacing w:before="60" w:after="0" w:line="240" w:lineRule="auto"/>
              <w:ind w:left="115" w:right="115"/>
              <w:rPr>
                <w:rFonts w:ascii="Times New Roman" w:eastAsia="Times New Roman" w:hAnsi="Times New Roman" w:cs="Times New Roman"/>
                <w:b/>
                <w:bCs/>
                <w:kern w:val="24"/>
                <w:lang w:val="sr-Latn-ME"/>
              </w:rPr>
            </w:pPr>
          </w:p>
        </w:tc>
        <w:tc>
          <w:tcPr>
            <w:tcW w:w="685" w:type="dxa"/>
            <w:tcBorders>
              <w:top w:val="single" w:sz="4" w:space="0" w:color="auto"/>
              <w:left w:val="single" w:sz="8" w:space="0" w:color="000000"/>
              <w:bottom w:val="single" w:sz="4" w:space="0" w:color="auto"/>
              <w:right w:val="single" w:sz="4" w:space="0" w:color="auto"/>
            </w:tcBorders>
            <w:shd w:val="clear" w:color="auto" w:fill="00FF00"/>
            <w:tcMar>
              <w:top w:w="15" w:type="dxa"/>
              <w:left w:w="108" w:type="dxa"/>
              <w:bottom w:w="0" w:type="dxa"/>
              <w:right w:w="108" w:type="dxa"/>
            </w:tcMar>
          </w:tcPr>
          <w:p w14:paraId="502DE61D" w14:textId="77777777" w:rsidR="00434DC9" w:rsidRPr="00F45F6D" w:rsidRDefault="00434DC9" w:rsidP="00210DBE">
            <w:pPr>
              <w:spacing w:after="0" w:line="360" w:lineRule="auto"/>
              <w:rPr>
                <w:rFonts w:ascii="Times New Roman" w:eastAsia="Calibri" w:hAnsi="Times New Roman" w:cs="Times New Roman"/>
                <w:lang w:val="sr-Latn-ME"/>
              </w:rPr>
            </w:pPr>
            <w:r w:rsidRPr="00F45F6D">
              <w:rPr>
                <w:rFonts w:ascii="Times New Roman" w:eastAsia="Calibri" w:hAnsi="Times New Roman" w:cs="Times New Roman"/>
                <w:lang w:val="sr-Latn-ME"/>
              </w:rPr>
              <w:t>2</w:t>
            </w:r>
          </w:p>
        </w:tc>
        <w:tc>
          <w:tcPr>
            <w:tcW w:w="471" w:type="dxa"/>
            <w:tcBorders>
              <w:top w:val="single" w:sz="4" w:space="0" w:color="auto"/>
              <w:left w:val="single" w:sz="4" w:space="0" w:color="auto"/>
              <w:bottom w:val="single" w:sz="4" w:space="0" w:color="auto"/>
              <w:right w:val="single" w:sz="4" w:space="0" w:color="auto"/>
            </w:tcBorders>
            <w:shd w:val="clear" w:color="auto" w:fill="00FF00"/>
            <w:tcMar>
              <w:top w:w="15" w:type="dxa"/>
              <w:left w:w="108" w:type="dxa"/>
              <w:bottom w:w="0" w:type="dxa"/>
              <w:right w:w="108" w:type="dxa"/>
            </w:tcMar>
          </w:tcPr>
          <w:p w14:paraId="0BE1D189" w14:textId="77777777" w:rsidR="00434DC9" w:rsidRPr="00F45F6D" w:rsidRDefault="00434DC9" w:rsidP="00210DBE">
            <w:pPr>
              <w:spacing w:after="0" w:line="360" w:lineRule="auto"/>
              <w:ind w:left="165"/>
              <w:rPr>
                <w:rFonts w:ascii="Times New Roman" w:eastAsia="Calibri" w:hAnsi="Times New Roman" w:cs="Times New Roman"/>
                <w:lang w:val="sr-Latn-ME"/>
              </w:rPr>
            </w:pPr>
          </w:p>
        </w:tc>
        <w:tc>
          <w:tcPr>
            <w:tcW w:w="476" w:type="dxa"/>
            <w:tcBorders>
              <w:top w:val="single" w:sz="4" w:space="0" w:color="auto"/>
              <w:left w:val="single" w:sz="4" w:space="0" w:color="auto"/>
              <w:bottom w:val="single" w:sz="4" w:space="0" w:color="auto"/>
              <w:right w:val="single" w:sz="8" w:space="0" w:color="000000"/>
            </w:tcBorders>
            <w:shd w:val="clear" w:color="auto" w:fill="00FF00"/>
            <w:tcMar>
              <w:top w:w="15" w:type="dxa"/>
              <w:left w:w="108" w:type="dxa"/>
              <w:bottom w:w="0" w:type="dxa"/>
              <w:right w:w="108" w:type="dxa"/>
            </w:tcMar>
          </w:tcPr>
          <w:p w14:paraId="713036EE" w14:textId="77777777" w:rsidR="00434DC9" w:rsidRPr="00F45F6D" w:rsidRDefault="00434DC9" w:rsidP="00210DBE">
            <w:pPr>
              <w:spacing w:after="0" w:line="360" w:lineRule="auto"/>
              <w:ind w:left="330"/>
              <w:rPr>
                <w:rFonts w:ascii="Times New Roman" w:eastAsia="Calibri" w:hAnsi="Times New Roman" w:cs="Times New Roman"/>
                <w:lang w:val="sr-Latn-ME"/>
              </w:rPr>
            </w:pPr>
          </w:p>
        </w:tc>
        <w:tc>
          <w:tcPr>
            <w:tcW w:w="471" w:type="dxa"/>
            <w:tcBorders>
              <w:top w:val="single" w:sz="4" w:space="0" w:color="auto"/>
              <w:left w:val="single" w:sz="8" w:space="0" w:color="000000"/>
              <w:bottom w:val="single" w:sz="4" w:space="0" w:color="auto"/>
              <w:right w:val="single" w:sz="4" w:space="0" w:color="auto"/>
            </w:tcBorders>
            <w:shd w:val="clear" w:color="auto" w:fill="FFFF00"/>
            <w:tcMar>
              <w:top w:w="15" w:type="dxa"/>
              <w:left w:w="108" w:type="dxa"/>
              <w:bottom w:w="0" w:type="dxa"/>
              <w:right w:w="108" w:type="dxa"/>
            </w:tcMar>
          </w:tcPr>
          <w:p w14:paraId="61B83135"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4" w:space="0" w:color="auto"/>
              <w:bottom w:val="single" w:sz="4" w:space="0" w:color="auto"/>
              <w:right w:val="single" w:sz="4" w:space="0" w:color="auto"/>
            </w:tcBorders>
            <w:shd w:val="clear" w:color="auto" w:fill="FFFF00"/>
          </w:tcPr>
          <w:p w14:paraId="7244BC0E" w14:textId="77777777" w:rsidR="00434DC9" w:rsidRPr="00F45F6D" w:rsidRDefault="00434DC9" w:rsidP="00210DBE">
            <w:pPr>
              <w:spacing w:after="0" w:line="360" w:lineRule="auto"/>
              <w:ind w:left="15"/>
              <w:rPr>
                <w:rFonts w:ascii="Times New Roman" w:eastAsia="Calibri" w:hAnsi="Times New Roman" w:cs="Times New Roman"/>
                <w:lang w:val="sr-Latn-ME"/>
              </w:rPr>
            </w:pPr>
            <w:r w:rsidRPr="00F45F6D">
              <w:rPr>
                <w:rFonts w:ascii="Times New Roman" w:eastAsia="Calibri" w:hAnsi="Times New Roman" w:cs="Times New Roman"/>
                <w:lang w:val="sr-Latn-ME"/>
              </w:rPr>
              <w:t xml:space="preserve">    </w:t>
            </w:r>
          </w:p>
        </w:tc>
        <w:tc>
          <w:tcPr>
            <w:tcW w:w="471" w:type="dxa"/>
            <w:tcBorders>
              <w:top w:val="single" w:sz="4" w:space="0" w:color="auto"/>
              <w:left w:val="single" w:sz="4" w:space="0" w:color="auto"/>
              <w:bottom w:val="single" w:sz="4" w:space="0" w:color="auto"/>
              <w:right w:val="single" w:sz="4" w:space="0" w:color="auto"/>
            </w:tcBorders>
            <w:shd w:val="clear" w:color="auto" w:fill="FFFF00"/>
          </w:tcPr>
          <w:p w14:paraId="51EF6450" w14:textId="77777777" w:rsidR="00434DC9" w:rsidRPr="00F45F6D" w:rsidRDefault="00434DC9" w:rsidP="00210DBE">
            <w:pPr>
              <w:spacing w:after="0" w:line="360" w:lineRule="auto"/>
              <w:ind w:left="195"/>
              <w:rPr>
                <w:rFonts w:ascii="Times New Roman" w:eastAsia="Calibri" w:hAnsi="Times New Roman" w:cs="Times New Roman"/>
                <w:lang w:val="sr-Latn-ME"/>
              </w:rPr>
            </w:pPr>
          </w:p>
        </w:tc>
        <w:tc>
          <w:tcPr>
            <w:tcW w:w="477" w:type="dxa"/>
            <w:tcBorders>
              <w:top w:val="single" w:sz="4" w:space="0" w:color="auto"/>
              <w:left w:val="single" w:sz="4" w:space="0" w:color="auto"/>
              <w:bottom w:val="single" w:sz="4" w:space="0" w:color="auto"/>
              <w:right w:val="single" w:sz="8" w:space="0" w:color="000000"/>
            </w:tcBorders>
            <w:shd w:val="clear" w:color="auto" w:fill="FFFF00"/>
          </w:tcPr>
          <w:p w14:paraId="67E83B62" w14:textId="77777777" w:rsidR="00434DC9" w:rsidRPr="00F45F6D" w:rsidRDefault="00434DC9" w:rsidP="00210DBE">
            <w:pPr>
              <w:spacing w:after="0" w:line="360" w:lineRule="auto"/>
              <w:ind w:left="330"/>
              <w:rPr>
                <w:rFonts w:ascii="Times New Roman" w:eastAsia="Calibri" w:hAnsi="Times New Roman" w:cs="Times New Roman"/>
                <w:lang w:val="sr-Latn-ME"/>
              </w:rPr>
            </w:pPr>
          </w:p>
        </w:tc>
        <w:tc>
          <w:tcPr>
            <w:tcW w:w="471" w:type="dxa"/>
            <w:tcBorders>
              <w:top w:val="single" w:sz="4" w:space="0" w:color="auto"/>
              <w:left w:val="single" w:sz="8" w:space="0" w:color="000000"/>
              <w:bottom w:val="single" w:sz="4" w:space="0" w:color="auto"/>
              <w:right w:val="single" w:sz="4" w:space="0" w:color="auto"/>
            </w:tcBorders>
            <w:shd w:val="clear" w:color="auto" w:fill="FF0000"/>
            <w:tcMar>
              <w:top w:w="15" w:type="dxa"/>
              <w:left w:w="108" w:type="dxa"/>
              <w:bottom w:w="0" w:type="dxa"/>
              <w:right w:w="108" w:type="dxa"/>
            </w:tcMar>
          </w:tcPr>
          <w:p w14:paraId="533B1523" w14:textId="77777777" w:rsidR="00434DC9" w:rsidRPr="00F45F6D" w:rsidRDefault="00434DC9" w:rsidP="00210DBE">
            <w:pPr>
              <w:spacing w:after="0" w:line="360" w:lineRule="auto"/>
              <w:rPr>
                <w:rFonts w:ascii="Times New Roman" w:eastAsia="Calibri" w:hAnsi="Times New Roman" w:cs="Times New Roman"/>
                <w:lang w:val="sr-Latn-ME"/>
              </w:rPr>
            </w:pPr>
          </w:p>
        </w:tc>
        <w:tc>
          <w:tcPr>
            <w:tcW w:w="471" w:type="dxa"/>
            <w:tcBorders>
              <w:top w:val="single" w:sz="4" w:space="0" w:color="auto"/>
              <w:left w:val="single" w:sz="4" w:space="0" w:color="auto"/>
              <w:bottom w:val="single" w:sz="4" w:space="0" w:color="auto"/>
              <w:right w:val="single" w:sz="4" w:space="0" w:color="auto"/>
            </w:tcBorders>
            <w:shd w:val="clear" w:color="auto" w:fill="FF0000"/>
          </w:tcPr>
          <w:p w14:paraId="1CA6C731" w14:textId="77777777" w:rsidR="00434DC9" w:rsidRPr="00F45F6D" w:rsidRDefault="00434DC9" w:rsidP="00210DBE">
            <w:pPr>
              <w:spacing w:after="0" w:line="360" w:lineRule="auto"/>
              <w:ind w:left="135"/>
              <w:rPr>
                <w:rFonts w:ascii="Times New Roman" w:eastAsia="Calibri" w:hAnsi="Times New Roman" w:cs="Times New Roman"/>
                <w:lang w:val="sr-Latn-ME"/>
              </w:rPr>
            </w:pPr>
          </w:p>
        </w:tc>
        <w:tc>
          <w:tcPr>
            <w:tcW w:w="576" w:type="dxa"/>
            <w:tcBorders>
              <w:top w:val="single" w:sz="4" w:space="0" w:color="auto"/>
              <w:left w:val="single" w:sz="4" w:space="0" w:color="auto"/>
              <w:bottom w:val="single" w:sz="4" w:space="0" w:color="auto"/>
              <w:right w:val="single" w:sz="8" w:space="0" w:color="000000"/>
            </w:tcBorders>
            <w:shd w:val="clear" w:color="auto" w:fill="FF0000"/>
          </w:tcPr>
          <w:p w14:paraId="453476B8" w14:textId="77777777" w:rsidR="00434DC9" w:rsidRPr="00F45F6D" w:rsidRDefault="00434DC9" w:rsidP="00210DBE">
            <w:pPr>
              <w:spacing w:after="0" w:line="360" w:lineRule="auto"/>
              <w:rPr>
                <w:rFonts w:ascii="Times New Roman" w:eastAsia="Calibri" w:hAnsi="Times New Roman" w:cs="Times New Roman"/>
                <w:lang w:val="sr-Latn-ME"/>
              </w:rPr>
            </w:pPr>
          </w:p>
        </w:tc>
      </w:tr>
      <w:tr w:rsidR="00210DBE" w:rsidRPr="00F45F6D" w14:paraId="3931B26E" w14:textId="77777777" w:rsidTr="00210DBE">
        <w:trPr>
          <w:gridAfter w:val="1"/>
          <w:wAfter w:w="13" w:type="dxa"/>
          <w:trHeight w:val="118"/>
        </w:trPr>
        <w:tc>
          <w:tcPr>
            <w:tcW w:w="1092" w:type="dxa"/>
            <w:vMerge/>
            <w:tcBorders>
              <w:left w:val="single" w:sz="8" w:space="0" w:color="000000"/>
              <w:bottom w:val="single" w:sz="8" w:space="0" w:color="000000"/>
              <w:right w:val="single" w:sz="8" w:space="0" w:color="000000"/>
            </w:tcBorders>
            <w:shd w:val="clear" w:color="auto" w:fill="EAF1DD"/>
            <w:vAlign w:val="center"/>
          </w:tcPr>
          <w:p w14:paraId="16B0D048" w14:textId="77777777" w:rsidR="00434DC9" w:rsidRPr="00F45F6D" w:rsidRDefault="00434DC9" w:rsidP="00210DBE">
            <w:pPr>
              <w:spacing w:after="0"/>
              <w:rPr>
                <w:rFonts w:ascii="Times New Roman" w:eastAsia="Calibri" w:hAnsi="Times New Roman" w:cs="Times New Roman"/>
                <w:lang w:val="sr-Latn-ME"/>
              </w:rPr>
            </w:pPr>
          </w:p>
        </w:tc>
        <w:tc>
          <w:tcPr>
            <w:tcW w:w="947" w:type="dxa"/>
            <w:vMerge/>
            <w:tcBorders>
              <w:left w:val="single" w:sz="8" w:space="0" w:color="000000"/>
              <w:bottom w:val="single" w:sz="8" w:space="0" w:color="000000"/>
              <w:right w:val="single" w:sz="8" w:space="0" w:color="000000"/>
            </w:tcBorders>
            <w:shd w:val="clear" w:color="auto" w:fill="EAF1DD"/>
            <w:tcMar>
              <w:top w:w="15" w:type="dxa"/>
              <w:left w:w="108" w:type="dxa"/>
              <w:bottom w:w="0" w:type="dxa"/>
              <w:right w:w="108" w:type="dxa"/>
            </w:tcMar>
            <w:textDirection w:val="btLr"/>
          </w:tcPr>
          <w:p w14:paraId="18330ACA" w14:textId="77777777" w:rsidR="00434DC9" w:rsidRPr="00F45F6D" w:rsidRDefault="00434DC9" w:rsidP="00210DBE">
            <w:pPr>
              <w:tabs>
                <w:tab w:val="left" w:pos="2640"/>
              </w:tabs>
              <w:spacing w:before="60" w:after="0" w:line="240" w:lineRule="auto"/>
              <w:ind w:left="115" w:right="115"/>
              <w:rPr>
                <w:rFonts w:ascii="Times New Roman" w:eastAsia="Times New Roman" w:hAnsi="Times New Roman" w:cs="Times New Roman"/>
                <w:b/>
                <w:bCs/>
                <w:kern w:val="24"/>
                <w:lang w:val="sr-Latn-ME"/>
              </w:rPr>
            </w:pPr>
          </w:p>
        </w:tc>
        <w:tc>
          <w:tcPr>
            <w:tcW w:w="685" w:type="dxa"/>
            <w:tcBorders>
              <w:top w:val="single" w:sz="4" w:space="0" w:color="auto"/>
              <w:left w:val="single" w:sz="8" w:space="0" w:color="000000"/>
              <w:bottom w:val="single" w:sz="8" w:space="0" w:color="000000"/>
              <w:right w:val="single" w:sz="4" w:space="0" w:color="auto"/>
            </w:tcBorders>
            <w:shd w:val="clear" w:color="auto" w:fill="00FF00"/>
            <w:tcMar>
              <w:top w:w="15" w:type="dxa"/>
              <w:left w:w="108" w:type="dxa"/>
              <w:bottom w:w="0" w:type="dxa"/>
              <w:right w:w="108" w:type="dxa"/>
            </w:tcMar>
          </w:tcPr>
          <w:p w14:paraId="7931966F" w14:textId="77777777" w:rsidR="00434DC9" w:rsidRPr="00F45F6D" w:rsidRDefault="00434DC9" w:rsidP="00210DBE">
            <w:pPr>
              <w:spacing w:after="0" w:line="360" w:lineRule="auto"/>
              <w:rPr>
                <w:rFonts w:ascii="Times New Roman" w:eastAsia="Calibri" w:hAnsi="Times New Roman" w:cs="Times New Roman"/>
                <w:lang w:val="sr-Latn-ME"/>
              </w:rPr>
            </w:pPr>
            <w:r w:rsidRPr="00F45F6D">
              <w:rPr>
                <w:rFonts w:ascii="Times New Roman" w:eastAsia="Calibri" w:hAnsi="Times New Roman" w:cs="Times New Roman"/>
                <w:lang w:val="sr-Latn-ME"/>
              </w:rPr>
              <w:t>1</w:t>
            </w:r>
          </w:p>
        </w:tc>
        <w:tc>
          <w:tcPr>
            <w:tcW w:w="471" w:type="dxa"/>
            <w:tcBorders>
              <w:top w:val="single" w:sz="4" w:space="0" w:color="auto"/>
              <w:left w:val="single" w:sz="4" w:space="0" w:color="auto"/>
              <w:bottom w:val="single" w:sz="8" w:space="0" w:color="000000"/>
              <w:right w:val="single" w:sz="4" w:space="0" w:color="auto"/>
            </w:tcBorders>
            <w:shd w:val="clear" w:color="auto" w:fill="00FF00"/>
            <w:tcMar>
              <w:top w:w="15" w:type="dxa"/>
              <w:left w:w="108" w:type="dxa"/>
              <w:bottom w:w="0" w:type="dxa"/>
              <w:right w:w="108" w:type="dxa"/>
            </w:tcMar>
          </w:tcPr>
          <w:p w14:paraId="7E652338" w14:textId="77777777" w:rsidR="00434DC9" w:rsidRPr="00F45F6D" w:rsidRDefault="00434DC9" w:rsidP="00210DBE">
            <w:pPr>
              <w:spacing w:after="0" w:line="360" w:lineRule="auto"/>
              <w:rPr>
                <w:rFonts w:ascii="Times New Roman" w:eastAsia="Calibri" w:hAnsi="Times New Roman" w:cs="Times New Roman"/>
                <w:lang w:val="sr-Latn-ME"/>
              </w:rPr>
            </w:pPr>
            <w:r w:rsidRPr="00F45F6D">
              <w:rPr>
                <w:rFonts w:ascii="Times New Roman" w:eastAsia="Calibri" w:hAnsi="Times New Roman" w:cs="Times New Roman"/>
                <w:lang w:val="sr-Latn-ME"/>
              </w:rPr>
              <w:t>2</w:t>
            </w:r>
          </w:p>
        </w:tc>
        <w:tc>
          <w:tcPr>
            <w:tcW w:w="476" w:type="dxa"/>
            <w:tcBorders>
              <w:top w:val="single" w:sz="4" w:space="0" w:color="auto"/>
              <w:left w:val="single" w:sz="4" w:space="0" w:color="auto"/>
              <w:bottom w:val="single" w:sz="8" w:space="0" w:color="000000"/>
              <w:right w:val="single" w:sz="8" w:space="0" w:color="000000"/>
            </w:tcBorders>
            <w:shd w:val="clear" w:color="auto" w:fill="00FF00"/>
            <w:tcMar>
              <w:top w:w="15" w:type="dxa"/>
              <w:left w:w="108" w:type="dxa"/>
              <w:bottom w:w="0" w:type="dxa"/>
              <w:right w:w="108" w:type="dxa"/>
            </w:tcMar>
          </w:tcPr>
          <w:p w14:paraId="09052823" w14:textId="77777777" w:rsidR="00434DC9" w:rsidRPr="00F45F6D" w:rsidRDefault="00434DC9" w:rsidP="00210DBE">
            <w:pPr>
              <w:spacing w:after="0" w:line="360" w:lineRule="auto"/>
              <w:rPr>
                <w:rFonts w:ascii="Times New Roman" w:eastAsia="Calibri" w:hAnsi="Times New Roman" w:cs="Times New Roman"/>
                <w:lang w:val="sr-Latn-ME"/>
              </w:rPr>
            </w:pPr>
            <w:r w:rsidRPr="00F45F6D">
              <w:rPr>
                <w:rFonts w:ascii="Times New Roman" w:eastAsia="Calibri" w:hAnsi="Times New Roman" w:cs="Times New Roman"/>
                <w:lang w:val="sr-Latn-ME"/>
              </w:rPr>
              <w:t>3</w:t>
            </w:r>
          </w:p>
        </w:tc>
        <w:tc>
          <w:tcPr>
            <w:tcW w:w="471" w:type="dxa"/>
            <w:tcBorders>
              <w:top w:val="single" w:sz="4" w:space="0" w:color="auto"/>
              <w:left w:val="single" w:sz="8" w:space="0" w:color="000000"/>
              <w:bottom w:val="single" w:sz="8" w:space="0" w:color="000000"/>
              <w:right w:val="single" w:sz="4" w:space="0" w:color="auto"/>
            </w:tcBorders>
            <w:shd w:val="clear" w:color="auto" w:fill="FFFF00"/>
            <w:tcMar>
              <w:top w:w="15" w:type="dxa"/>
              <w:left w:w="108" w:type="dxa"/>
              <w:bottom w:w="0" w:type="dxa"/>
              <w:right w:w="108" w:type="dxa"/>
            </w:tcMar>
          </w:tcPr>
          <w:p w14:paraId="25E185E2" w14:textId="77777777" w:rsidR="00434DC9" w:rsidRPr="00F45F6D" w:rsidRDefault="00434DC9" w:rsidP="00210DBE">
            <w:pPr>
              <w:spacing w:after="0" w:line="360" w:lineRule="auto"/>
              <w:ind w:left="15"/>
              <w:rPr>
                <w:rFonts w:ascii="Times New Roman" w:eastAsia="Calibri" w:hAnsi="Times New Roman" w:cs="Times New Roman"/>
                <w:lang w:val="sr-Latn-ME"/>
              </w:rPr>
            </w:pPr>
            <w:r w:rsidRPr="00F45F6D">
              <w:rPr>
                <w:rFonts w:ascii="Times New Roman" w:eastAsia="Calibri" w:hAnsi="Times New Roman" w:cs="Times New Roman"/>
                <w:lang w:val="sr-Latn-ME"/>
              </w:rPr>
              <w:t xml:space="preserve"> 4</w:t>
            </w:r>
          </w:p>
        </w:tc>
        <w:tc>
          <w:tcPr>
            <w:tcW w:w="471" w:type="dxa"/>
            <w:tcBorders>
              <w:top w:val="single" w:sz="4" w:space="0" w:color="auto"/>
              <w:left w:val="single" w:sz="4" w:space="0" w:color="auto"/>
              <w:bottom w:val="single" w:sz="8" w:space="0" w:color="000000"/>
              <w:right w:val="single" w:sz="4" w:space="0" w:color="auto"/>
            </w:tcBorders>
            <w:shd w:val="clear" w:color="auto" w:fill="FFFF00"/>
          </w:tcPr>
          <w:p w14:paraId="57D9E74C" w14:textId="77777777" w:rsidR="00434DC9" w:rsidRPr="00F45F6D" w:rsidRDefault="00434DC9" w:rsidP="00210DBE">
            <w:pPr>
              <w:spacing w:after="0" w:line="360" w:lineRule="auto"/>
              <w:ind w:left="195"/>
              <w:rPr>
                <w:rFonts w:ascii="Times New Roman" w:eastAsia="Calibri" w:hAnsi="Times New Roman" w:cs="Times New Roman"/>
                <w:lang w:val="sr-Latn-ME"/>
              </w:rPr>
            </w:pPr>
            <w:r w:rsidRPr="00F45F6D">
              <w:rPr>
                <w:rFonts w:ascii="Times New Roman" w:eastAsia="Calibri" w:hAnsi="Times New Roman" w:cs="Times New Roman"/>
                <w:lang w:val="sr-Latn-ME"/>
              </w:rPr>
              <w:t>5</w:t>
            </w:r>
          </w:p>
        </w:tc>
        <w:tc>
          <w:tcPr>
            <w:tcW w:w="471" w:type="dxa"/>
            <w:tcBorders>
              <w:top w:val="single" w:sz="4" w:space="0" w:color="auto"/>
              <w:left w:val="single" w:sz="4" w:space="0" w:color="auto"/>
              <w:bottom w:val="single" w:sz="8" w:space="0" w:color="000000"/>
              <w:right w:val="single" w:sz="4" w:space="0" w:color="auto"/>
            </w:tcBorders>
            <w:shd w:val="clear" w:color="auto" w:fill="FFFF00"/>
          </w:tcPr>
          <w:p w14:paraId="5D8B314A" w14:textId="77777777" w:rsidR="00434DC9" w:rsidRPr="00F45F6D" w:rsidRDefault="00434DC9" w:rsidP="00210DBE">
            <w:pPr>
              <w:spacing w:after="0" w:line="360" w:lineRule="auto"/>
              <w:rPr>
                <w:rFonts w:ascii="Times New Roman" w:eastAsia="Calibri" w:hAnsi="Times New Roman" w:cs="Times New Roman"/>
                <w:lang w:val="sr-Latn-ME"/>
              </w:rPr>
            </w:pPr>
            <w:r w:rsidRPr="00F45F6D">
              <w:rPr>
                <w:rFonts w:ascii="Times New Roman" w:eastAsia="Calibri" w:hAnsi="Times New Roman" w:cs="Times New Roman"/>
                <w:lang w:val="sr-Latn-ME"/>
              </w:rPr>
              <w:t xml:space="preserve">   6</w:t>
            </w:r>
          </w:p>
        </w:tc>
        <w:tc>
          <w:tcPr>
            <w:tcW w:w="477" w:type="dxa"/>
            <w:tcBorders>
              <w:top w:val="single" w:sz="4" w:space="0" w:color="auto"/>
              <w:left w:val="single" w:sz="4" w:space="0" w:color="auto"/>
              <w:bottom w:val="single" w:sz="8" w:space="0" w:color="000000"/>
              <w:right w:val="single" w:sz="8" w:space="0" w:color="000000"/>
            </w:tcBorders>
            <w:shd w:val="clear" w:color="auto" w:fill="FFFF00"/>
          </w:tcPr>
          <w:p w14:paraId="3FEEC630" w14:textId="77777777" w:rsidR="00434DC9" w:rsidRPr="00F45F6D" w:rsidRDefault="00434DC9" w:rsidP="00210DBE">
            <w:pPr>
              <w:spacing w:after="0" w:line="360" w:lineRule="auto"/>
              <w:rPr>
                <w:rFonts w:ascii="Times New Roman" w:eastAsia="Calibri" w:hAnsi="Times New Roman" w:cs="Times New Roman"/>
                <w:lang w:val="sr-Latn-ME"/>
              </w:rPr>
            </w:pPr>
            <w:r w:rsidRPr="00F45F6D">
              <w:rPr>
                <w:rFonts w:ascii="Times New Roman" w:eastAsia="Calibri" w:hAnsi="Times New Roman" w:cs="Times New Roman"/>
                <w:lang w:val="sr-Latn-ME"/>
              </w:rPr>
              <w:t xml:space="preserve">   7</w:t>
            </w:r>
          </w:p>
        </w:tc>
        <w:tc>
          <w:tcPr>
            <w:tcW w:w="471" w:type="dxa"/>
            <w:tcBorders>
              <w:top w:val="single" w:sz="4" w:space="0" w:color="auto"/>
              <w:left w:val="single" w:sz="8" w:space="0" w:color="000000"/>
              <w:bottom w:val="single" w:sz="8" w:space="0" w:color="000000"/>
              <w:right w:val="single" w:sz="4" w:space="0" w:color="auto"/>
            </w:tcBorders>
            <w:shd w:val="clear" w:color="auto" w:fill="FF0000"/>
            <w:tcMar>
              <w:top w:w="15" w:type="dxa"/>
              <w:left w:w="108" w:type="dxa"/>
              <w:bottom w:w="0" w:type="dxa"/>
              <w:right w:w="108" w:type="dxa"/>
            </w:tcMar>
          </w:tcPr>
          <w:p w14:paraId="46360544" w14:textId="77777777" w:rsidR="00434DC9" w:rsidRPr="00F45F6D" w:rsidRDefault="00434DC9" w:rsidP="00210DBE">
            <w:pPr>
              <w:spacing w:after="0" w:line="360" w:lineRule="auto"/>
              <w:rPr>
                <w:rFonts w:ascii="Times New Roman" w:eastAsia="Calibri" w:hAnsi="Times New Roman" w:cs="Times New Roman"/>
                <w:lang w:val="sr-Latn-ME"/>
              </w:rPr>
            </w:pPr>
            <w:r w:rsidRPr="00F45F6D">
              <w:rPr>
                <w:rFonts w:ascii="Times New Roman" w:eastAsia="Calibri" w:hAnsi="Times New Roman" w:cs="Times New Roman"/>
                <w:lang w:val="sr-Latn-ME"/>
              </w:rPr>
              <w:t>8</w:t>
            </w:r>
          </w:p>
        </w:tc>
        <w:tc>
          <w:tcPr>
            <w:tcW w:w="471" w:type="dxa"/>
            <w:tcBorders>
              <w:top w:val="single" w:sz="4" w:space="0" w:color="auto"/>
              <w:left w:val="single" w:sz="4" w:space="0" w:color="auto"/>
              <w:bottom w:val="single" w:sz="8" w:space="0" w:color="000000"/>
              <w:right w:val="single" w:sz="4" w:space="0" w:color="auto"/>
            </w:tcBorders>
            <w:shd w:val="clear" w:color="auto" w:fill="FF0000"/>
          </w:tcPr>
          <w:p w14:paraId="2174D5C6" w14:textId="77777777" w:rsidR="00434DC9" w:rsidRPr="00F45F6D" w:rsidRDefault="00434DC9" w:rsidP="00210DBE">
            <w:pPr>
              <w:spacing w:after="0" w:line="360" w:lineRule="auto"/>
              <w:ind w:left="135"/>
              <w:rPr>
                <w:rFonts w:ascii="Times New Roman" w:eastAsia="Calibri" w:hAnsi="Times New Roman" w:cs="Times New Roman"/>
                <w:lang w:val="sr-Latn-ME"/>
              </w:rPr>
            </w:pPr>
            <w:r w:rsidRPr="00F45F6D">
              <w:rPr>
                <w:rFonts w:ascii="Times New Roman" w:eastAsia="Calibri" w:hAnsi="Times New Roman" w:cs="Times New Roman"/>
                <w:lang w:val="sr-Latn-ME"/>
              </w:rPr>
              <w:t>9</w:t>
            </w:r>
          </w:p>
        </w:tc>
        <w:tc>
          <w:tcPr>
            <w:tcW w:w="576" w:type="dxa"/>
            <w:tcBorders>
              <w:top w:val="single" w:sz="4" w:space="0" w:color="auto"/>
              <w:left w:val="single" w:sz="4" w:space="0" w:color="auto"/>
              <w:bottom w:val="single" w:sz="8" w:space="0" w:color="000000"/>
              <w:right w:val="single" w:sz="8" w:space="0" w:color="000000"/>
            </w:tcBorders>
            <w:shd w:val="clear" w:color="auto" w:fill="FF0000"/>
          </w:tcPr>
          <w:p w14:paraId="1A39DF21" w14:textId="77777777" w:rsidR="00434DC9" w:rsidRPr="00F45F6D" w:rsidRDefault="00434DC9" w:rsidP="00210DBE">
            <w:pPr>
              <w:spacing w:after="0" w:line="360" w:lineRule="auto"/>
              <w:rPr>
                <w:rFonts w:ascii="Times New Roman" w:eastAsia="Calibri" w:hAnsi="Times New Roman" w:cs="Times New Roman"/>
                <w:lang w:val="sr-Latn-ME"/>
              </w:rPr>
            </w:pPr>
            <w:r w:rsidRPr="00F45F6D">
              <w:rPr>
                <w:rFonts w:ascii="Times New Roman" w:eastAsia="Calibri" w:hAnsi="Times New Roman" w:cs="Times New Roman"/>
                <w:lang w:val="sr-Latn-ME"/>
              </w:rPr>
              <w:t xml:space="preserve"> 10</w:t>
            </w:r>
          </w:p>
        </w:tc>
      </w:tr>
      <w:tr w:rsidR="00434DC9" w:rsidRPr="00F45F6D" w14:paraId="66280068" w14:textId="77777777" w:rsidTr="00210DBE">
        <w:trPr>
          <w:trHeight w:val="148"/>
        </w:trPr>
        <w:tc>
          <w:tcPr>
            <w:tcW w:w="2040" w:type="dxa"/>
            <w:gridSpan w:val="2"/>
            <w:vMerge w:val="restart"/>
            <w:tcBorders>
              <w:top w:val="single" w:sz="8" w:space="0" w:color="000000"/>
              <w:left w:val="single" w:sz="8" w:space="0" w:color="000000"/>
              <w:bottom w:val="single" w:sz="8" w:space="0" w:color="000000"/>
              <w:right w:val="single" w:sz="8" w:space="0" w:color="000000"/>
            </w:tcBorders>
            <w:shd w:val="clear" w:color="auto" w:fill="A6A6A6"/>
            <w:tcMar>
              <w:top w:w="15" w:type="dxa"/>
              <w:left w:w="108" w:type="dxa"/>
              <w:bottom w:w="0" w:type="dxa"/>
              <w:right w:w="108" w:type="dxa"/>
            </w:tcMar>
          </w:tcPr>
          <w:p w14:paraId="4296FDB4" w14:textId="77777777" w:rsidR="00434DC9" w:rsidRPr="00F45F6D" w:rsidRDefault="00434DC9" w:rsidP="00136217">
            <w:pPr>
              <w:spacing w:after="0" w:line="276" w:lineRule="auto"/>
              <w:rPr>
                <w:rFonts w:ascii="Times New Roman" w:eastAsia="Calibri" w:hAnsi="Times New Roman" w:cs="Times New Roman"/>
                <w:b/>
                <w:lang w:val="sr-Latn-ME"/>
              </w:rPr>
            </w:pPr>
            <w:r w:rsidRPr="00F45F6D">
              <w:rPr>
                <w:rFonts w:ascii="Times New Roman" w:eastAsia="Calibri" w:hAnsi="Times New Roman" w:cs="Times New Roman"/>
                <w:b/>
                <w:lang w:val="sr-Latn-ME"/>
              </w:rPr>
              <w:t xml:space="preserve">Intenziteti i rrezikut  </w:t>
            </w:r>
          </w:p>
          <w:p w14:paraId="358FB0C4" w14:textId="77777777" w:rsidR="00434DC9" w:rsidRPr="00F45F6D" w:rsidRDefault="00434DC9" w:rsidP="00136217">
            <w:pPr>
              <w:spacing w:after="0" w:line="276" w:lineRule="auto"/>
              <w:rPr>
                <w:rFonts w:ascii="Times New Roman" w:eastAsia="Calibri" w:hAnsi="Times New Roman" w:cs="Times New Roman"/>
                <w:lang w:val="sr-Latn-ME"/>
              </w:rPr>
            </w:pPr>
            <w:r w:rsidRPr="00F45F6D">
              <w:rPr>
                <w:rFonts w:ascii="Times New Roman" w:eastAsia="Calibri" w:hAnsi="Times New Roman" w:cs="Times New Roman"/>
                <w:b/>
                <w:lang w:val="sr-Latn-ME"/>
              </w:rPr>
              <w:t>(gjasat X</w:t>
            </w:r>
            <w:r w:rsidRPr="00F45F6D">
              <w:rPr>
                <w:rFonts w:ascii="Times New Roman" w:eastAsia="Calibri" w:hAnsi="Times New Roman" w:cs="Times New Roman"/>
                <w:b/>
                <w:bCs/>
                <w:lang w:val="sr-Latn-ME"/>
              </w:rPr>
              <w:t xml:space="preserve"> </w:t>
            </w:r>
            <w:r w:rsidRPr="00F45F6D">
              <w:rPr>
                <w:rFonts w:ascii="Times New Roman" w:eastAsia="Calibri" w:hAnsi="Times New Roman" w:cs="Times New Roman"/>
                <w:b/>
                <w:lang w:val="sr-Latn-ME"/>
              </w:rPr>
              <w:t>ndikimi )</w:t>
            </w:r>
          </w:p>
        </w:tc>
        <w:tc>
          <w:tcPr>
            <w:tcW w:w="1633" w:type="dxa"/>
            <w:gridSpan w:val="3"/>
            <w:tcBorders>
              <w:top w:val="single" w:sz="8" w:space="0" w:color="000000"/>
              <w:left w:val="single" w:sz="8" w:space="0" w:color="000000"/>
              <w:bottom w:val="single" w:sz="8" w:space="0" w:color="000000"/>
              <w:right w:val="single" w:sz="8" w:space="0" w:color="000000"/>
            </w:tcBorders>
            <w:shd w:val="clear" w:color="auto" w:fill="EAF1DD"/>
            <w:tcMar>
              <w:top w:w="15" w:type="dxa"/>
              <w:left w:w="108" w:type="dxa"/>
              <w:bottom w:w="0" w:type="dxa"/>
              <w:right w:w="108" w:type="dxa"/>
            </w:tcMar>
          </w:tcPr>
          <w:p w14:paraId="647D28E4" w14:textId="77777777" w:rsidR="00434DC9" w:rsidRPr="00F45F6D" w:rsidRDefault="00434DC9" w:rsidP="00136217">
            <w:pPr>
              <w:tabs>
                <w:tab w:val="left" w:pos="2640"/>
              </w:tabs>
              <w:spacing w:before="60" w:after="0" w:line="240" w:lineRule="auto"/>
              <w:jc w:val="center"/>
              <w:rPr>
                <w:rFonts w:ascii="Times New Roman" w:eastAsia="Times New Roman" w:hAnsi="Times New Roman" w:cs="Times New Roman"/>
                <w:b/>
                <w:lang w:val="sr-Latn-ME"/>
              </w:rPr>
            </w:pPr>
            <w:r w:rsidRPr="00F45F6D">
              <w:rPr>
                <w:rFonts w:ascii="Times New Roman" w:eastAsia="Times New Roman" w:hAnsi="Times New Roman" w:cs="Times New Roman"/>
                <w:b/>
                <w:bCs/>
                <w:kern w:val="24"/>
                <w:lang w:val="sr-Latn-ME"/>
              </w:rPr>
              <w:t xml:space="preserve">Ulët </w:t>
            </w:r>
          </w:p>
        </w:tc>
        <w:tc>
          <w:tcPr>
            <w:tcW w:w="1891" w:type="dxa"/>
            <w:gridSpan w:val="4"/>
            <w:tcBorders>
              <w:top w:val="single" w:sz="8" w:space="0" w:color="000000"/>
              <w:left w:val="single" w:sz="8" w:space="0" w:color="000000"/>
              <w:bottom w:val="single" w:sz="8" w:space="0" w:color="000000"/>
              <w:right w:val="single" w:sz="8" w:space="0" w:color="000000"/>
            </w:tcBorders>
            <w:shd w:val="clear" w:color="auto" w:fill="EAF1DD"/>
            <w:tcMar>
              <w:top w:w="15" w:type="dxa"/>
              <w:left w:w="108" w:type="dxa"/>
              <w:bottom w:w="0" w:type="dxa"/>
              <w:right w:w="108" w:type="dxa"/>
            </w:tcMar>
          </w:tcPr>
          <w:p w14:paraId="30969CEE" w14:textId="77777777" w:rsidR="00434DC9" w:rsidRPr="00F45F6D" w:rsidRDefault="00434DC9" w:rsidP="00136217">
            <w:pPr>
              <w:tabs>
                <w:tab w:val="left" w:pos="2640"/>
              </w:tabs>
              <w:spacing w:before="60" w:after="0" w:line="240" w:lineRule="auto"/>
              <w:jc w:val="center"/>
              <w:rPr>
                <w:rFonts w:ascii="Times New Roman" w:eastAsia="Times New Roman" w:hAnsi="Times New Roman" w:cs="Times New Roman"/>
                <w:b/>
                <w:lang w:val="sr-Latn-ME"/>
              </w:rPr>
            </w:pPr>
            <w:r w:rsidRPr="00F45F6D">
              <w:rPr>
                <w:rFonts w:ascii="Times New Roman" w:eastAsia="Times New Roman" w:hAnsi="Times New Roman" w:cs="Times New Roman"/>
                <w:b/>
                <w:bCs/>
                <w:kern w:val="24"/>
                <w:lang w:val="sr-Latn-ME"/>
              </w:rPr>
              <w:t xml:space="preserve">Mesatar </w:t>
            </w:r>
          </w:p>
        </w:tc>
        <w:tc>
          <w:tcPr>
            <w:tcW w:w="1527" w:type="dxa"/>
            <w:gridSpan w:val="4"/>
            <w:tcBorders>
              <w:top w:val="single" w:sz="8" w:space="0" w:color="000000"/>
              <w:left w:val="single" w:sz="8" w:space="0" w:color="000000"/>
              <w:bottom w:val="single" w:sz="8" w:space="0" w:color="000000"/>
              <w:right w:val="single" w:sz="8" w:space="0" w:color="000000"/>
            </w:tcBorders>
            <w:shd w:val="clear" w:color="auto" w:fill="EAF1DD"/>
            <w:tcMar>
              <w:top w:w="15" w:type="dxa"/>
              <w:left w:w="108" w:type="dxa"/>
              <w:bottom w:w="0" w:type="dxa"/>
              <w:right w:w="108" w:type="dxa"/>
            </w:tcMar>
          </w:tcPr>
          <w:p w14:paraId="1D0F11BB" w14:textId="77777777" w:rsidR="00434DC9" w:rsidRPr="00F45F6D" w:rsidRDefault="00434DC9" w:rsidP="00136217">
            <w:pPr>
              <w:tabs>
                <w:tab w:val="left" w:pos="2640"/>
              </w:tabs>
              <w:spacing w:before="60" w:after="0" w:line="240" w:lineRule="auto"/>
              <w:jc w:val="center"/>
              <w:rPr>
                <w:rFonts w:ascii="Times New Roman" w:eastAsia="Times New Roman" w:hAnsi="Times New Roman" w:cs="Times New Roman"/>
                <w:b/>
                <w:lang w:val="sr-Latn-ME"/>
              </w:rPr>
            </w:pPr>
            <w:r w:rsidRPr="00F45F6D">
              <w:rPr>
                <w:rFonts w:ascii="Times New Roman" w:eastAsia="Times New Roman" w:hAnsi="Times New Roman" w:cs="Times New Roman"/>
                <w:b/>
                <w:bCs/>
                <w:kern w:val="24"/>
                <w:lang w:val="sr-Latn-ME"/>
              </w:rPr>
              <w:t>Lartë</w:t>
            </w:r>
          </w:p>
        </w:tc>
      </w:tr>
      <w:tr w:rsidR="00434DC9" w:rsidRPr="00F45F6D" w14:paraId="247EF09F" w14:textId="77777777" w:rsidTr="00210DBE">
        <w:trPr>
          <w:trHeight w:val="204"/>
        </w:trPr>
        <w:tc>
          <w:tcPr>
            <w:tcW w:w="2040" w:type="dxa"/>
            <w:gridSpan w:val="2"/>
            <w:vMerge/>
            <w:tcBorders>
              <w:top w:val="single" w:sz="8" w:space="0" w:color="000000"/>
              <w:left w:val="single" w:sz="8" w:space="0" w:color="000000"/>
              <w:bottom w:val="single" w:sz="8" w:space="0" w:color="000000"/>
              <w:right w:val="single" w:sz="8" w:space="0" w:color="000000"/>
            </w:tcBorders>
            <w:vAlign w:val="center"/>
          </w:tcPr>
          <w:p w14:paraId="27A48EF1" w14:textId="77777777" w:rsidR="00434DC9" w:rsidRPr="00F45F6D" w:rsidRDefault="00434DC9" w:rsidP="008F302E">
            <w:pPr>
              <w:spacing w:after="0"/>
              <w:rPr>
                <w:rFonts w:ascii="Times New Roman" w:eastAsia="Calibri" w:hAnsi="Times New Roman" w:cs="Times New Roman"/>
                <w:lang w:val="sr-Latn-ME"/>
              </w:rPr>
            </w:pPr>
          </w:p>
        </w:tc>
        <w:tc>
          <w:tcPr>
            <w:tcW w:w="5052" w:type="dxa"/>
            <w:gridSpan w:val="11"/>
            <w:tcBorders>
              <w:top w:val="single" w:sz="8" w:space="0" w:color="000000"/>
              <w:left w:val="single" w:sz="8" w:space="0" w:color="000000"/>
              <w:bottom w:val="single" w:sz="8" w:space="0" w:color="000000"/>
              <w:right w:val="single" w:sz="8" w:space="0" w:color="000000"/>
            </w:tcBorders>
            <w:shd w:val="clear" w:color="auto" w:fill="EAF1DD"/>
            <w:tcMar>
              <w:top w:w="15" w:type="dxa"/>
              <w:left w:w="108" w:type="dxa"/>
              <w:bottom w:w="0" w:type="dxa"/>
              <w:right w:w="108" w:type="dxa"/>
            </w:tcMar>
          </w:tcPr>
          <w:p w14:paraId="6F0C825F" w14:textId="77777777" w:rsidR="008F302E" w:rsidRPr="00F45F6D" w:rsidRDefault="008F302E" w:rsidP="008F302E">
            <w:pPr>
              <w:spacing w:after="0" w:line="240" w:lineRule="auto"/>
              <w:jc w:val="center"/>
              <w:rPr>
                <w:rFonts w:ascii="Times New Roman" w:eastAsia="Calibri" w:hAnsi="Times New Roman" w:cs="Times New Roman"/>
                <w:b/>
                <w:bCs/>
                <w:lang w:val="sr-Latn-ME"/>
              </w:rPr>
            </w:pPr>
          </w:p>
          <w:p w14:paraId="4DF27A03" w14:textId="77777777" w:rsidR="00434DC9" w:rsidRPr="00F45F6D" w:rsidRDefault="00434DC9" w:rsidP="008F302E">
            <w:pPr>
              <w:spacing w:after="0" w:line="240" w:lineRule="auto"/>
              <w:jc w:val="center"/>
              <w:rPr>
                <w:rFonts w:ascii="Times New Roman" w:eastAsia="Calibri" w:hAnsi="Times New Roman" w:cs="Times New Roman"/>
                <w:b/>
                <w:bCs/>
                <w:lang w:val="sr-Latn-ME"/>
              </w:rPr>
            </w:pPr>
            <w:r w:rsidRPr="00F45F6D">
              <w:rPr>
                <w:rFonts w:ascii="Times New Roman" w:eastAsia="Calibri" w:hAnsi="Times New Roman" w:cs="Times New Roman"/>
                <w:b/>
                <w:bCs/>
                <w:lang w:val="sr-Latn-ME"/>
              </w:rPr>
              <w:t xml:space="preserve">Probabiliteti/Gjasat </w:t>
            </w:r>
          </w:p>
          <w:p w14:paraId="6A3F9689" w14:textId="77777777" w:rsidR="008F302E" w:rsidRPr="00F45F6D" w:rsidRDefault="008F302E" w:rsidP="008F302E">
            <w:pPr>
              <w:spacing w:after="0" w:line="240" w:lineRule="auto"/>
              <w:jc w:val="center"/>
              <w:rPr>
                <w:rFonts w:ascii="Times New Roman" w:eastAsia="Times New Roman" w:hAnsi="Times New Roman" w:cs="Times New Roman"/>
                <w:lang w:val="sr-Latn-ME"/>
              </w:rPr>
            </w:pPr>
          </w:p>
        </w:tc>
      </w:tr>
    </w:tbl>
    <w:p w14:paraId="34E1B7FD" w14:textId="77777777" w:rsidR="0066013D" w:rsidRPr="00F45F6D" w:rsidRDefault="0066013D" w:rsidP="00097895">
      <w:pPr>
        <w:spacing w:after="0"/>
        <w:rPr>
          <w:rFonts w:ascii="Times New Roman" w:hAnsi="Times New Roman" w:cs="Times New Roman"/>
          <w:bCs/>
        </w:rPr>
      </w:pPr>
    </w:p>
    <w:p w14:paraId="525C2F8A" w14:textId="10B3790D" w:rsidR="00097895" w:rsidRPr="00F45F6D" w:rsidRDefault="00097895" w:rsidP="008F302E">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Intensiteti i rrezikut fitohet duke shum</w:t>
      </w:r>
      <w:r w:rsidR="0058672E">
        <w:rPr>
          <w:rFonts w:ascii="Times New Roman" w:hAnsi="Times New Roman" w:cs="Times New Roman"/>
        </w:rPr>
        <w:t>ëzuar probabilitetin/gjasën me</w:t>
      </w:r>
      <w:r w:rsidRPr="00F45F6D">
        <w:rPr>
          <w:rFonts w:ascii="Times New Roman" w:hAnsi="Times New Roman" w:cs="Times New Roman"/>
        </w:rPr>
        <w:t xml:space="preserve"> pasojën/ndikimin</w:t>
      </w:r>
      <w:r w:rsidR="0058672E">
        <w:rPr>
          <w:rFonts w:ascii="Times New Roman" w:hAnsi="Times New Roman" w:cs="Times New Roman"/>
        </w:rPr>
        <w:t>,</w:t>
      </w:r>
      <w:r w:rsidRPr="00F45F6D">
        <w:rPr>
          <w:rFonts w:ascii="Times New Roman" w:hAnsi="Times New Roman" w:cs="Times New Roman"/>
        </w:rPr>
        <w:t xml:space="preserve"> duke përdorur matricën e rrezikut, "ndikimi (1-10) </w:t>
      </w:r>
      <w:r w:rsidR="00163A32" w:rsidRPr="00F45F6D">
        <w:rPr>
          <w:rFonts w:ascii="Times New Roman" w:hAnsi="Times New Roman" w:cs="Times New Roman"/>
        </w:rPr>
        <w:t>x</w:t>
      </w:r>
      <w:r w:rsidRPr="00F45F6D">
        <w:rPr>
          <w:rFonts w:ascii="Times New Roman" w:hAnsi="Times New Roman" w:cs="Times New Roman"/>
        </w:rPr>
        <w:t xml:space="preserve"> pasoja (1-10)", treguar në figurën si më lartë.</w:t>
      </w:r>
    </w:p>
    <w:p w14:paraId="359897AD" w14:textId="77777777" w:rsidR="00097895" w:rsidRPr="00F45F6D" w:rsidRDefault="00097895" w:rsidP="008F302E">
      <w:pPr>
        <w:autoSpaceDE w:val="0"/>
        <w:autoSpaceDN w:val="0"/>
        <w:adjustRightInd w:val="0"/>
        <w:spacing w:after="0" w:line="276" w:lineRule="auto"/>
        <w:jc w:val="both"/>
        <w:rPr>
          <w:rFonts w:ascii="Times New Roman" w:hAnsi="Times New Roman" w:cs="Times New Roman"/>
        </w:rPr>
      </w:pPr>
    </w:p>
    <w:p w14:paraId="7158018A" w14:textId="01DEEEC7" w:rsidR="00EF3E13" w:rsidRPr="004267C2" w:rsidRDefault="008F302E" w:rsidP="004267C2">
      <w:pPr>
        <w:pStyle w:val="Heading2"/>
      </w:pPr>
      <w:bookmarkStart w:id="19" w:name="_Toc134604172"/>
      <w:r w:rsidRPr="00F45F6D">
        <w:lastRenderedPageBreak/>
        <w:t>Vlerësimi i përgjithshëm i rrezikut</w:t>
      </w:r>
      <w:bookmarkEnd w:id="19"/>
    </w:p>
    <w:p w14:paraId="583FFEBF" w14:textId="77777777" w:rsidR="000C3D38" w:rsidRPr="00F45F6D" w:rsidRDefault="00EF3E13" w:rsidP="008F302E">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Vlerësimi i përgjithshëm i rrezikut</w:t>
      </w:r>
      <w:r w:rsidR="008F302E" w:rsidRPr="00F45F6D">
        <w:rPr>
          <w:rFonts w:ascii="Times New Roman" w:hAnsi="Times New Roman" w:cs="Times New Roman"/>
        </w:rPr>
        <w:t xml:space="preserve"> të korrupsionit dhe formave të tjera të dëmtimit të integritetit, </w:t>
      </w:r>
      <w:r w:rsidR="00097895" w:rsidRPr="00F45F6D">
        <w:rPr>
          <w:rFonts w:ascii="Times New Roman" w:hAnsi="Times New Roman" w:cs="Times New Roman"/>
        </w:rPr>
        <w:t xml:space="preserve">vlerësohet </w:t>
      </w:r>
      <w:r w:rsidR="000C3D38" w:rsidRPr="00F45F6D">
        <w:rPr>
          <w:rFonts w:ascii="Times New Roman" w:hAnsi="Times New Roman" w:cs="Times New Roman"/>
        </w:rPr>
        <w:t>nga 1 në 100, si në tabelën e më poshtme:</w:t>
      </w:r>
    </w:p>
    <w:p w14:paraId="2A1CC9B8" w14:textId="77777777" w:rsidR="000C3D38" w:rsidRPr="00F45F6D" w:rsidRDefault="000C3D38" w:rsidP="000C3D38">
      <w:pPr>
        <w:spacing w:after="0"/>
        <w:rPr>
          <w:rFonts w:ascii="Times New Roman" w:hAnsi="Times New Roman" w:cs="Times New Roman"/>
          <w:bCs/>
        </w:rPr>
      </w:pPr>
    </w:p>
    <w:tbl>
      <w:tblPr>
        <w:tblpPr w:leftFromText="180" w:rightFromText="180" w:vertAnchor="text" w:horzAnchor="margin"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361"/>
        <w:gridCol w:w="1426"/>
      </w:tblGrid>
      <w:tr w:rsidR="000C3D38" w:rsidRPr="00F45F6D" w14:paraId="26F28AB6" w14:textId="77777777" w:rsidTr="00442B23">
        <w:trPr>
          <w:trHeight w:val="437"/>
        </w:trPr>
        <w:tc>
          <w:tcPr>
            <w:tcW w:w="1423" w:type="dxa"/>
            <w:shd w:val="clear" w:color="auto" w:fill="D9D9D9" w:themeFill="background1" w:themeFillShade="D9"/>
          </w:tcPr>
          <w:p w14:paraId="2D7353A3" w14:textId="77777777" w:rsidR="000C3D38" w:rsidRPr="00F45F6D" w:rsidRDefault="000C3D38" w:rsidP="000C3D38">
            <w:pPr>
              <w:jc w:val="center"/>
              <w:rPr>
                <w:rFonts w:ascii="Times New Roman" w:eastAsia="Calibri" w:hAnsi="Times New Roman" w:cs="Times New Roman"/>
                <w:lang w:val="sr-Latn-ME"/>
              </w:rPr>
            </w:pPr>
            <w:r w:rsidRPr="00F45F6D">
              <w:rPr>
                <w:rFonts w:ascii="Times New Roman" w:eastAsia="Calibri" w:hAnsi="Times New Roman" w:cs="Times New Roman"/>
                <w:lang w:val="sr-Latn-ME"/>
              </w:rPr>
              <w:t>Ulët</w:t>
            </w:r>
          </w:p>
        </w:tc>
        <w:tc>
          <w:tcPr>
            <w:tcW w:w="1361" w:type="dxa"/>
            <w:shd w:val="clear" w:color="auto" w:fill="D9D9D9" w:themeFill="background1" w:themeFillShade="D9"/>
          </w:tcPr>
          <w:p w14:paraId="3C5C6C1B" w14:textId="77777777" w:rsidR="000C3D38" w:rsidRPr="00F45F6D" w:rsidRDefault="000C3D38" w:rsidP="000C3D38">
            <w:pPr>
              <w:jc w:val="center"/>
              <w:rPr>
                <w:rFonts w:ascii="Times New Roman" w:eastAsia="Calibri" w:hAnsi="Times New Roman" w:cs="Times New Roman"/>
                <w:lang w:val="sr-Latn-ME"/>
              </w:rPr>
            </w:pPr>
            <w:r w:rsidRPr="00F45F6D">
              <w:rPr>
                <w:rFonts w:ascii="Times New Roman" w:eastAsia="Calibri" w:hAnsi="Times New Roman" w:cs="Times New Roman"/>
                <w:lang w:val="sr-Latn-ME"/>
              </w:rPr>
              <w:t>Mesatar</w:t>
            </w:r>
          </w:p>
        </w:tc>
        <w:tc>
          <w:tcPr>
            <w:tcW w:w="1426" w:type="dxa"/>
            <w:shd w:val="clear" w:color="auto" w:fill="D9D9D9" w:themeFill="background1" w:themeFillShade="D9"/>
          </w:tcPr>
          <w:p w14:paraId="40AC241F" w14:textId="77777777" w:rsidR="000C3D38" w:rsidRPr="00F45F6D" w:rsidRDefault="000C3D38" w:rsidP="000C3D38">
            <w:pPr>
              <w:jc w:val="center"/>
              <w:rPr>
                <w:rFonts w:ascii="Times New Roman" w:eastAsia="Calibri" w:hAnsi="Times New Roman" w:cs="Times New Roman"/>
                <w:lang w:val="sr-Latn-ME"/>
              </w:rPr>
            </w:pPr>
            <w:r w:rsidRPr="00F45F6D">
              <w:rPr>
                <w:rFonts w:ascii="Times New Roman" w:eastAsia="Calibri" w:hAnsi="Times New Roman" w:cs="Times New Roman"/>
                <w:lang w:val="sr-Latn-ME"/>
              </w:rPr>
              <w:t>Lartë</w:t>
            </w:r>
          </w:p>
        </w:tc>
      </w:tr>
      <w:tr w:rsidR="000C3D38" w:rsidRPr="00F45F6D" w14:paraId="7F6FA398" w14:textId="77777777" w:rsidTr="00442B23">
        <w:trPr>
          <w:trHeight w:val="413"/>
        </w:trPr>
        <w:tc>
          <w:tcPr>
            <w:tcW w:w="1423" w:type="dxa"/>
            <w:shd w:val="clear" w:color="auto" w:fill="00B050"/>
          </w:tcPr>
          <w:p w14:paraId="41C02C9A" w14:textId="77777777" w:rsidR="000C3D38" w:rsidRPr="00F45F6D" w:rsidRDefault="000C3D38" w:rsidP="000C3D38">
            <w:pPr>
              <w:jc w:val="center"/>
              <w:rPr>
                <w:rFonts w:ascii="Times New Roman" w:eastAsia="Calibri" w:hAnsi="Times New Roman" w:cs="Times New Roman"/>
                <w:lang w:val="sr-Latn-ME"/>
              </w:rPr>
            </w:pPr>
            <w:r w:rsidRPr="00F45F6D">
              <w:rPr>
                <w:rFonts w:ascii="Times New Roman" w:eastAsia="Calibri" w:hAnsi="Times New Roman" w:cs="Times New Roman"/>
                <w:lang w:val="sr-Latn-ME"/>
              </w:rPr>
              <w:t>1 – 15 pikë</w:t>
            </w:r>
          </w:p>
        </w:tc>
        <w:tc>
          <w:tcPr>
            <w:tcW w:w="1361" w:type="dxa"/>
            <w:shd w:val="clear" w:color="auto" w:fill="FFFF00"/>
          </w:tcPr>
          <w:p w14:paraId="047BEA8A" w14:textId="77777777" w:rsidR="000C3D38" w:rsidRPr="00F45F6D" w:rsidRDefault="000C3D38" w:rsidP="000C3D38">
            <w:pPr>
              <w:jc w:val="center"/>
              <w:rPr>
                <w:rFonts w:ascii="Times New Roman" w:eastAsia="Calibri" w:hAnsi="Times New Roman" w:cs="Times New Roman"/>
                <w:lang w:val="sr-Latn-ME"/>
              </w:rPr>
            </w:pPr>
            <w:r w:rsidRPr="00F45F6D">
              <w:rPr>
                <w:rFonts w:ascii="Times New Roman" w:eastAsia="Calibri" w:hAnsi="Times New Roman" w:cs="Times New Roman"/>
                <w:lang w:val="sr-Latn-ME"/>
              </w:rPr>
              <w:t>16 - 48</w:t>
            </w:r>
          </w:p>
        </w:tc>
        <w:tc>
          <w:tcPr>
            <w:tcW w:w="1426" w:type="dxa"/>
            <w:shd w:val="clear" w:color="auto" w:fill="FF0000"/>
          </w:tcPr>
          <w:p w14:paraId="20E15466" w14:textId="77777777" w:rsidR="000C3D38" w:rsidRPr="00F45F6D" w:rsidRDefault="000C3D38" w:rsidP="000C3D38">
            <w:pPr>
              <w:jc w:val="center"/>
              <w:rPr>
                <w:rFonts w:ascii="Times New Roman" w:eastAsia="Calibri" w:hAnsi="Times New Roman" w:cs="Times New Roman"/>
                <w:lang w:val="sr-Latn-ME"/>
              </w:rPr>
            </w:pPr>
            <w:r w:rsidRPr="00F45F6D">
              <w:rPr>
                <w:rFonts w:ascii="Times New Roman" w:eastAsia="Calibri" w:hAnsi="Times New Roman" w:cs="Times New Roman"/>
                <w:lang w:val="sr-Latn-ME"/>
              </w:rPr>
              <w:t>49 - 100</w:t>
            </w:r>
          </w:p>
        </w:tc>
      </w:tr>
    </w:tbl>
    <w:p w14:paraId="78E3F68D" w14:textId="77777777" w:rsidR="000C3D38" w:rsidRPr="00F45F6D" w:rsidRDefault="000C3D38" w:rsidP="0066013D">
      <w:pPr>
        <w:rPr>
          <w:rFonts w:ascii="Times New Roman" w:hAnsi="Times New Roman" w:cs="Times New Roman"/>
          <w:bCs/>
        </w:rPr>
      </w:pPr>
    </w:p>
    <w:p w14:paraId="5C7674A2" w14:textId="77777777" w:rsidR="000C3D38" w:rsidRPr="00F45F6D" w:rsidRDefault="000C3D38" w:rsidP="00722C32">
      <w:pPr>
        <w:spacing w:after="0"/>
        <w:jc w:val="both"/>
        <w:rPr>
          <w:rFonts w:ascii="Times New Roman" w:eastAsia="Calibri" w:hAnsi="Times New Roman" w:cs="Times New Roman"/>
          <w:lang w:val="sr-Latn-ME"/>
        </w:rPr>
      </w:pPr>
    </w:p>
    <w:p w14:paraId="47655CF8" w14:textId="77777777" w:rsidR="000C3D38" w:rsidRPr="00F45F6D" w:rsidRDefault="000C3D38" w:rsidP="00722C32">
      <w:pPr>
        <w:spacing w:after="0"/>
        <w:jc w:val="both"/>
        <w:rPr>
          <w:rFonts w:ascii="Times New Roman" w:eastAsia="Calibri" w:hAnsi="Times New Roman" w:cs="Times New Roman"/>
          <w:lang w:val="sr-Latn-ME"/>
        </w:rPr>
      </w:pPr>
    </w:p>
    <w:p w14:paraId="16AC6213" w14:textId="77777777" w:rsidR="000C3D38" w:rsidRPr="00F45F6D" w:rsidRDefault="000C3D38" w:rsidP="00722C32">
      <w:pPr>
        <w:spacing w:after="0"/>
        <w:jc w:val="both"/>
        <w:rPr>
          <w:rFonts w:ascii="Times New Roman" w:eastAsia="Calibri" w:hAnsi="Times New Roman" w:cs="Times New Roman"/>
          <w:lang w:val="sr-Latn-ME"/>
        </w:rPr>
      </w:pPr>
    </w:p>
    <w:p w14:paraId="6E3B2D6B" w14:textId="77777777" w:rsidR="00722C32" w:rsidRPr="00F45F6D" w:rsidRDefault="00722C32" w:rsidP="008F302E">
      <w:pPr>
        <w:autoSpaceDE w:val="0"/>
        <w:autoSpaceDN w:val="0"/>
        <w:adjustRightInd w:val="0"/>
        <w:spacing w:after="0" w:line="276" w:lineRule="auto"/>
        <w:jc w:val="both"/>
        <w:rPr>
          <w:rFonts w:ascii="Times New Roman" w:hAnsi="Times New Roman" w:cs="Times New Roman"/>
        </w:rPr>
      </w:pPr>
      <w:r w:rsidRPr="00F45F6D">
        <w:rPr>
          <w:rFonts w:ascii="Times New Roman" w:eastAsia="Calibri" w:hAnsi="Times New Roman" w:cs="Times New Roman"/>
          <w:noProof/>
          <w:lang w:val="en-US"/>
        </w:rPr>
        <mc:AlternateContent>
          <mc:Choice Requires="wps">
            <w:drawing>
              <wp:anchor distT="0" distB="0" distL="114300" distR="114300" simplePos="0" relativeHeight="251659264" behindDoc="0" locked="0" layoutInCell="1" allowOverlap="1" wp14:anchorId="08D1661E" wp14:editId="64473702">
                <wp:simplePos x="0" y="0"/>
                <wp:positionH relativeFrom="margin">
                  <wp:posOffset>-9525</wp:posOffset>
                </wp:positionH>
                <wp:positionV relativeFrom="paragraph">
                  <wp:posOffset>15875</wp:posOffset>
                </wp:positionV>
                <wp:extent cx="219075" cy="161925"/>
                <wp:effectExtent l="0" t="0" r="28575" b="28575"/>
                <wp:wrapNone/>
                <wp:docPr id="3" name="Rounded Rectangle 3"/>
                <wp:cNvGraphicFramePr/>
                <a:graphic xmlns:a="http://schemas.openxmlformats.org/drawingml/2006/main">
                  <a:graphicData uri="http://schemas.microsoft.com/office/word/2010/wordprocessingShape">
                    <wps:wsp>
                      <wps:cNvSpPr/>
                      <wps:spPr>
                        <a:xfrm>
                          <a:off x="0" y="0"/>
                          <a:ext cx="219075" cy="161925"/>
                        </a:xfrm>
                        <a:prstGeom prst="roundRect">
                          <a:avLst/>
                        </a:prstGeom>
                        <a:solidFill>
                          <a:srgbClr val="00B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F0C6038" id="Rounded Rectangle 3" o:spid="_x0000_s1026" style="position:absolute;margin-left:-.75pt;margin-top:1.25pt;width:17.25pt;height:12.75pt;z-index:251659264;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" fillcolor="#00b050" strokecolor="#70ad47 [3209]" strokeweight="1pt">
                <v:stroke joinstyle="miter"/>
                <w10:wrap anchorx="margin"/>
              </v:roundrect>
            </w:pict>
          </mc:Fallback>
        </mc:AlternateContent>
      </w:r>
      <w:r w:rsidRPr="00F45F6D">
        <w:rPr>
          <w:rFonts w:ascii="Times New Roman" w:eastAsia="Calibri" w:hAnsi="Times New Roman" w:cs="Times New Roman"/>
          <w:lang w:val="sr-Latn-ME"/>
        </w:rPr>
        <w:t xml:space="preserve">           </w:t>
      </w:r>
      <w:r w:rsidRPr="00F45F6D">
        <w:rPr>
          <w:rFonts w:ascii="Times New Roman" w:hAnsi="Times New Roman" w:cs="Times New Roman"/>
        </w:rPr>
        <w:t>Rreziku me intensitet të ulët –  mundësia e ndodhjes së korrupsionit ose formave tjera të dëmtimit të integritetit është shumë e vogël për shkak të masave ekzistuese të kontrollit.</w:t>
      </w:r>
    </w:p>
    <w:p w14:paraId="6F4A5CC0" w14:textId="77777777" w:rsidR="00722C32" w:rsidRPr="00F45F6D" w:rsidRDefault="00722C32" w:rsidP="008F302E">
      <w:pPr>
        <w:autoSpaceDE w:val="0"/>
        <w:autoSpaceDN w:val="0"/>
        <w:adjustRightInd w:val="0"/>
        <w:spacing w:after="0" w:line="276" w:lineRule="auto"/>
        <w:jc w:val="both"/>
        <w:rPr>
          <w:rFonts w:ascii="Times New Roman" w:hAnsi="Times New Roman" w:cs="Times New Roman"/>
        </w:rPr>
      </w:pPr>
    </w:p>
    <w:p w14:paraId="12D52DC2" w14:textId="7EE8351A" w:rsidR="00722C32" w:rsidRPr="00F45F6D" w:rsidRDefault="00722C32" w:rsidP="008F302E">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 xml:space="preserve">          </w:t>
      </w:r>
      <w:r w:rsidRPr="00F45F6D">
        <w:rPr>
          <w:rFonts w:ascii="Times New Roman" w:hAnsi="Times New Roman" w:cs="Times New Roman"/>
          <w:noProof/>
          <w:lang w:val="en-US"/>
        </w:rPr>
        <mc:AlternateContent>
          <mc:Choice Requires="wps">
            <w:drawing>
              <wp:anchor distT="0" distB="0" distL="114300" distR="114300" simplePos="0" relativeHeight="251660288" behindDoc="0" locked="0" layoutInCell="1" allowOverlap="1" wp14:anchorId="1B163BB5" wp14:editId="3EFD6034">
                <wp:simplePos x="0" y="0"/>
                <wp:positionH relativeFrom="margin">
                  <wp:posOffset>0</wp:posOffset>
                </wp:positionH>
                <wp:positionV relativeFrom="paragraph">
                  <wp:posOffset>-635</wp:posOffset>
                </wp:positionV>
                <wp:extent cx="219075" cy="161925"/>
                <wp:effectExtent l="0" t="0" r="28575" b="28575"/>
                <wp:wrapNone/>
                <wp:docPr id="4" name="Rounded Rectangle 4"/>
                <wp:cNvGraphicFramePr/>
                <a:graphic xmlns:a="http://schemas.openxmlformats.org/drawingml/2006/main">
                  <a:graphicData uri="http://schemas.microsoft.com/office/word/2010/wordprocessingShape">
                    <wps:wsp>
                      <wps:cNvSpPr/>
                      <wps:spPr>
                        <a:xfrm>
                          <a:off x="0" y="0"/>
                          <a:ext cx="219075" cy="161925"/>
                        </a:xfrm>
                        <a:prstGeom prst="roundRect">
                          <a:avLst/>
                        </a:prstGeom>
                        <a:solidFill>
                          <a:srgbClr val="FFFF0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1DCC7D9" id="Rounded Rectangle 4" o:spid="_x0000_s1026" style="position:absolute;margin-left:0;margin-top:-.05pt;width:17.25pt;height:12.75pt;z-index:25166028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" fillcolor="yellow" strokecolor="#70ad47 [3209]" strokeweight="1pt">
                <v:stroke joinstyle="miter"/>
                <w10:wrap anchorx="margin"/>
              </v:roundrect>
            </w:pict>
          </mc:Fallback>
        </mc:AlternateContent>
      </w:r>
      <w:r w:rsidRPr="00F45F6D">
        <w:rPr>
          <w:rFonts w:ascii="Times New Roman" w:hAnsi="Times New Roman" w:cs="Times New Roman"/>
        </w:rPr>
        <w:t>R</w:t>
      </w:r>
      <w:r w:rsidR="0058672E">
        <w:rPr>
          <w:rFonts w:ascii="Times New Roman" w:hAnsi="Times New Roman" w:cs="Times New Roman"/>
        </w:rPr>
        <w:t>reziku me intensitet të mesëm –</w:t>
      </w:r>
      <w:r w:rsidRPr="00F45F6D">
        <w:rPr>
          <w:rFonts w:ascii="Times New Roman" w:hAnsi="Times New Roman" w:cs="Times New Roman"/>
        </w:rPr>
        <w:t xml:space="preserve"> ndodhja e korrupsionit ose formave tjera të dëmtimit të integritetit është e mundur, por masat e kontrollit menaxhojnë këtë rrezik.</w:t>
      </w:r>
    </w:p>
    <w:p w14:paraId="174936A2" w14:textId="77777777" w:rsidR="00722C32" w:rsidRPr="00F45F6D" w:rsidRDefault="00722C32" w:rsidP="008F302E">
      <w:pPr>
        <w:autoSpaceDE w:val="0"/>
        <w:autoSpaceDN w:val="0"/>
        <w:adjustRightInd w:val="0"/>
        <w:spacing w:after="0" w:line="276" w:lineRule="auto"/>
        <w:jc w:val="both"/>
        <w:rPr>
          <w:rFonts w:ascii="Times New Roman" w:hAnsi="Times New Roman" w:cs="Times New Roman"/>
        </w:rPr>
      </w:pPr>
    </w:p>
    <w:p w14:paraId="6EC19F71" w14:textId="77777777" w:rsidR="00722C32" w:rsidRPr="00F45F6D" w:rsidRDefault="00722C32" w:rsidP="008F302E">
      <w:pPr>
        <w:autoSpaceDE w:val="0"/>
        <w:autoSpaceDN w:val="0"/>
        <w:adjustRightInd w:val="0"/>
        <w:spacing w:after="0" w:line="276" w:lineRule="auto"/>
        <w:jc w:val="both"/>
        <w:rPr>
          <w:rFonts w:ascii="Times New Roman" w:hAnsi="Times New Roman" w:cs="Times New Roman"/>
        </w:rPr>
      </w:pPr>
      <w:r w:rsidRPr="00F45F6D">
        <w:rPr>
          <w:rFonts w:ascii="Times New Roman" w:eastAsia="Calibri" w:hAnsi="Times New Roman" w:cs="Times New Roman"/>
          <w:lang w:val="sr-Latn-ME"/>
        </w:rPr>
        <w:t xml:space="preserve">          </w:t>
      </w:r>
      <w:r w:rsidRPr="00F45F6D">
        <w:rPr>
          <w:rFonts w:ascii="Times New Roman" w:hAnsi="Times New Roman" w:cs="Times New Roman"/>
          <w:noProof/>
          <w:lang w:val="en-US"/>
        </w:rPr>
        <mc:AlternateContent>
          <mc:Choice Requires="wps">
            <w:drawing>
              <wp:anchor distT="0" distB="0" distL="114300" distR="114300" simplePos="0" relativeHeight="251661312" behindDoc="0" locked="0" layoutInCell="1" allowOverlap="1" wp14:anchorId="19606F61" wp14:editId="239D9077">
                <wp:simplePos x="0" y="0"/>
                <wp:positionH relativeFrom="margin">
                  <wp:posOffset>0</wp:posOffset>
                </wp:positionH>
                <wp:positionV relativeFrom="paragraph">
                  <wp:posOffset>-635</wp:posOffset>
                </wp:positionV>
                <wp:extent cx="219075" cy="161925"/>
                <wp:effectExtent l="0" t="0" r="28575" b="28575"/>
                <wp:wrapNone/>
                <wp:docPr id="5" name="Rounded Rectangle 5"/>
                <wp:cNvGraphicFramePr/>
                <a:graphic xmlns:a="http://schemas.openxmlformats.org/drawingml/2006/main">
                  <a:graphicData uri="http://schemas.microsoft.com/office/word/2010/wordprocessingShape">
                    <wps:wsp>
                      <wps:cNvSpPr/>
                      <wps:spPr>
                        <a:xfrm>
                          <a:off x="0" y="0"/>
                          <a:ext cx="219075" cy="161925"/>
                        </a:xfrm>
                        <a:prstGeom prst="roundRect">
                          <a:avLst/>
                        </a:prstGeom>
                        <a:solidFill>
                          <a:srgbClr val="FF000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0C7523" id="Rounded Rectangle 5" o:spid="_x0000_s1026" style="position:absolute;margin-left:0;margin-top:-.05pt;width:17.25pt;height:12.75pt;z-index:25166131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" fillcolor="red" strokecolor="#70ad47 [3209]" strokeweight="1pt">
                <v:stroke joinstyle="miter"/>
                <w10:wrap anchorx="margin"/>
              </v:roundrect>
            </w:pict>
          </mc:Fallback>
        </mc:AlternateContent>
      </w:r>
      <w:r w:rsidRPr="00F45F6D">
        <w:rPr>
          <w:rFonts w:ascii="Times New Roman" w:hAnsi="Times New Roman" w:cs="Times New Roman"/>
        </w:rPr>
        <w:t>Rreziku me intensitet të lartë – Korrupsioni ose format e tjera të dëmtimit të integritetit janë tashmë të pranishëm në këtë proces ose ka të ngjarë të ndodhin.</w:t>
      </w:r>
    </w:p>
    <w:p w14:paraId="5EEEE858" w14:textId="77777777" w:rsidR="00475EDA" w:rsidRPr="00F45F6D" w:rsidRDefault="00475EDA" w:rsidP="008F302E">
      <w:pPr>
        <w:autoSpaceDE w:val="0"/>
        <w:autoSpaceDN w:val="0"/>
        <w:adjustRightInd w:val="0"/>
        <w:spacing w:after="0" w:line="276" w:lineRule="auto"/>
        <w:jc w:val="both"/>
        <w:rPr>
          <w:rFonts w:ascii="Times New Roman" w:hAnsi="Times New Roman" w:cs="Times New Roman"/>
        </w:rPr>
      </w:pPr>
    </w:p>
    <w:p w14:paraId="0CF80CE7" w14:textId="77777777" w:rsidR="00D14298" w:rsidRPr="00F45F6D" w:rsidRDefault="00D14298" w:rsidP="008F302E">
      <w:pPr>
        <w:autoSpaceDE w:val="0"/>
        <w:autoSpaceDN w:val="0"/>
        <w:adjustRightInd w:val="0"/>
        <w:spacing w:after="0" w:line="276" w:lineRule="auto"/>
        <w:jc w:val="both"/>
        <w:rPr>
          <w:rFonts w:ascii="Times New Roman" w:hAnsi="Times New Roman" w:cs="Times New Roman"/>
        </w:rPr>
      </w:pPr>
    </w:p>
    <w:p w14:paraId="70187683" w14:textId="77777777" w:rsidR="00ED6370" w:rsidRPr="00F45F6D" w:rsidRDefault="00F86249" w:rsidP="006C3877">
      <w:pPr>
        <w:pStyle w:val="Heading1"/>
      </w:pPr>
      <w:bookmarkStart w:id="20" w:name="_Toc134604173"/>
      <w:r w:rsidRPr="00F45F6D">
        <w:t>M</w:t>
      </w:r>
      <w:r w:rsidR="008F302E" w:rsidRPr="00F45F6D">
        <w:t xml:space="preserve">onitorimit </w:t>
      </w:r>
      <w:r w:rsidRPr="00F45F6D">
        <w:t>i</w:t>
      </w:r>
      <w:r w:rsidR="008F302E" w:rsidRPr="00F45F6D">
        <w:t xml:space="preserve"> zbatimi</w:t>
      </w:r>
      <w:r w:rsidRPr="00F45F6D">
        <w:t>t</w:t>
      </w:r>
      <w:r w:rsidR="008F302E" w:rsidRPr="00F45F6D">
        <w:t xml:space="preserve"> </w:t>
      </w:r>
      <w:r w:rsidRPr="00F45F6D">
        <w:t>të</w:t>
      </w:r>
      <w:r w:rsidR="008F302E" w:rsidRPr="00F45F6D">
        <w:t xml:space="preserve"> Planit të Integritetit dhe raportimi</w:t>
      </w:r>
      <w:bookmarkEnd w:id="20"/>
      <w:r w:rsidR="008F302E" w:rsidRPr="00F45F6D">
        <w:t xml:space="preserve">  </w:t>
      </w:r>
    </w:p>
    <w:p w14:paraId="7587785F" w14:textId="77777777" w:rsidR="00ED6370" w:rsidRPr="00F45F6D" w:rsidRDefault="00ED6370" w:rsidP="00854DFB">
      <w:pPr>
        <w:autoSpaceDE w:val="0"/>
        <w:autoSpaceDN w:val="0"/>
        <w:adjustRightInd w:val="0"/>
        <w:spacing w:after="0" w:line="276" w:lineRule="auto"/>
        <w:jc w:val="both"/>
        <w:rPr>
          <w:rFonts w:ascii="Times New Roman" w:hAnsi="Times New Roman" w:cs="Times New Roman"/>
        </w:rPr>
      </w:pPr>
    </w:p>
    <w:p w14:paraId="58368BA5" w14:textId="130BB437" w:rsidR="00C60EC1" w:rsidRPr="00F45F6D" w:rsidRDefault="00FD2566" w:rsidP="00FD2566">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 xml:space="preserve">Zbatimi i Planit të Integritetit do të monitorohet në vazhdimësi </w:t>
      </w:r>
      <w:r w:rsidR="00B342ED" w:rsidRPr="00F45F6D">
        <w:rPr>
          <w:rFonts w:ascii="Times New Roman" w:hAnsi="Times New Roman" w:cs="Times New Roman"/>
        </w:rPr>
        <w:t xml:space="preserve">me </w:t>
      </w:r>
      <w:r w:rsidRPr="00F45F6D">
        <w:rPr>
          <w:rFonts w:ascii="Times New Roman" w:hAnsi="Times New Roman" w:cs="Times New Roman"/>
        </w:rPr>
        <w:t xml:space="preserve">mekanizma përkatës, do të rishikohet periodikisht dhe do të azhurnohet në përputhje me zhvillimet relevante normative, institucionale, procedurale dhe të personelit brenda mjedisit të jashtëm dhe të brendshëm të </w:t>
      </w:r>
      <w:r w:rsidR="00A47340" w:rsidRPr="00F45F6D">
        <w:rPr>
          <w:rFonts w:ascii="Times New Roman" w:hAnsi="Times New Roman" w:cs="Times New Roman"/>
        </w:rPr>
        <w:t>Komunës</w:t>
      </w:r>
      <w:r w:rsidR="00F45F6D">
        <w:rPr>
          <w:rFonts w:ascii="Times New Roman" w:hAnsi="Times New Roman" w:cs="Times New Roman"/>
        </w:rPr>
        <w:t>.</w:t>
      </w:r>
    </w:p>
    <w:p w14:paraId="50CACF29" w14:textId="75849140" w:rsidR="00CB794A" w:rsidRPr="00F45F6D" w:rsidRDefault="00FD2566" w:rsidP="00FD2566">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 xml:space="preserve">Monitorimi i vazhdueshëm i zbatimit është i rëndësishëm për t’u siguruar se kontrolli i rrezikut të integritetit dhe masat për trajtim janë efektive, si në </w:t>
      </w:r>
      <w:r w:rsidR="00D64CAF" w:rsidRPr="00F45F6D">
        <w:rPr>
          <w:rFonts w:ascii="Times New Roman" w:hAnsi="Times New Roman" w:cs="Times New Roman"/>
        </w:rPr>
        <w:t>projektim</w:t>
      </w:r>
      <w:r w:rsidRPr="00F45F6D">
        <w:rPr>
          <w:rFonts w:ascii="Times New Roman" w:hAnsi="Times New Roman" w:cs="Times New Roman"/>
        </w:rPr>
        <w:t xml:space="preserve"> </w:t>
      </w:r>
      <w:r w:rsidR="00D64CAF" w:rsidRPr="00F45F6D">
        <w:rPr>
          <w:rFonts w:ascii="Times New Roman" w:hAnsi="Times New Roman" w:cs="Times New Roman"/>
        </w:rPr>
        <w:t>ashtu edhe në funksionim, dhe se procedurat janë kuptuar</w:t>
      </w:r>
      <w:r w:rsidR="0058672E">
        <w:rPr>
          <w:rFonts w:ascii="Times New Roman" w:hAnsi="Times New Roman" w:cs="Times New Roman"/>
        </w:rPr>
        <w:t>,</w:t>
      </w:r>
      <w:r w:rsidR="00D64CAF" w:rsidRPr="00F45F6D">
        <w:rPr>
          <w:rFonts w:ascii="Times New Roman" w:hAnsi="Times New Roman" w:cs="Times New Roman"/>
        </w:rPr>
        <w:t xml:space="preserve"> si dhe plani </w:t>
      </w:r>
      <w:r w:rsidR="00B22A3F">
        <w:rPr>
          <w:rFonts w:ascii="Times New Roman" w:hAnsi="Times New Roman" w:cs="Times New Roman"/>
        </w:rPr>
        <w:t xml:space="preserve">i </w:t>
      </w:r>
      <w:r w:rsidR="00D64CAF" w:rsidRPr="00F45F6D">
        <w:rPr>
          <w:rFonts w:ascii="Times New Roman" w:hAnsi="Times New Roman" w:cs="Times New Roman"/>
        </w:rPr>
        <w:t>integriteti është ndjekur</w:t>
      </w:r>
      <w:r w:rsidRPr="00F45F6D">
        <w:rPr>
          <w:rFonts w:ascii="Times New Roman" w:hAnsi="Times New Roman" w:cs="Times New Roman"/>
        </w:rPr>
        <w:t xml:space="preserve">. </w:t>
      </w:r>
    </w:p>
    <w:p w14:paraId="67E4DB4B" w14:textId="77777777" w:rsidR="00D14298" w:rsidRPr="00F45F6D" w:rsidRDefault="00D14298" w:rsidP="00FD2566">
      <w:pPr>
        <w:autoSpaceDE w:val="0"/>
        <w:autoSpaceDN w:val="0"/>
        <w:adjustRightInd w:val="0"/>
        <w:spacing w:after="0" w:line="276" w:lineRule="auto"/>
        <w:jc w:val="both"/>
        <w:rPr>
          <w:rFonts w:ascii="Times New Roman" w:hAnsi="Times New Roman" w:cs="Times New Roman"/>
        </w:rPr>
      </w:pPr>
    </w:p>
    <w:p w14:paraId="2313B3D7" w14:textId="11FFCA99" w:rsidR="00D14298" w:rsidRPr="00F45F6D" w:rsidRDefault="00F13271" w:rsidP="00FD2566">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Gjithashtu</w:t>
      </w:r>
      <w:r w:rsidR="0058672E">
        <w:rPr>
          <w:rFonts w:ascii="Times New Roman" w:hAnsi="Times New Roman" w:cs="Times New Roman"/>
        </w:rPr>
        <w:t>,</w:t>
      </w:r>
      <w:r w:rsidRPr="00F45F6D">
        <w:rPr>
          <w:rFonts w:ascii="Times New Roman" w:hAnsi="Times New Roman" w:cs="Times New Roman"/>
        </w:rPr>
        <w:t xml:space="preserve"> </w:t>
      </w:r>
      <w:r w:rsidR="00FD2566" w:rsidRPr="00F45F6D">
        <w:rPr>
          <w:rFonts w:ascii="Times New Roman" w:hAnsi="Times New Roman" w:cs="Times New Roman"/>
        </w:rPr>
        <w:t xml:space="preserve">monitorimi duhet të përcaktojë nëse masat e përdorura për trajtimin e </w:t>
      </w:r>
      <w:r w:rsidR="002D7C5C">
        <w:rPr>
          <w:rFonts w:ascii="Times New Roman" w:hAnsi="Times New Roman" w:cs="Times New Roman"/>
        </w:rPr>
        <w:t>rrezikut të integritetit</w:t>
      </w:r>
      <w:r w:rsidR="00FD2566" w:rsidRPr="00F45F6D">
        <w:rPr>
          <w:rFonts w:ascii="Times New Roman" w:hAnsi="Times New Roman" w:cs="Times New Roman"/>
        </w:rPr>
        <w:t xml:space="preserve"> kanë prodhuar efektet e planifikuara</w:t>
      </w:r>
      <w:r w:rsidRPr="00F45F6D">
        <w:rPr>
          <w:rFonts w:ascii="Times New Roman" w:hAnsi="Times New Roman" w:cs="Times New Roman"/>
        </w:rPr>
        <w:t xml:space="preserve">, </w:t>
      </w:r>
      <w:r w:rsidR="00FD2566" w:rsidRPr="00F45F6D">
        <w:rPr>
          <w:rFonts w:ascii="Times New Roman" w:hAnsi="Times New Roman" w:cs="Times New Roman"/>
        </w:rPr>
        <w:t>kanë zbuluar ndryshimet në kontekstin e jashtëm</w:t>
      </w:r>
      <w:r w:rsidRPr="00F45F6D">
        <w:rPr>
          <w:rFonts w:ascii="Times New Roman" w:hAnsi="Times New Roman" w:cs="Times New Roman"/>
        </w:rPr>
        <w:t xml:space="preserve"> dhe të brendshëm </w:t>
      </w:r>
      <w:r w:rsidR="00FD2566" w:rsidRPr="00F45F6D">
        <w:rPr>
          <w:rFonts w:ascii="Times New Roman" w:hAnsi="Times New Roman" w:cs="Times New Roman"/>
        </w:rPr>
        <w:t>përfshirë ndryshimet e vetë r</w:t>
      </w:r>
      <w:r w:rsidRPr="00F45F6D">
        <w:rPr>
          <w:rFonts w:ascii="Times New Roman" w:hAnsi="Times New Roman" w:cs="Times New Roman"/>
        </w:rPr>
        <w:t>rezikut</w:t>
      </w:r>
      <w:r w:rsidR="00FD2566" w:rsidRPr="00F45F6D">
        <w:rPr>
          <w:rFonts w:ascii="Times New Roman" w:hAnsi="Times New Roman" w:cs="Times New Roman"/>
        </w:rPr>
        <w:t>, ndryshime që kërkojnë rishikimin e trajtimit dhe prioriteteve të r</w:t>
      </w:r>
      <w:r w:rsidRPr="00F45F6D">
        <w:rPr>
          <w:rFonts w:ascii="Times New Roman" w:hAnsi="Times New Roman" w:cs="Times New Roman"/>
        </w:rPr>
        <w:t xml:space="preserve">rezikut si dhe </w:t>
      </w:r>
      <w:r w:rsidR="00FD2566" w:rsidRPr="00F45F6D">
        <w:rPr>
          <w:rFonts w:ascii="Times New Roman" w:hAnsi="Times New Roman" w:cs="Times New Roman"/>
        </w:rPr>
        <w:t xml:space="preserve">kanë identifikuar cilat mësime duhen nxjerrë për planifikim në të ardhmen. </w:t>
      </w:r>
    </w:p>
    <w:p w14:paraId="4A4DD4C5" w14:textId="77777777" w:rsidR="00D14298" w:rsidRPr="00F45F6D" w:rsidRDefault="00D14298" w:rsidP="00FD2566">
      <w:pPr>
        <w:autoSpaceDE w:val="0"/>
        <w:autoSpaceDN w:val="0"/>
        <w:adjustRightInd w:val="0"/>
        <w:spacing w:after="0" w:line="276" w:lineRule="auto"/>
        <w:jc w:val="both"/>
        <w:rPr>
          <w:rFonts w:ascii="Times New Roman" w:hAnsi="Times New Roman" w:cs="Times New Roman"/>
        </w:rPr>
      </w:pPr>
    </w:p>
    <w:p w14:paraId="666BDD65" w14:textId="146276C6" w:rsidR="00107621" w:rsidRDefault="00FD2566" w:rsidP="00FD2566">
      <w:p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 xml:space="preserve">Raportimi i rregullt siguron se </w:t>
      </w:r>
      <w:r w:rsidR="0058672E">
        <w:rPr>
          <w:rFonts w:ascii="Times New Roman" w:hAnsi="Times New Roman" w:cs="Times New Roman"/>
        </w:rPr>
        <w:t>zbatimi</w:t>
      </w:r>
      <w:r w:rsidRPr="00F45F6D">
        <w:rPr>
          <w:rFonts w:ascii="Times New Roman" w:hAnsi="Times New Roman" w:cs="Times New Roman"/>
        </w:rPr>
        <w:t xml:space="preserve"> i Planit bëhet në përputhje me orarin dhe se rezultatet e planifikuara janë arritur.</w:t>
      </w:r>
      <w:r w:rsidR="00D14298" w:rsidRPr="00F45F6D">
        <w:rPr>
          <w:rFonts w:ascii="Times New Roman" w:hAnsi="Times New Roman" w:cs="Times New Roman"/>
        </w:rPr>
        <w:t xml:space="preserve"> Gjithashtu</w:t>
      </w:r>
      <w:r w:rsidR="0058672E">
        <w:rPr>
          <w:rFonts w:ascii="Times New Roman" w:hAnsi="Times New Roman" w:cs="Times New Roman"/>
        </w:rPr>
        <w:t>,</w:t>
      </w:r>
      <w:r w:rsidR="00D14298" w:rsidRPr="00F45F6D">
        <w:rPr>
          <w:rFonts w:ascii="Times New Roman" w:hAnsi="Times New Roman" w:cs="Times New Roman"/>
        </w:rPr>
        <w:t xml:space="preserve"> pas hartimit të raportit për zbatimin e planit të integritetit, raporti duh</w:t>
      </w:r>
      <w:r w:rsidR="0058672E">
        <w:rPr>
          <w:rFonts w:ascii="Times New Roman" w:hAnsi="Times New Roman" w:cs="Times New Roman"/>
        </w:rPr>
        <w:t>et të dërgohet për diskutim në Kuvendin K</w:t>
      </w:r>
      <w:r w:rsidR="00D14298" w:rsidRPr="00F45F6D">
        <w:rPr>
          <w:rFonts w:ascii="Times New Roman" w:hAnsi="Times New Roman" w:cs="Times New Roman"/>
        </w:rPr>
        <w:t>omunal.</w:t>
      </w:r>
    </w:p>
    <w:p w14:paraId="322985A4" w14:textId="77777777" w:rsidR="00C336C2" w:rsidRDefault="00C336C2" w:rsidP="00FD2566">
      <w:pPr>
        <w:autoSpaceDE w:val="0"/>
        <w:autoSpaceDN w:val="0"/>
        <w:adjustRightInd w:val="0"/>
        <w:spacing w:after="0" w:line="276" w:lineRule="auto"/>
        <w:jc w:val="both"/>
        <w:rPr>
          <w:rFonts w:ascii="Times New Roman" w:hAnsi="Times New Roman" w:cs="Times New Roman"/>
        </w:rPr>
      </w:pPr>
    </w:p>
    <w:p w14:paraId="7DF8BA38" w14:textId="77777777" w:rsidR="00C336C2" w:rsidRDefault="00C336C2" w:rsidP="00FD2566">
      <w:pPr>
        <w:autoSpaceDE w:val="0"/>
        <w:autoSpaceDN w:val="0"/>
        <w:adjustRightInd w:val="0"/>
        <w:spacing w:after="0" w:line="276" w:lineRule="auto"/>
        <w:jc w:val="both"/>
        <w:rPr>
          <w:rFonts w:ascii="Times New Roman" w:hAnsi="Times New Roman" w:cs="Times New Roman"/>
        </w:rPr>
      </w:pPr>
    </w:p>
    <w:p w14:paraId="4A0CE7C9" w14:textId="77777777" w:rsidR="00C336C2" w:rsidRDefault="00C336C2" w:rsidP="00FD2566">
      <w:pPr>
        <w:autoSpaceDE w:val="0"/>
        <w:autoSpaceDN w:val="0"/>
        <w:adjustRightInd w:val="0"/>
        <w:spacing w:after="0" w:line="276" w:lineRule="auto"/>
        <w:jc w:val="both"/>
        <w:rPr>
          <w:rFonts w:ascii="Times New Roman" w:hAnsi="Times New Roman" w:cs="Times New Roman"/>
        </w:rPr>
      </w:pPr>
    </w:p>
    <w:p w14:paraId="6C24E428" w14:textId="77777777" w:rsidR="00C336C2" w:rsidRDefault="00C336C2" w:rsidP="00FD2566">
      <w:pPr>
        <w:autoSpaceDE w:val="0"/>
        <w:autoSpaceDN w:val="0"/>
        <w:adjustRightInd w:val="0"/>
        <w:spacing w:after="0" w:line="276" w:lineRule="auto"/>
        <w:jc w:val="both"/>
        <w:rPr>
          <w:rFonts w:ascii="Times New Roman" w:hAnsi="Times New Roman" w:cs="Times New Roman"/>
        </w:rPr>
      </w:pPr>
    </w:p>
    <w:p w14:paraId="607B0AE7" w14:textId="77777777" w:rsidR="004267C2" w:rsidRDefault="004267C2" w:rsidP="00FD2566">
      <w:pPr>
        <w:autoSpaceDE w:val="0"/>
        <w:autoSpaceDN w:val="0"/>
        <w:adjustRightInd w:val="0"/>
        <w:spacing w:after="0" w:line="276" w:lineRule="auto"/>
        <w:jc w:val="both"/>
        <w:rPr>
          <w:rFonts w:ascii="Times New Roman" w:hAnsi="Times New Roman" w:cs="Times New Roman"/>
        </w:rPr>
      </w:pPr>
    </w:p>
    <w:p w14:paraId="6B5E2C1D" w14:textId="77777777" w:rsidR="004267C2" w:rsidRDefault="004267C2" w:rsidP="00FD2566">
      <w:pPr>
        <w:autoSpaceDE w:val="0"/>
        <w:autoSpaceDN w:val="0"/>
        <w:adjustRightInd w:val="0"/>
        <w:spacing w:after="0" w:line="276" w:lineRule="auto"/>
        <w:jc w:val="both"/>
        <w:rPr>
          <w:rFonts w:ascii="Times New Roman" w:hAnsi="Times New Roman" w:cs="Times New Roman"/>
        </w:rPr>
      </w:pPr>
    </w:p>
    <w:p w14:paraId="16CF5078" w14:textId="77777777" w:rsidR="004267C2" w:rsidRDefault="004267C2" w:rsidP="00FD2566">
      <w:pPr>
        <w:autoSpaceDE w:val="0"/>
        <w:autoSpaceDN w:val="0"/>
        <w:adjustRightInd w:val="0"/>
        <w:spacing w:after="0" w:line="276" w:lineRule="auto"/>
        <w:jc w:val="both"/>
        <w:rPr>
          <w:rFonts w:ascii="Times New Roman" w:hAnsi="Times New Roman" w:cs="Times New Roman"/>
        </w:rPr>
      </w:pPr>
    </w:p>
    <w:p w14:paraId="2A4ECFDB" w14:textId="77777777" w:rsidR="004267C2" w:rsidRDefault="004267C2" w:rsidP="00FD2566">
      <w:pPr>
        <w:autoSpaceDE w:val="0"/>
        <w:autoSpaceDN w:val="0"/>
        <w:adjustRightInd w:val="0"/>
        <w:spacing w:after="0" w:line="276" w:lineRule="auto"/>
        <w:jc w:val="both"/>
        <w:rPr>
          <w:rFonts w:ascii="Times New Roman" w:hAnsi="Times New Roman" w:cs="Times New Roman"/>
        </w:rPr>
      </w:pPr>
    </w:p>
    <w:p w14:paraId="5E51C013" w14:textId="77777777" w:rsidR="00C336C2" w:rsidRPr="00F45F6D" w:rsidRDefault="00C336C2" w:rsidP="00FD2566">
      <w:pPr>
        <w:autoSpaceDE w:val="0"/>
        <w:autoSpaceDN w:val="0"/>
        <w:adjustRightInd w:val="0"/>
        <w:spacing w:after="0" w:line="276" w:lineRule="auto"/>
        <w:jc w:val="both"/>
        <w:rPr>
          <w:rFonts w:ascii="Times New Roman" w:hAnsi="Times New Roman" w:cs="Times New Roman"/>
        </w:rPr>
      </w:pPr>
    </w:p>
    <w:p w14:paraId="797254BB" w14:textId="02A55253" w:rsidR="00C336C2" w:rsidRPr="00F45F6D" w:rsidRDefault="0058672E" w:rsidP="00FD2566">
      <w:p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rPr>
        <w:lastRenderedPageBreak/>
        <w:t>Me qëllim</w:t>
      </w:r>
      <w:r w:rsidR="004F7FD9" w:rsidRPr="00F45F6D">
        <w:rPr>
          <w:rFonts w:ascii="Times New Roman" w:hAnsi="Times New Roman" w:cs="Times New Roman"/>
        </w:rPr>
        <w:t xml:space="preserve"> të sigurimit të zbatimit të planit të integritetit</w:t>
      </w:r>
      <w:r w:rsidR="007D72E4" w:rsidRPr="00F45F6D">
        <w:rPr>
          <w:rFonts w:ascii="Times New Roman" w:hAnsi="Times New Roman" w:cs="Times New Roman"/>
        </w:rPr>
        <w:t xml:space="preserve"> krijohen mekanizmat për monitorimin dhe raportimin për zbatimin e Planit të Integritetit, si në vijim: </w:t>
      </w:r>
    </w:p>
    <w:p w14:paraId="53F4FB26" w14:textId="77777777" w:rsidR="007D72E4" w:rsidRPr="00F45F6D" w:rsidRDefault="007D72E4" w:rsidP="00FD2566">
      <w:pPr>
        <w:autoSpaceDE w:val="0"/>
        <w:autoSpaceDN w:val="0"/>
        <w:adjustRightInd w:val="0"/>
        <w:spacing w:after="0" w:line="276" w:lineRule="auto"/>
        <w:jc w:val="both"/>
        <w:rPr>
          <w:rFonts w:ascii="Times New Roman" w:hAnsi="Times New Roman" w:cs="Times New Roman"/>
        </w:rPr>
      </w:pPr>
    </w:p>
    <w:p w14:paraId="7853B193" w14:textId="23664A2A" w:rsidR="007D72E4" w:rsidRPr="00F45F6D" w:rsidRDefault="007028C5" w:rsidP="007D72E4">
      <w:pPr>
        <w:pStyle w:val="ListParagraph"/>
        <w:numPr>
          <w:ilvl w:val="0"/>
          <w:numId w:val="23"/>
        </w:numPr>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b/>
          <w:i/>
        </w:rPr>
        <w:t>Grupi punues</w:t>
      </w:r>
      <w:r w:rsidR="00566FBC" w:rsidRPr="00F45F6D">
        <w:rPr>
          <w:rFonts w:ascii="Times New Roman" w:hAnsi="Times New Roman" w:cs="Times New Roman"/>
        </w:rPr>
        <w:t xml:space="preserve"> - </w:t>
      </w:r>
      <w:r w:rsidR="0058672E">
        <w:rPr>
          <w:rFonts w:ascii="Times New Roman" w:hAnsi="Times New Roman" w:cs="Times New Roman"/>
        </w:rPr>
        <w:t xml:space="preserve"> emërohet me vendim të Kryetarit të K</w:t>
      </w:r>
      <w:r w:rsidR="007D72E4" w:rsidRPr="00F45F6D">
        <w:rPr>
          <w:rFonts w:ascii="Times New Roman" w:hAnsi="Times New Roman" w:cs="Times New Roman"/>
        </w:rPr>
        <w:t xml:space="preserve">omunës </w:t>
      </w:r>
      <w:r w:rsidR="00BB6B71" w:rsidRPr="00F45F6D">
        <w:rPr>
          <w:rFonts w:ascii="Times New Roman" w:hAnsi="Times New Roman" w:cs="Times New Roman"/>
        </w:rPr>
        <w:t>dhe është përgjegjës për</w:t>
      </w:r>
      <w:r w:rsidR="007D72E4" w:rsidRPr="00F45F6D">
        <w:rPr>
          <w:rFonts w:ascii="Times New Roman" w:hAnsi="Times New Roman" w:cs="Times New Roman"/>
        </w:rPr>
        <w:t xml:space="preserve">: </w:t>
      </w:r>
    </w:p>
    <w:p w14:paraId="3DD04D43" w14:textId="77777777" w:rsidR="007D72E4" w:rsidRPr="00F45F6D" w:rsidRDefault="007D72E4" w:rsidP="007D72E4">
      <w:pPr>
        <w:pStyle w:val="ListParagraph"/>
        <w:autoSpaceDE w:val="0"/>
        <w:autoSpaceDN w:val="0"/>
        <w:adjustRightInd w:val="0"/>
        <w:spacing w:after="0" w:line="240" w:lineRule="auto"/>
        <w:ind w:left="780"/>
        <w:jc w:val="both"/>
        <w:rPr>
          <w:rFonts w:ascii="Times New Roman" w:hAnsi="Times New Roman" w:cs="Times New Roman"/>
        </w:rPr>
      </w:pPr>
    </w:p>
    <w:p w14:paraId="7B30DCBA" w14:textId="367888AD" w:rsidR="00BB6B71" w:rsidRPr="00F45F6D" w:rsidRDefault="007D72E4" w:rsidP="007D72E4">
      <w:pPr>
        <w:pStyle w:val="ListParagraph"/>
        <w:numPr>
          <w:ilvl w:val="0"/>
          <w:numId w:val="10"/>
        </w:numPr>
        <w:tabs>
          <w:tab w:val="left" w:pos="1260"/>
        </w:tabs>
        <w:autoSpaceDE w:val="0"/>
        <w:autoSpaceDN w:val="0"/>
        <w:adjustRightInd w:val="0"/>
        <w:spacing w:after="0" w:line="276" w:lineRule="auto"/>
        <w:ind w:firstLine="0"/>
        <w:jc w:val="both"/>
        <w:rPr>
          <w:rFonts w:ascii="Times New Roman" w:hAnsi="Times New Roman" w:cs="Times New Roman"/>
        </w:rPr>
      </w:pPr>
      <w:r w:rsidRPr="00F45F6D">
        <w:rPr>
          <w:rFonts w:ascii="Times New Roman" w:hAnsi="Times New Roman" w:cs="Times New Roman"/>
        </w:rPr>
        <w:t xml:space="preserve"> </w:t>
      </w:r>
      <w:r w:rsidR="0058672E">
        <w:rPr>
          <w:rFonts w:ascii="Times New Roman" w:hAnsi="Times New Roman" w:cs="Times New Roman"/>
        </w:rPr>
        <w:t>promovimin e integritetit në K</w:t>
      </w:r>
      <w:r w:rsidR="007D4DAB" w:rsidRPr="00F45F6D">
        <w:rPr>
          <w:rFonts w:ascii="Times New Roman" w:hAnsi="Times New Roman" w:cs="Times New Roman"/>
        </w:rPr>
        <w:t xml:space="preserve">omunë dhe merr masa për të parandaluar korrupsionin, konfliktin e interesit dhe format </w:t>
      </w:r>
      <w:r w:rsidR="0058672E">
        <w:rPr>
          <w:rFonts w:ascii="Times New Roman" w:hAnsi="Times New Roman" w:cs="Times New Roman"/>
        </w:rPr>
        <w:t>e tjera të sjelljeve jo etike</w:t>
      </w:r>
      <w:r w:rsidR="00BB6B71" w:rsidRPr="00F45F6D">
        <w:rPr>
          <w:rFonts w:ascii="Times New Roman" w:hAnsi="Times New Roman" w:cs="Times New Roman"/>
        </w:rPr>
        <w:t>;</w:t>
      </w:r>
    </w:p>
    <w:p w14:paraId="64548EA2" w14:textId="77777777" w:rsidR="009B4DEC" w:rsidRPr="00F45F6D" w:rsidRDefault="009B4DEC" w:rsidP="009B4DEC">
      <w:pPr>
        <w:tabs>
          <w:tab w:val="left" w:pos="1260"/>
        </w:tabs>
        <w:autoSpaceDE w:val="0"/>
        <w:autoSpaceDN w:val="0"/>
        <w:adjustRightInd w:val="0"/>
        <w:spacing w:after="0" w:line="276" w:lineRule="auto"/>
        <w:jc w:val="both"/>
        <w:rPr>
          <w:rFonts w:ascii="Times New Roman" w:hAnsi="Times New Roman" w:cs="Times New Roman"/>
        </w:rPr>
      </w:pPr>
    </w:p>
    <w:p w14:paraId="77E8A81F" w14:textId="0144E1E0" w:rsidR="009B4DEC" w:rsidRPr="00F45F6D" w:rsidRDefault="00F45F6D" w:rsidP="009B4DEC">
      <w:pPr>
        <w:pStyle w:val="ListParagraph"/>
        <w:numPr>
          <w:ilvl w:val="0"/>
          <w:numId w:val="10"/>
        </w:numPr>
        <w:tabs>
          <w:tab w:val="left" w:pos="1260"/>
        </w:tabs>
        <w:autoSpaceDE w:val="0"/>
        <w:autoSpaceDN w:val="0"/>
        <w:adjustRightInd w:val="0"/>
        <w:spacing w:after="0" w:line="276" w:lineRule="auto"/>
        <w:ind w:firstLine="0"/>
        <w:jc w:val="both"/>
        <w:rPr>
          <w:rFonts w:ascii="Times New Roman" w:hAnsi="Times New Roman" w:cs="Times New Roman"/>
        </w:rPr>
      </w:pPr>
      <w:r w:rsidRPr="00F45F6D">
        <w:rPr>
          <w:rFonts w:ascii="Times New Roman" w:hAnsi="Times New Roman" w:cs="Times New Roman"/>
        </w:rPr>
        <w:t>h</w:t>
      </w:r>
      <w:r w:rsidR="009B4DEC" w:rsidRPr="00F45F6D">
        <w:rPr>
          <w:rFonts w:ascii="Times New Roman" w:hAnsi="Times New Roman" w:cs="Times New Roman"/>
        </w:rPr>
        <w:t xml:space="preserve">artimin e draftit të Planit </w:t>
      </w:r>
      <w:r w:rsidRPr="00F45F6D">
        <w:rPr>
          <w:rFonts w:ascii="Times New Roman" w:hAnsi="Times New Roman" w:cs="Times New Roman"/>
        </w:rPr>
        <w:t xml:space="preserve">Komunal </w:t>
      </w:r>
      <w:r w:rsidR="009B4DEC" w:rsidRPr="00F45F6D">
        <w:rPr>
          <w:rFonts w:ascii="Times New Roman" w:hAnsi="Times New Roman" w:cs="Times New Roman"/>
        </w:rPr>
        <w:t>të Integritetit;</w:t>
      </w:r>
    </w:p>
    <w:p w14:paraId="1C90C029" w14:textId="77777777" w:rsidR="00BB6B71" w:rsidRPr="00F45F6D" w:rsidRDefault="00BB6B71" w:rsidP="009B4DEC">
      <w:pPr>
        <w:tabs>
          <w:tab w:val="left" w:pos="1260"/>
        </w:tabs>
        <w:autoSpaceDE w:val="0"/>
        <w:autoSpaceDN w:val="0"/>
        <w:adjustRightInd w:val="0"/>
        <w:spacing w:after="0" w:line="276" w:lineRule="auto"/>
        <w:ind w:left="720"/>
        <w:jc w:val="both"/>
        <w:rPr>
          <w:rFonts w:ascii="Times New Roman" w:hAnsi="Times New Roman" w:cs="Times New Roman"/>
        </w:rPr>
      </w:pPr>
    </w:p>
    <w:p w14:paraId="7828B0A5" w14:textId="5748F012" w:rsidR="00BB6B71" w:rsidRPr="00F45F6D" w:rsidRDefault="00BB6B71" w:rsidP="007D72E4">
      <w:pPr>
        <w:pStyle w:val="ListParagraph"/>
        <w:numPr>
          <w:ilvl w:val="0"/>
          <w:numId w:val="10"/>
        </w:numPr>
        <w:tabs>
          <w:tab w:val="left" w:pos="1260"/>
        </w:tabs>
        <w:autoSpaceDE w:val="0"/>
        <w:autoSpaceDN w:val="0"/>
        <w:adjustRightInd w:val="0"/>
        <w:spacing w:after="0" w:line="276" w:lineRule="auto"/>
        <w:ind w:firstLine="0"/>
        <w:jc w:val="both"/>
        <w:rPr>
          <w:rFonts w:ascii="Times New Roman" w:hAnsi="Times New Roman" w:cs="Times New Roman"/>
        </w:rPr>
      </w:pPr>
      <w:r w:rsidRPr="00F45F6D">
        <w:rPr>
          <w:rFonts w:ascii="Times New Roman" w:hAnsi="Times New Roman" w:cs="Times New Roman"/>
        </w:rPr>
        <w:t>përgat</w:t>
      </w:r>
      <w:r w:rsidR="00107621" w:rsidRPr="00F45F6D">
        <w:rPr>
          <w:rFonts w:ascii="Times New Roman" w:hAnsi="Times New Roman" w:cs="Times New Roman"/>
        </w:rPr>
        <w:t>itjen e programit për hartimin</w:t>
      </w:r>
      <w:r w:rsidRPr="00F45F6D">
        <w:rPr>
          <w:rFonts w:ascii="Times New Roman" w:hAnsi="Times New Roman" w:cs="Times New Roman"/>
        </w:rPr>
        <w:t xml:space="preserve"> e </w:t>
      </w:r>
      <w:r w:rsidR="0019787C">
        <w:rPr>
          <w:rFonts w:ascii="Times New Roman" w:hAnsi="Times New Roman" w:cs="Times New Roman"/>
        </w:rPr>
        <w:t>P</w:t>
      </w:r>
      <w:r w:rsidRPr="00F45F6D">
        <w:rPr>
          <w:rFonts w:ascii="Times New Roman" w:hAnsi="Times New Roman" w:cs="Times New Roman"/>
        </w:rPr>
        <w:t xml:space="preserve">lanit të </w:t>
      </w:r>
      <w:r w:rsidR="0019787C">
        <w:rPr>
          <w:rFonts w:ascii="Times New Roman" w:hAnsi="Times New Roman" w:cs="Times New Roman"/>
        </w:rPr>
        <w:t>I</w:t>
      </w:r>
      <w:r w:rsidRPr="00F45F6D">
        <w:rPr>
          <w:rFonts w:ascii="Times New Roman" w:hAnsi="Times New Roman" w:cs="Times New Roman"/>
        </w:rPr>
        <w:t>ntegritetit</w:t>
      </w:r>
      <w:r w:rsidR="00D04D60" w:rsidRPr="00F45F6D">
        <w:rPr>
          <w:rFonts w:ascii="Times New Roman" w:hAnsi="Times New Roman" w:cs="Times New Roman"/>
        </w:rPr>
        <w:t>;</w:t>
      </w:r>
    </w:p>
    <w:p w14:paraId="4C0D9C48" w14:textId="77777777" w:rsidR="00BB6B71" w:rsidRPr="00F45F6D" w:rsidRDefault="00BB6B71" w:rsidP="00BB6B71">
      <w:pPr>
        <w:pStyle w:val="ListParagraph"/>
        <w:tabs>
          <w:tab w:val="left" w:pos="1260"/>
        </w:tabs>
        <w:autoSpaceDE w:val="0"/>
        <w:autoSpaceDN w:val="0"/>
        <w:adjustRightInd w:val="0"/>
        <w:spacing w:after="0" w:line="276" w:lineRule="auto"/>
        <w:jc w:val="both"/>
        <w:rPr>
          <w:rFonts w:ascii="Times New Roman" w:hAnsi="Times New Roman" w:cs="Times New Roman"/>
        </w:rPr>
      </w:pPr>
    </w:p>
    <w:p w14:paraId="2D0874FA" w14:textId="38A42864" w:rsidR="00F45F6D" w:rsidRPr="00F45F6D" w:rsidRDefault="007028C5" w:rsidP="00F45F6D">
      <w:pPr>
        <w:pStyle w:val="ListParagraph"/>
        <w:numPr>
          <w:ilvl w:val="0"/>
          <w:numId w:val="10"/>
        </w:numPr>
        <w:tabs>
          <w:tab w:val="left" w:pos="1260"/>
        </w:tabs>
        <w:autoSpaceDE w:val="0"/>
        <w:autoSpaceDN w:val="0"/>
        <w:adjustRightInd w:val="0"/>
        <w:spacing w:after="0" w:line="276" w:lineRule="auto"/>
        <w:ind w:firstLine="0"/>
        <w:jc w:val="both"/>
        <w:rPr>
          <w:rFonts w:ascii="Times New Roman" w:hAnsi="Times New Roman" w:cs="Times New Roman"/>
        </w:rPr>
      </w:pPr>
      <w:r w:rsidRPr="00F45F6D">
        <w:rPr>
          <w:rFonts w:ascii="Times New Roman" w:hAnsi="Times New Roman" w:cs="Times New Roman"/>
        </w:rPr>
        <w:t>s</w:t>
      </w:r>
      <w:r w:rsidR="00922D9C" w:rsidRPr="00F45F6D">
        <w:rPr>
          <w:rFonts w:ascii="Times New Roman" w:hAnsi="Times New Roman" w:cs="Times New Roman"/>
        </w:rPr>
        <w:t>iguron që</w:t>
      </w:r>
      <w:r w:rsidR="00BB6B71" w:rsidRPr="00F45F6D">
        <w:rPr>
          <w:rFonts w:ascii="Times New Roman" w:hAnsi="Times New Roman" w:cs="Times New Roman"/>
        </w:rPr>
        <w:t xml:space="preserve"> </w:t>
      </w:r>
      <w:r w:rsidR="007D72E4" w:rsidRPr="00F45F6D">
        <w:rPr>
          <w:rFonts w:ascii="Times New Roman" w:hAnsi="Times New Roman" w:cs="Times New Roman"/>
        </w:rPr>
        <w:t>Plani</w:t>
      </w:r>
      <w:r w:rsidR="0058672E">
        <w:rPr>
          <w:rFonts w:ascii="Times New Roman" w:hAnsi="Times New Roman" w:cs="Times New Roman"/>
        </w:rPr>
        <w:t xml:space="preserve"> i</w:t>
      </w:r>
      <w:r w:rsidR="007D72E4" w:rsidRPr="00F45F6D">
        <w:rPr>
          <w:rFonts w:ascii="Times New Roman" w:hAnsi="Times New Roman" w:cs="Times New Roman"/>
        </w:rPr>
        <w:t xml:space="preserve"> Integritetit</w:t>
      </w:r>
      <w:r w:rsidR="00107621" w:rsidRPr="00F45F6D">
        <w:rPr>
          <w:rFonts w:ascii="Times New Roman" w:hAnsi="Times New Roman" w:cs="Times New Roman"/>
        </w:rPr>
        <w:t xml:space="preserve"> të jetë</w:t>
      </w:r>
      <w:r w:rsidR="007D72E4" w:rsidRPr="00F45F6D">
        <w:rPr>
          <w:rFonts w:ascii="Times New Roman" w:hAnsi="Times New Roman" w:cs="Times New Roman"/>
        </w:rPr>
        <w:t xml:space="preserve"> në pajtim me legjislacionin në fuqi, standardet e punës, metodat e vl</w:t>
      </w:r>
      <w:r w:rsidR="0058672E">
        <w:rPr>
          <w:rFonts w:ascii="Times New Roman" w:hAnsi="Times New Roman" w:cs="Times New Roman"/>
        </w:rPr>
        <w:t>erësimit të integritetit dhe me</w:t>
      </w:r>
      <w:r w:rsidR="007D72E4" w:rsidRPr="00F45F6D">
        <w:rPr>
          <w:rFonts w:ascii="Times New Roman" w:hAnsi="Times New Roman" w:cs="Times New Roman"/>
        </w:rPr>
        <w:t xml:space="preserve"> metodat e riparimit;</w:t>
      </w:r>
    </w:p>
    <w:p w14:paraId="17977FF6" w14:textId="77777777" w:rsidR="00F45F6D" w:rsidRPr="00F45F6D" w:rsidRDefault="00F45F6D" w:rsidP="00F45F6D">
      <w:pPr>
        <w:ind w:left="720"/>
        <w:rPr>
          <w:rFonts w:ascii="Times New Roman" w:hAnsi="Times New Roman" w:cs="Times New Roman"/>
        </w:rPr>
      </w:pPr>
    </w:p>
    <w:p w14:paraId="336D5F19" w14:textId="387C6766" w:rsidR="007D4DAB" w:rsidRPr="00F45F6D" w:rsidRDefault="007D72E4" w:rsidP="00F45F6D">
      <w:pPr>
        <w:pStyle w:val="ListParagraph"/>
        <w:numPr>
          <w:ilvl w:val="0"/>
          <w:numId w:val="10"/>
        </w:numPr>
        <w:tabs>
          <w:tab w:val="left" w:pos="1260"/>
        </w:tabs>
        <w:autoSpaceDE w:val="0"/>
        <w:autoSpaceDN w:val="0"/>
        <w:adjustRightInd w:val="0"/>
        <w:spacing w:after="0" w:line="276" w:lineRule="auto"/>
        <w:ind w:firstLine="0"/>
        <w:jc w:val="both"/>
        <w:rPr>
          <w:rFonts w:ascii="Times New Roman" w:hAnsi="Times New Roman" w:cs="Times New Roman"/>
        </w:rPr>
      </w:pPr>
      <w:r w:rsidRPr="00F45F6D">
        <w:rPr>
          <w:rFonts w:ascii="Times New Roman" w:hAnsi="Times New Roman" w:cs="Times New Roman"/>
        </w:rPr>
        <w:t>z</w:t>
      </w:r>
      <w:r w:rsidR="00BB6B71" w:rsidRPr="00F45F6D">
        <w:rPr>
          <w:rFonts w:ascii="Times New Roman" w:hAnsi="Times New Roman" w:cs="Times New Roman"/>
        </w:rPr>
        <w:t xml:space="preserve">hvillimin e </w:t>
      </w:r>
      <w:r w:rsidRPr="00F45F6D">
        <w:rPr>
          <w:rFonts w:ascii="Times New Roman" w:hAnsi="Times New Roman" w:cs="Times New Roman"/>
        </w:rPr>
        <w:t xml:space="preserve"> një qasje sistematike, gjithëpërfshirëse dhe të integruar</w:t>
      </w:r>
      <w:r w:rsidR="009B4DEC" w:rsidRPr="00F45F6D">
        <w:rPr>
          <w:rFonts w:ascii="Times New Roman" w:hAnsi="Times New Roman" w:cs="Times New Roman"/>
        </w:rPr>
        <w:t xml:space="preserve"> ndaj rreziqeve</w:t>
      </w:r>
      <w:r w:rsidRPr="00F45F6D">
        <w:rPr>
          <w:rFonts w:ascii="Times New Roman" w:hAnsi="Times New Roman" w:cs="Times New Roman"/>
        </w:rPr>
        <w:t>;</w:t>
      </w:r>
    </w:p>
    <w:p w14:paraId="3BC0382D" w14:textId="77777777" w:rsidR="00F45F6D" w:rsidRPr="00F45F6D" w:rsidRDefault="00F45F6D" w:rsidP="00F45F6D">
      <w:pPr>
        <w:tabs>
          <w:tab w:val="left" w:pos="1260"/>
        </w:tabs>
        <w:autoSpaceDE w:val="0"/>
        <w:autoSpaceDN w:val="0"/>
        <w:adjustRightInd w:val="0"/>
        <w:spacing w:after="0" w:line="276" w:lineRule="auto"/>
        <w:jc w:val="both"/>
        <w:rPr>
          <w:rFonts w:ascii="Times New Roman" w:hAnsi="Times New Roman" w:cs="Times New Roman"/>
        </w:rPr>
      </w:pPr>
    </w:p>
    <w:p w14:paraId="670C46F1" w14:textId="58F5B16E" w:rsidR="007D4DAB" w:rsidRPr="00F45F6D" w:rsidRDefault="0058672E" w:rsidP="007D4DAB">
      <w:pPr>
        <w:pStyle w:val="ListParagraph"/>
        <w:numPr>
          <w:ilvl w:val="0"/>
          <w:numId w:val="10"/>
        </w:numPr>
        <w:tabs>
          <w:tab w:val="left" w:pos="1260"/>
        </w:tabs>
        <w:autoSpaceDE w:val="0"/>
        <w:autoSpaceDN w:val="0"/>
        <w:adjustRightInd w:val="0"/>
        <w:spacing w:after="0" w:line="276" w:lineRule="auto"/>
        <w:ind w:firstLine="0"/>
        <w:jc w:val="both"/>
        <w:rPr>
          <w:rFonts w:ascii="Times New Roman" w:hAnsi="Times New Roman" w:cs="Times New Roman"/>
        </w:rPr>
      </w:pPr>
      <w:r>
        <w:rPr>
          <w:rFonts w:ascii="Times New Roman" w:hAnsi="Times New Roman" w:cs="Times New Roman"/>
        </w:rPr>
        <w:t>propozimin e masave të</w:t>
      </w:r>
      <w:r w:rsidR="007D4DAB" w:rsidRPr="00F45F6D">
        <w:rPr>
          <w:rFonts w:ascii="Times New Roman" w:hAnsi="Times New Roman" w:cs="Times New Roman"/>
        </w:rPr>
        <w:t xml:space="preserve"> nevojshme për eliminimin dhe parandalimin e korrupsionit, konfliktit të interesit dhe formave tjera të sjelljeve jo</w:t>
      </w:r>
      <w:r w:rsidR="00A07656">
        <w:rPr>
          <w:rFonts w:ascii="Times New Roman" w:hAnsi="Times New Roman" w:cs="Times New Roman"/>
        </w:rPr>
        <w:t>-</w:t>
      </w:r>
      <w:r w:rsidR="007D4DAB" w:rsidRPr="00F45F6D">
        <w:rPr>
          <w:rFonts w:ascii="Times New Roman" w:hAnsi="Times New Roman" w:cs="Times New Roman"/>
        </w:rPr>
        <w:t>etike;</w:t>
      </w:r>
    </w:p>
    <w:p w14:paraId="4D40B9F2" w14:textId="77777777" w:rsidR="00F45F6D" w:rsidRPr="00F45F6D" w:rsidRDefault="00F45F6D" w:rsidP="00F45F6D">
      <w:pPr>
        <w:tabs>
          <w:tab w:val="left" w:pos="1260"/>
        </w:tabs>
        <w:autoSpaceDE w:val="0"/>
        <w:autoSpaceDN w:val="0"/>
        <w:adjustRightInd w:val="0"/>
        <w:spacing w:after="0" w:line="276" w:lineRule="auto"/>
        <w:jc w:val="both"/>
        <w:rPr>
          <w:rFonts w:ascii="Times New Roman" w:hAnsi="Times New Roman" w:cs="Times New Roman"/>
        </w:rPr>
      </w:pPr>
    </w:p>
    <w:p w14:paraId="081DE9AE" w14:textId="3D953C3A" w:rsidR="00442B23" w:rsidRPr="00F45F6D" w:rsidRDefault="009B4DEC" w:rsidP="00C71281">
      <w:pPr>
        <w:jc w:val="both"/>
        <w:rPr>
          <w:rFonts w:ascii="Times New Roman" w:hAnsi="Times New Roman" w:cs="Times New Roman"/>
        </w:rPr>
      </w:pPr>
      <w:r w:rsidRPr="00F45F6D">
        <w:rPr>
          <w:rFonts w:ascii="Times New Roman" w:hAnsi="Times New Roman" w:cs="Times New Roman"/>
        </w:rPr>
        <w:t xml:space="preserve">Grupi punues </w:t>
      </w:r>
      <w:r w:rsidR="00F45F6D" w:rsidRPr="00F45F6D">
        <w:rPr>
          <w:rFonts w:ascii="Times New Roman" w:hAnsi="Times New Roman" w:cs="Times New Roman"/>
        </w:rPr>
        <w:t>mbaron mandatin pas hartimit të planit komunal për integritet</w:t>
      </w:r>
      <w:r w:rsidRPr="00F45F6D">
        <w:rPr>
          <w:rFonts w:ascii="Times New Roman" w:hAnsi="Times New Roman" w:cs="Times New Roman"/>
        </w:rPr>
        <w:t>.</w:t>
      </w:r>
      <w:r w:rsidR="0058672E">
        <w:rPr>
          <w:rFonts w:ascii="Times New Roman" w:hAnsi="Times New Roman" w:cs="Times New Roman"/>
        </w:rPr>
        <w:t xml:space="preserve"> Kryetari i K</w:t>
      </w:r>
      <w:r w:rsidR="00F45F6D" w:rsidRPr="00F45F6D">
        <w:rPr>
          <w:rFonts w:ascii="Times New Roman" w:hAnsi="Times New Roman" w:cs="Times New Roman"/>
        </w:rPr>
        <w:t>omunës themelon grupin e ri punues varësish</w:t>
      </w:r>
      <w:r w:rsidR="00F17F0A">
        <w:rPr>
          <w:rFonts w:ascii="Times New Roman" w:hAnsi="Times New Roman" w:cs="Times New Roman"/>
        </w:rPr>
        <w:t>t nga vlerësimi i nevojave për plotësim-ndryshime eventuale të Planit.</w:t>
      </w:r>
    </w:p>
    <w:p w14:paraId="402136FA" w14:textId="77777777" w:rsidR="00F45F6D" w:rsidRPr="00F45F6D" w:rsidRDefault="00F45F6D" w:rsidP="009B4DEC">
      <w:pPr>
        <w:rPr>
          <w:rFonts w:ascii="Times New Roman" w:hAnsi="Times New Roman" w:cs="Times New Roman"/>
        </w:rPr>
      </w:pPr>
    </w:p>
    <w:p w14:paraId="7E9A6204" w14:textId="656CD8C8" w:rsidR="001F31CC" w:rsidRPr="00F45F6D" w:rsidRDefault="00163A32" w:rsidP="00396C2D">
      <w:pPr>
        <w:pStyle w:val="ListParagraph"/>
        <w:numPr>
          <w:ilvl w:val="0"/>
          <w:numId w:val="23"/>
        </w:numPr>
        <w:autoSpaceDE w:val="0"/>
        <w:autoSpaceDN w:val="0"/>
        <w:adjustRightInd w:val="0"/>
        <w:spacing w:after="0" w:line="276" w:lineRule="auto"/>
        <w:jc w:val="both"/>
        <w:rPr>
          <w:rFonts w:ascii="Times New Roman" w:hAnsi="Times New Roman" w:cs="Times New Roman"/>
          <w:b/>
          <w:i/>
        </w:rPr>
      </w:pPr>
      <w:r w:rsidRPr="00F45F6D">
        <w:rPr>
          <w:rFonts w:ascii="Times New Roman" w:hAnsi="Times New Roman" w:cs="Times New Roman"/>
          <w:b/>
          <w:i/>
        </w:rPr>
        <w:t>Koordinatori</w:t>
      </w:r>
      <w:r w:rsidR="001F31CC" w:rsidRPr="00F45F6D">
        <w:rPr>
          <w:rFonts w:ascii="Times New Roman" w:hAnsi="Times New Roman" w:cs="Times New Roman"/>
          <w:b/>
          <w:i/>
        </w:rPr>
        <w:t xml:space="preserve"> </w:t>
      </w:r>
      <w:r w:rsidR="009B4DEC" w:rsidRPr="00F45F6D">
        <w:rPr>
          <w:rFonts w:ascii="Times New Roman" w:hAnsi="Times New Roman" w:cs="Times New Roman"/>
          <w:b/>
          <w:i/>
        </w:rPr>
        <w:t xml:space="preserve"> për integritet </w:t>
      </w:r>
      <w:r w:rsidR="00396C2D" w:rsidRPr="00F45F6D">
        <w:rPr>
          <w:rFonts w:ascii="Times New Roman" w:hAnsi="Times New Roman" w:cs="Times New Roman"/>
          <w:b/>
          <w:i/>
        </w:rPr>
        <w:t>-</w:t>
      </w:r>
      <w:r w:rsidR="0058672E">
        <w:rPr>
          <w:rFonts w:ascii="Times New Roman" w:hAnsi="Times New Roman" w:cs="Times New Roman"/>
        </w:rPr>
        <w:t xml:space="preserve"> emërohet me vendim të Kryetarit të K</w:t>
      </w:r>
      <w:r w:rsidR="00396C2D" w:rsidRPr="00F45F6D">
        <w:rPr>
          <w:rFonts w:ascii="Times New Roman" w:hAnsi="Times New Roman" w:cs="Times New Roman"/>
        </w:rPr>
        <w:t xml:space="preserve">omunës dhe është përgjegjës për: </w:t>
      </w:r>
    </w:p>
    <w:p w14:paraId="03AF414C" w14:textId="77777777" w:rsidR="001F31CC" w:rsidRPr="00F45F6D" w:rsidRDefault="001F31CC" w:rsidP="00442B23">
      <w:pPr>
        <w:tabs>
          <w:tab w:val="left" w:pos="1260"/>
        </w:tabs>
        <w:autoSpaceDE w:val="0"/>
        <w:autoSpaceDN w:val="0"/>
        <w:adjustRightInd w:val="0"/>
        <w:spacing w:after="0" w:line="240" w:lineRule="auto"/>
        <w:jc w:val="both"/>
        <w:rPr>
          <w:rFonts w:ascii="Times New Roman" w:hAnsi="Times New Roman" w:cs="Times New Roman"/>
        </w:rPr>
      </w:pPr>
    </w:p>
    <w:p w14:paraId="7568AE3D" w14:textId="2688FF5E" w:rsidR="00F26AA8" w:rsidRPr="00F45F6D" w:rsidRDefault="001F31CC" w:rsidP="00396C2D">
      <w:pPr>
        <w:pStyle w:val="ListParagraph"/>
        <w:numPr>
          <w:ilvl w:val="0"/>
          <w:numId w:val="10"/>
        </w:numPr>
        <w:tabs>
          <w:tab w:val="left" w:pos="1260"/>
        </w:tabs>
        <w:autoSpaceDE w:val="0"/>
        <w:autoSpaceDN w:val="0"/>
        <w:adjustRightInd w:val="0"/>
        <w:spacing w:after="0" w:line="276" w:lineRule="auto"/>
        <w:ind w:firstLine="0"/>
        <w:jc w:val="both"/>
        <w:rPr>
          <w:rFonts w:ascii="Times New Roman" w:hAnsi="Times New Roman" w:cs="Times New Roman"/>
        </w:rPr>
      </w:pPr>
      <w:r w:rsidRPr="00F45F6D">
        <w:rPr>
          <w:rFonts w:ascii="Times New Roman" w:hAnsi="Times New Roman" w:cs="Times New Roman"/>
        </w:rPr>
        <w:t>përgati</w:t>
      </w:r>
      <w:r w:rsidR="00F26AA8" w:rsidRPr="00F45F6D">
        <w:rPr>
          <w:rFonts w:ascii="Times New Roman" w:hAnsi="Times New Roman" w:cs="Times New Roman"/>
        </w:rPr>
        <w:t>t</w:t>
      </w:r>
      <w:r w:rsidR="002D663E">
        <w:rPr>
          <w:rFonts w:ascii="Times New Roman" w:hAnsi="Times New Roman" w:cs="Times New Roman"/>
        </w:rPr>
        <w:t>ur</w:t>
      </w:r>
      <w:r w:rsidR="00922D9C" w:rsidRPr="00F45F6D">
        <w:rPr>
          <w:rFonts w:ascii="Times New Roman" w:hAnsi="Times New Roman" w:cs="Times New Roman"/>
        </w:rPr>
        <w:t xml:space="preserve"> </w:t>
      </w:r>
      <w:r w:rsidR="005D007F" w:rsidRPr="00F45F6D">
        <w:rPr>
          <w:rFonts w:ascii="Times New Roman" w:hAnsi="Times New Roman" w:cs="Times New Roman"/>
        </w:rPr>
        <w:t>metodologjinë</w:t>
      </w:r>
      <w:r w:rsidRPr="00F45F6D">
        <w:rPr>
          <w:rFonts w:ascii="Times New Roman" w:hAnsi="Times New Roman" w:cs="Times New Roman"/>
        </w:rPr>
        <w:t xml:space="preserve"> për </w:t>
      </w:r>
      <w:r w:rsidR="00F45F6D" w:rsidRPr="00F45F6D">
        <w:rPr>
          <w:rFonts w:ascii="Times New Roman" w:hAnsi="Times New Roman" w:cs="Times New Roman"/>
        </w:rPr>
        <w:t>monitorimin</w:t>
      </w:r>
      <w:r w:rsidRPr="00F45F6D">
        <w:rPr>
          <w:rFonts w:ascii="Times New Roman" w:hAnsi="Times New Roman" w:cs="Times New Roman"/>
        </w:rPr>
        <w:t xml:space="preserve"> e Planit të Integritetit</w:t>
      </w:r>
      <w:r w:rsidR="00F26AA8" w:rsidRPr="00F45F6D">
        <w:rPr>
          <w:rFonts w:ascii="Times New Roman" w:hAnsi="Times New Roman" w:cs="Times New Roman"/>
        </w:rPr>
        <w:t>;</w:t>
      </w:r>
    </w:p>
    <w:p w14:paraId="0F29722F" w14:textId="77777777" w:rsidR="00F45F6D" w:rsidRPr="00F45F6D" w:rsidRDefault="00F45F6D" w:rsidP="00F45F6D">
      <w:pPr>
        <w:tabs>
          <w:tab w:val="left" w:pos="1260"/>
        </w:tabs>
        <w:autoSpaceDE w:val="0"/>
        <w:autoSpaceDN w:val="0"/>
        <w:adjustRightInd w:val="0"/>
        <w:spacing w:after="0" w:line="276" w:lineRule="auto"/>
        <w:ind w:left="720"/>
        <w:jc w:val="both"/>
        <w:rPr>
          <w:rFonts w:ascii="Times New Roman" w:hAnsi="Times New Roman" w:cs="Times New Roman"/>
        </w:rPr>
      </w:pPr>
    </w:p>
    <w:p w14:paraId="4BF14BC0" w14:textId="1785A566" w:rsidR="00F26AA8" w:rsidRPr="00F45F6D" w:rsidRDefault="002D663E" w:rsidP="00107621">
      <w:pPr>
        <w:pStyle w:val="ListParagraph"/>
        <w:numPr>
          <w:ilvl w:val="0"/>
          <w:numId w:val="10"/>
        </w:numPr>
        <w:tabs>
          <w:tab w:val="left" w:pos="1260"/>
        </w:tabs>
        <w:autoSpaceDE w:val="0"/>
        <w:autoSpaceDN w:val="0"/>
        <w:adjustRightInd w:val="0"/>
        <w:spacing w:after="0" w:line="276" w:lineRule="auto"/>
        <w:ind w:firstLine="0"/>
        <w:jc w:val="both"/>
        <w:rPr>
          <w:rFonts w:ascii="Times New Roman" w:hAnsi="Times New Roman" w:cs="Times New Roman"/>
        </w:rPr>
      </w:pPr>
      <w:r>
        <w:rPr>
          <w:rFonts w:ascii="Times New Roman" w:hAnsi="Times New Roman" w:cs="Times New Roman"/>
        </w:rPr>
        <w:t>raportimin</w:t>
      </w:r>
      <w:r w:rsidR="00107621" w:rsidRPr="00F45F6D">
        <w:rPr>
          <w:rFonts w:ascii="Times New Roman" w:hAnsi="Times New Roman" w:cs="Times New Roman"/>
        </w:rPr>
        <w:t xml:space="preserve"> mbi zbatimin e Planit të Integritetit;</w:t>
      </w:r>
    </w:p>
    <w:p w14:paraId="4E6176D5" w14:textId="77777777" w:rsidR="00F45F6D" w:rsidRPr="00F45F6D" w:rsidRDefault="00F45F6D" w:rsidP="00F45F6D">
      <w:pPr>
        <w:tabs>
          <w:tab w:val="left" w:pos="1260"/>
        </w:tabs>
        <w:autoSpaceDE w:val="0"/>
        <w:autoSpaceDN w:val="0"/>
        <w:adjustRightInd w:val="0"/>
        <w:spacing w:after="0" w:line="276" w:lineRule="auto"/>
        <w:jc w:val="both"/>
        <w:rPr>
          <w:rFonts w:ascii="Times New Roman" w:hAnsi="Times New Roman" w:cs="Times New Roman"/>
        </w:rPr>
      </w:pPr>
    </w:p>
    <w:p w14:paraId="02F3ECAE" w14:textId="5BD4B0A9" w:rsidR="00F26AA8" w:rsidRPr="00F45F6D" w:rsidRDefault="00922D9C" w:rsidP="00396C2D">
      <w:pPr>
        <w:pStyle w:val="ListParagraph"/>
        <w:numPr>
          <w:ilvl w:val="0"/>
          <w:numId w:val="10"/>
        </w:numPr>
        <w:tabs>
          <w:tab w:val="left" w:pos="1260"/>
        </w:tabs>
        <w:autoSpaceDE w:val="0"/>
        <w:autoSpaceDN w:val="0"/>
        <w:adjustRightInd w:val="0"/>
        <w:spacing w:after="0" w:line="276" w:lineRule="auto"/>
        <w:ind w:firstLine="0"/>
        <w:jc w:val="both"/>
        <w:rPr>
          <w:rFonts w:ascii="Times New Roman" w:hAnsi="Times New Roman" w:cs="Times New Roman"/>
        </w:rPr>
      </w:pPr>
      <w:r w:rsidRPr="00F45F6D">
        <w:rPr>
          <w:rFonts w:ascii="Times New Roman" w:hAnsi="Times New Roman" w:cs="Times New Roman"/>
        </w:rPr>
        <w:t xml:space="preserve">të </w:t>
      </w:r>
      <w:r w:rsidR="00F26AA8" w:rsidRPr="00F45F6D">
        <w:rPr>
          <w:rFonts w:ascii="Times New Roman" w:hAnsi="Times New Roman" w:cs="Times New Roman"/>
        </w:rPr>
        <w:t>mbledhë dhe analizon</w:t>
      </w:r>
      <w:r w:rsidR="001F31CC" w:rsidRPr="00F45F6D">
        <w:rPr>
          <w:rFonts w:ascii="Times New Roman" w:hAnsi="Times New Roman" w:cs="Times New Roman"/>
        </w:rPr>
        <w:t xml:space="preserve"> dokumentacionin e nevojshëm në lidhje me funksionimin e organeve të </w:t>
      </w:r>
      <w:r w:rsidR="002D663E">
        <w:rPr>
          <w:rFonts w:ascii="Times New Roman" w:hAnsi="Times New Roman" w:cs="Times New Roman"/>
        </w:rPr>
        <w:t>K</w:t>
      </w:r>
      <w:r w:rsidR="00163A32" w:rsidRPr="00F45F6D">
        <w:rPr>
          <w:rFonts w:ascii="Times New Roman" w:hAnsi="Times New Roman" w:cs="Times New Roman"/>
        </w:rPr>
        <w:t>omunës</w:t>
      </w:r>
      <w:r w:rsidR="001F31CC" w:rsidRPr="00F45F6D">
        <w:rPr>
          <w:rFonts w:ascii="Times New Roman" w:hAnsi="Times New Roman" w:cs="Times New Roman"/>
        </w:rPr>
        <w:t>, i cili është baza për vlerësimin e rrezikut dhe zhvi</w:t>
      </w:r>
      <w:r w:rsidR="005D007F" w:rsidRPr="00F45F6D">
        <w:rPr>
          <w:rFonts w:ascii="Times New Roman" w:hAnsi="Times New Roman" w:cs="Times New Roman"/>
        </w:rPr>
        <w:t>llimin e Planit të Integritetit;</w:t>
      </w:r>
    </w:p>
    <w:p w14:paraId="0CEB94D5" w14:textId="77777777" w:rsidR="00107621" w:rsidRPr="00F45F6D" w:rsidRDefault="00107621" w:rsidP="00107621">
      <w:pPr>
        <w:pStyle w:val="ListParagraph"/>
        <w:rPr>
          <w:rFonts w:ascii="Times New Roman" w:hAnsi="Times New Roman" w:cs="Times New Roman"/>
        </w:rPr>
      </w:pPr>
    </w:p>
    <w:p w14:paraId="62CB8036" w14:textId="13D249FD" w:rsidR="00F26AA8" w:rsidRDefault="002D663E" w:rsidP="00107621">
      <w:pPr>
        <w:pStyle w:val="ListParagraph"/>
        <w:numPr>
          <w:ilvl w:val="0"/>
          <w:numId w:val="10"/>
        </w:numPr>
        <w:tabs>
          <w:tab w:val="left" w:pos="1260"/>
        </w:tabs>
        <w:autoSpaceDE w:val="0"/>
        <w:autoSpaceDN w:val="0"/>
        <w:adjustRightInd w:val="0"/>
        <w:spacing w:after="0" w:line="276" w:lineRule="auto"/>
        <w:ind w:firstLine="0"/>
        <w:jc w:val="both"/>
        <w:rPr>
          <w:rFonts w:ascii="Times New Roman" w:hAnsi="Times New Roman" w:cs="Times New Roman"/>
        </w:rPr>
      </w:pPr>
      <w:r>
        <w:rPr>
          <w:rFonts w:ascii="Times New Roman" w:hAnsi="Times New Roman" w:cs="Times New Roman"/>
        </w:rPr>
        <w:t>pranimin</w:t>
      </w:r>
      <w:r w:rsidR="00107621" w:rsidRPr="00F45F6D">
        <w:rPr>
          <w:rFonts w:ascii="Times New Roman" w:hAnsi="Times New Roman" w:cs="Times New Roman"/>
        </w:rPr>
        <w:t xml:space="preserve"> dhe rishikimin e informacionit për situatat, ndodhitë dhe veprimet për të cilat ekziston një besim i arsyeshëm se ato përfaqësojnë një mundësi për shfaqjen dhe zhvillimin e korrupsionit, konfliktit të interesit dhe formave tjera të sjelljeve jo etike;</w:t>
      </w:r>
    </w:p>
    <w:p w14:paraId="43D31874" w14:textId="77777777" w:rsidR="00C336C2" w:rsidRPr="00C336C2" w:rsidRDefault="00C336C2" w:rsidP="00C336C2">
      <w:pPr>
        <w:tabs>
          <w:tab w:val="left" w:pos="1260"/>
        </w:tabs>
        <w:autoSpaceDE w:val="0"/>
        <w:autoSpaceDN w:val="0"/>
        <w:adjustRightInd w:val="0"/>
        <w:spacing w:after="0" w:line="276" w:lineRule="auto"/>
        <w:jc w:val="both"/>
        <w:rPr>
          <w:rFonts w:ascii="Times New Roman" w:hAnsi="Times New Roman" w:cs="Times New Roman"/>
        </w:rPr>
      </w:pPr>
    </w:p>
    <w:p w14:paraId="34028FE1" w14:textId="056D20BE" w:rsidR="00F26AA8" w:rsidRPr="00F45F6D" w:rsidRDefault="00F26AA8" w:rsidP="00396C2D">
      <w:pPr>
        <w:pStyle w:val="ListParagraph"/>
        <w:numPr>
          <w:ilvl w:val="0"/>
          <w:numId w:val="10"/>
        </w:numPr>
        <w:tabs>
          <w:tab w:val="left" w:pos="1260"/>
        </w:tabs>
        <w:autoSpaceDE w:val="0"/>
        <w:autoSpaceDN w:val="0"/>
        <w:adjustRightInd w:val="0"/>
        <w:spacing w:after="0" w:line="276" w:lineRule="auto"/>
        <w:ind w:firstLine="0"/>
        <w:jc w:val="both"/>
        <w:rPr>
          <w:rFonts w:ascii="Times New Roman" w:hAnsi="Times New Roman" w:cs="Times New Roman"/>
        </w:rPr>
      </w:pPr>
      <w:r w:rsidRPr="00F45F6D">
        <w:rPr>
          <w:rFonts w:ascii="Times New Roman" w:hAnsi="Times New Roman" w:cs="Times New Roman"/>
        </w:rPr>
        <w:t>përgatitë dhe shpërndan pyetësorin si dhe z</w:t>
      </w:r>
      <w:r w:rsidR="009B4DEC" w:rsidRPr="00F45F6D">
        <w:rPr>
          <w:rFonts w:ascii="Times New Roman" w:hAnsi="Times New Roman" w:cs="Times New Roman"/>
        </w:rPr>
        <w:t>hvillon intervistat me stafin komunal</w:t>
      </w:r>
      <w:r w:rsidR="002D663E">
        <w:rPr>
          <w:rFonts w:ascii="Times New Roman" w:hAnsi="Times New Roman" w:cs="Times New Roman"/>
        </w:rPr>
        <w:t>,</w:t>
      </w:r>
      <w:r w:rsidRPr="00F45F6D">
        <w:rPr>
          <w:rFonts w:ascii="Times New Roman" w:hAnsi="Times New Roman" w:cs="Times New Roman"/>
        </w:rPr>
        <w:t xml:space="preserve"> me qëllim të mbledhjes së informatave për hartimin e Planit të Integritetit</w:t>
      </w:r>
      <w:r w:rsidR="005D007F" w:rsidRPr="00F45F6D">
        <w:rPr>
          <w:rFonts w:ascii="Times New Roman" w:hAnsi="Times New Roman" w:cs="Times New Roman"/>
        </w:rPr>
        <w:t>;</w:t>
      </w:r>
    </w:p>
    <w:p w14:paraId="3C81453A" w14:textId="77777777" w:rsidR="00F45F6D" w:rsidRPr="00F45F6D" w:rsidRDefault="00F45F6D" w:rsidP="00F45F6D">
      <w:pPr>
        <w:tabs>
          <w:tab w:val="left" w:pos="1260"/>
        </w:tabs>
        <w:autoSpaceDE w:val="0"/>
        <w:autoSpaceDN w:val="0"/>
        <w:adjustRightInd w:val="0"/>
        <w:spacing w:after="0" w:line="276" w:lineRule="auto"/>
        <w:jc w:val="both"/>
        <w:rPr>
          <w:rFonts w:ascii="Times New Roman" w:hAnsi="Times New Roman" w:cs="Times New Roman"/>
        </w:rPr>
      </w:pPr>
    </w:p>
    <w:p w14:paraId="3DCFDEAC" w14:textId="7502F986" w:rsidR="00107621" w:rsidRPr="00F45F6D" w:rsidRDefault="00107621" w:rsidP="00107621">
      <w:pPr>
        <w:pStyle w:val="ListParagraph"/>
        <w:numPr>
          <w:ilvl w:val="0"/>
          <w:numId w:val="10"/>
        </w:numPr>
        <w:tabs>
          <w:tab w:val="left" w:pos="1260"/>
        </w:tabs>
        <w:autoSpaceDE w:val="0"/>
        <w:autoSpaceDN w:val="0"/>
        <w:adjustRightInd w:val="0"/>
        <w:spacing w:after="0" w:line="276" w:lineRule="auto"/>
        <w:ind w:firstLine="0"/>
        <w:jc w:val="both"/>
        <w:rPr>
          <w:rFonts w:ascii="Times New Roman" w:hAnsi="Times New Roman" w:cs="Times New Roman"/>
        </w:rPr>
      </w:pPr>
      <w:r w:rsidRPr="00F45F6D">
        <w:rPr>
          <w:rFonts w:ascii="Times New Roman" w:hAnsi="Times New Roman" w:cs="Times New Roman"/>
        </w:rPr>
        <w:t>në bashkëpunim me të gjitha njësitë organizative, përgatit raportet për zb</w:t>
      </w:r>
      <w:r w:rsidR="00F45F6D" w:rsidRPr="00F45F6D">
        <w:rPr>
          <w:rFonts w:ascii="Times New Roman" w:hAnsi="Times New Roman" w:cs="Times New Roman"/>
        </w:rPr>
        <w:t>atimin e planit të integritetit;</w:t>
      </w:r>
    </w:p>
    <w:p w14:paraId="0E2B8E4E" w14:textId="77777777" w:rsidR="00F45F6D" w:rsidRPr="00C336C2" w:rsidRDefault="00F45F6D" w:rsidP="00C336C2">
      <w:pPr>
        <w:ind w:left="720"/>
        <w:rPr>
          <w:rFonts w:ascii="Times New Roman" w:hAnsi="Times New Roman" w:cs="Times New Roman"/>
        </w:rPr>
      </w:pPr>
    </w:p>
    <w:p w14:paraId="1719EE3F" w14:textId="6B78EC61" w:rsidR="00F45F6D" w:rsidRPr="00F45F6D" w:rsidRDefault="002D663E" w:rsidP="00F45F6D">
      <w:pPr>
        <w:pStyle w:val="ListParagraph"/>
        <w:numPr>
          <w:ilvl w:val="0"/>
          <w:numId w:val="10"/>
        </w:numPr>
        <w:tabs>
          <w:tab w:val="left" w:pos="1260"/>
        </w:tabs>
        <w:autoSpaceDE w:val="0"/>
        <w:autoSpaceDN w:val="0"/>
        <w:adjustRightInd w:val="0"/>
        <w:spacing w:after="0" w:line="276" w:lineRule="auto"/>
        <w:ind w:firstLine="0"/>
        <w:jc w:val="both"/>
        <w:rPr>
          <w:rFonts w:ascii="Times New Roman" w:hAnsi="Times New Roman" w:cs="Times New Roman"/>
        </w:rPr>
      </w:pPr>
      <w:r>
        <w:rPr>
          <w:rFonts w:ascii="Times New Roman" w:hAnsi="Times New Roman" w:cs="Times New Roman"/>
        </w:rPr>
        <w:lastRenderedPageBreak/>
        <w:t>sigurimin e zbatimit, azhurnimit</w:t>
      </w:r>
      <w:r w:rsidR="00F45F6D" w:rsidRPr="00F45F6D">
        <w:rPr>
          <w:rFonts w:ascii="Times New Roman" w:hAnsi="Times New Roman" w:cs="Times New Roman"/>
        </w:rPr>
        <w:t xml:space="preserve"> dhe vlerësimit në bazë të vazhdueshëm të Planit </w:t>
      </w:r>
      <w:r>
        <w:rPr>
          <w:rFonts w:ascii="Times New Roman" w:hAnsi="Times New Roman" w:cs="Times New Roman"/>
        </w:rPr>
        <w:t>të</w:t>
      </w:r>
      <w:r w:rsidR="00F45F6D" w:rsidRPr="00F45F6D">
        <w:rPr>
          <w:rFonts w:ascii="Times New Roman" w:hAnsi="Times New Roman" w:cs="Times New Roman"/>
        </w:rPr>
        <w:t xml:space="preserve"> Integritetit si dhe standardet, format dhe pro</w:t>
      </w:r>
      <w:r w:rsidR="00340913">
        <w:rPr>
          <w:rFonts w:ascii="Times New Roman" w:hAnsi="Times New Roman" w:cs="Times New Roman"/>
        </w:rPr>
        <w:t>cedurat për të mbështetur Planin</w:t>
      </w:r>
      <w:r w:rsidR="00F45F6D" w:rsidRPr="00F45F6D">
        <w:rPr>
          <w:rFonts w:ascii="Times New Roman" w:hAnsi="Times New Roman" w:cs="Times New Roman"/>
        </w:rPr>
        <w:t xml:space="preserve"> </w:t>
      </w:r>
      <w:r w:rsidR="00340913">
        <w:rPr>
          <w:rFonts w:ascii="Times New Roman" w:hAnsi="Times New Roman" w:cs="Times New Roman"/>
        </w:rPr>
        <w:t>e</w:t>
      </w:r>
      <w:r w:rsidR="00F45F6D" w:rsidRPr="00F45F6D">
        <w:rPr>
          <w:rFonts w:ascii="Times New Roman" w:hAnsi="Times New Roman" w:cs="Times New Roman"/>
        </w:rPr>
        <w:t xml:space="preserve"> Integritetit;</w:t>
      </w:r>
    </w:p>
    <w:p w14:paraId="3BC409A5" w14:textId="77777777" w:rsidR="00F26AA8" w:rsidRPr="00F45F6D" w:rsidRDefault="00F26AA8" w:rsidP="009B4DEC">
      <w:pPr>
        <w:tabs>
          <w:tab w:val="left" w:pos="1260"/>
        </w:tabs>
        <w:autoSpaceDE w:val="0"/>
        <w:autoSpaceDN w:val="0"/>
        <w:adjustRightInd w:val="0"/>
        <w:spacing w:after="0" w:line="240" w:lineRule="auto"/>
        <w:jc w:val="both"/>
        <w:rPr>
          <w:rFonts w:ascii="Times New Roman" w:hAnsi="Times New Roman" w:cs="Times New Roman"/>
        </w:rPr>
      </w:pPr>
    </w:p>
    <w:p w14:paraId="6AB2C047" w14:textId="6571484D" w:rsidR="00F26AA8" w:rsidRPr="00F45F6D" w:rsidRDefault="005D007F" w:rsidP="00F26AA8">
      <w:pPr>
        <w:pStyle w:val="ListParagraph"/>
        <w:numPr>
          <w:ilvl w:val="0"/>
          <w:numId w:val="10"/>
        </w:numPr>
        <w:tabs>
          <w:tab w:val="left" w:pos="1260"/>
        </w:tabs>
        <w:autoSpaceDE w:val="0"/>
        <w:autoSpaceDN w:val="0"/>
        <w:adjustRightInd w:val="0"/>
        <w:spacing w:after="0" w:line="276" w:lineRule="auto"/>
        <w:ind w:firstLine="0"/>
        <w:jc w:val="both"/>
        <w:rPr>
          <w:rFonts w:ascii="Times New Roman" w:hAnsi="Times New Roman" w:cs="Times New Roman"/>
        </w:rPr>
      </w:pPr>
      <w:r w:rsidRPr="00F45F6D">
        <w:rPr>
          <w:rFonts w:ascii="Times New Roman" w:hAnsi="Times New Roman" w:cs="Times New Roman"/>
        </w:rPr>
        <w:t xml:space="preserve">harton raporte periodike për monitorimin e planit të integritetit dhe </w:t>
      </w:r>
      <w:r w:rsidR="00F119A6" w:rsidRPr="00F45F6D">
        <w:rPr>
          <w:rFonts w:ascii="Times New Roman" w:hAnsi="Times New Roman" w:cs="Times New Roman"/>
        </w:rPr>
        <w:t>i raporton kryetarit.</w:t>
      </w:r>
    </w:p>
    <w:p w14:paraId="66874C9E" w14:textId="77777777" w:rsidR="00F26AA8" w:rsidRPr="00F45F6D" w:rsidRDefault="00F26AA8" w:rsidP="00442B23">
      <w:pPr>
        <w:pStyle w:val="ListParagraph"/>
        <w:spacing w:after="0"/>
        <w:rPr>
          <w:rFonts w:ascii="Times New Roman" w:hAnsi="Times New Roman" w:cs="Times New Roman"/>
        </w:rPr>
      </w:pPr>
    </w:p>
    <w:p w14:paraId="0431E8FA" w14:textId="6D0BEE6F" w:rsidR="00E6211F" w:rsidRPr="00C336C2" w:rsidRDefault="00C336C2" w:rsidP="00F26AA8">
      <w:pPr>
        <w:tabs>
          <w:tab w:val="left" w:pos="1260"/>
        </w:tabs>
        <w:autoSpaceDE w:val="0"/>
        <w:autoSpaceDN w:val="0"/>
        <w:adjustRightInd w:val="0"/>
        <w:spacing w:after="0" w:line="276" w:lineRule="auto"/>
        <w:jc w:val="both"/>
      </w:pPr>
      <w:r w:rsidRPr="00F45F6D">
        <w:rPr>
          <w:rFonts w:ascii="Times New Roman" w:hAnsi="Times New Roman" w:cs="Times New Roman"/>
        </w:rPr>
        <w:t>Koordinatori</w:t>
      </w:r>
      <w:r w:rsidR="002D663E">
        <w:rPr>
          <w:rFonts w:ascii="Times New Roman" w:hAnsi="Times New Roman" w:cs="Times New Roman"/>
        </w:rPr>
        <w:t>,</w:t>
      </w:r>
      <w:r w:rsidRPr="00F45F6D">
        <w:rPr>
          <w:rFonts w:ascii="Times New Roman" w:hAnsi="Times New Roman" w:cs="Times New Roman"/>
        </w:rPr>
        <w:t xml:space="preserve"> gjithashtu</w:t>
      </w:r>
      <w:r w:rsidR="002D663E">
        <w:rPr>
          <w:rFonts w:ascii="Times New Roman" w:hAnsi="Times New Roman" w:cs="Times New Roman"/>
        </w:rPr>
        <w:t>,</w:t>
      </w:r>
      <w:r w:rsidRPr="00F45F6D">
        <w:rPr>
          <w:rFonts w:ascii="Times New Roman" w:hAnsi="Times New Roman" w:cs="Times New Roman"/>
        </w:rPr>
        <w:t xml:space="preserve"> mbështe</w:t>
      </w:r>
      <w:r w:rsidR="002D663E">
        <w:rPr>
          <w:rFonts w:ascii="Times New Roman" w:hAnsi="Times New Roman" w:cs="Times New Roman"/>
        </w:rPr>
        <w:t>t grupin punues</w:t>
      </w:r>
      <w:r w:rsidRPr="00F45F6D">
        <w:rPr>
          <w:rFonts w:ascii="Times New Roman" w:hAnsi="Times New Roman" w:cs="Times New Roman"/>
        </w:rPr>
        <w:t xml:space="preserve"> në </w:t>
      </w:r>
      <w:r>
        <w:rPr>
          <w:rFonts w:ascii="Times New Roman" w:hAnsi="Times New Roman" w:cs="Times New Roman"/>
        </w:rPr>
        <w:t>hartimin</w:t>
      </w:r>
      <w:r w:rsidRPr="00F45F6D">
        <w:rPr>
          <w:rFonts w:ascii="Times New Roman" w:hAnsi="Times New Roman" w:cs="Times New Roman"/>
        </w:rPr>
        <w:t xml:space="preserve"> dhe përgatitjen e raporteve për zbatimin e Planit të Integritetit. Koordinatori</w:t>
      </w:r>
      <w:r w:rsidR="002D663E">
        <w:rPr>
          <w:rFonts w:ascii="Times New Roman" w:hAnsi="Times New Roman" w:cs="Times New Roman"/>
        </w:rPr>
        <w:t xml:space="preserve"> i rekomandon K</w:t>
      </w:r>
      <w:r>
        <w:rPr>
          <w:rFonts w:ascii="Times New Roman" w:hAnsi="Times New Roman" w:cs="Times New Roman"/>
        </w:rPr>
        <w:t>ryetarit për</w:t>
      </w:r>
      <w:r w:rsidRPr="00F45F6D">
        <w:rPr>
          <w:rFonts w:ascii="Times New Roman" w:hAnsi="Times New Roman" w:cs="Times New Roman"/>
        </w:rPr>
        <w:t xml:space="preserve"> takim me grupin punues sa herë që vlerësohet e nevojshme</w:t>
      </w:r>
      <w:r w:rsidR="00B920BF">
        <w:t>.</w:t>
      </w:r>
    </w:p>
    <w:p w14:paraId="2A693AC2" w14:textId="4AC2EC98" w:rsidR="00210DBE" w:rsidRDefault="00BB6B71" w:rsidP="006C3877">
      <w:pPr>
        <w:pStyle w:val="Heading1"/>
      </w:pPr>
      <w:bookmarkStart w:id="21" w:name="_Toc134604174"/>
      <w:r w:rsidRPr="00F45F6D">
        <w:t>Fushat e rrezikut</w:t>
      </w:r>
      <w:bookmarkEnd w:id="21"/>
      <w:r w:rsidRPr="00F45F6D">
        <w:t xml:space="preserve"> </w:t>
      </w:r>
    </w:p>
    <w:p w14:paraId="09FD1BBD" w14:textId="77777777" w:rsidR="00F45F6D" w:rsidRPr="00F45F6D" w:rsidRDefault="00F45F6D" w:rsidP="00F45F6D"/>
    <w:p w14:paraId="705CCE2E" w14:textId="5605D54F" w:rsidR="00BB6B71" w:rsidRPr="00F45F6D" w:rsidRDefault="00BB6B71" w:rsidP="006C3877">
      <w:pPr>
        <w:pStyle w:val="Heading2"/>
      </w:pPr>
      <w:bookmarkStart w:id="22" w:name="_Toc134604175"/>
      <w:r w:rsidRPr="00F45F6D">
        <w:t>Fushat e përgjithshme të Rrezikut</w:t>
      </w:r>
      <w:bookmarkEnd w:id="22"/>
      <w:r w:rsidRPr="00F45F6D">
        <w:t xml:space="preserve"> </w:t>
      </w:r>
    </w:p>
    <w:p w14:paraId="335EA4A9" w14:textId="77777777" w:rsidR="00BB6B71" w:rsidRPr="00F45F6D" w:rsidRDefault="00BB6B71" w:rsidP="00BB6B71">
      <w:pPr>
        <w:tabs>
          <w:tab w:val="left" w:pos="1260"/>
        </w:tabs>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 xml:space="preserve">Fushat e përgjithshme të rrezikut janë: </w:t>
      </w:r>
    </w:p>
    <w:p w14:paraId="50DFBB3D" w14:textId="77777777" w:rsidR="00BB6B71" w:rsidRPr="00F45F6D" w:rsidRDefault="00BB6B71" w:rsidP="00BB6B71">
      <w:pPr>
        <w:tabs>
          <w:tab w:val="left" w:pos="1260"/>
        </w:tabs>
        <w:autoSpaceDE w:val="0"/>
        <w:autoSpaceDN w:val="0"/>
        <w:adjustRightInd w:val="0"/>
        <w:spacing w:after="0" w:line="276" w:lineRule="auto"/>
        <w:jc w:val="both"/>
        <w:rPr>
          <w:rFonts w:ascii="Times New Roman" w:hAnsi="Times New Roman" w:cs="Times New Roman"/>
        </w:rPr>
      </w:pPr>
    </w:p>
    <w:p w14:paraId="321EF6D1" w14:textId="638E44F8" w:rsidR="00BB6B71" w:rsidRPr="00F45F6D" w:rsidRDefault="00BB6B71" w:rsidP="004954A4">
      <w:pPr>
        <w:pStyle w:val="ListParagraph"/>
        <w:numPr>
          <w:ilvl w:val="0"/>
          <w:numId w:val="30"/>
        </w:numPr>
        <w:tabs>
          <w:tab w:val="left" w:pos="1260"/>
        </w:tabs>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 xml:space="preserve">Drejtimi </w:t>
      </w:r>
      <w:r w:rsidR="002D2EBC" w:rsidRPr="00F45F6D">
        <w:rPr>
          <w:rFonts w:ascii="Times New Roman" w:hAnsi="Times New Roman" w:cs="Times New Roman"/>
        </w:rPr>
        <w:t>dhe menaxhimi</w:t>
      </w:r>
      <w:r w:rsidR="00DF0203" w:rsidRPr="00F45F6D">
        <w:rPr>
          <w:rFonts w:ascii="Times New Roman" w:hAnsi="Times New Roman" w:cs="Times New Roman"/>
        </w:rPr>
        <w:t>;</w:t>
      </w:r>
    </w:p>
    <w:p w14:paraId="68EF79BA" w14:textId="5A63A072" w:rsidR="00BB6B71" w:rsidRPr="00F45F6D" w:rsidRDefault="002D663E" w:rsidP="004954A4">
      <w:pPr>
        <w:pStyle w:val="ListParagraph"/>
        <w:numPr>
          <w:ilvl w:val="0"/>
          <w:numId w:val="30"/>
        </w:numPr>
        <w:tabs>
          <w:tab w:val="left" w:pos="1260"/>
        </w:tabs>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rPr>
        <w:t>Politika e burimeve njerëzore,</w:t>
      </w:r>
      <w:r w:rsidR="00201A2A" w:rsidRPr="00F45F6D">
        <w:rPr>
          <w:rFonts w:ascii="Times New Roman" w:hAnsi="Times New Roman" w:cs="Times New Roman"/>
        </w:rPr>
        <w:t xml:space="preserve"> sjellja etike dhe profesionale e të punësuarve</w:t>
      </w:r>
      <w:r w:rsidR="00DF0203" w:rsidRPr="00F45F6D">
        <w:rPr>
          <w:rFonts w:ascii="Times New Roman" w:hAnsi="Times New Roman" w:cs="Times New Roman"/>
        </w:rPr>
        <w:t>;</w:t>
      </w:r>
    </w:p>
    <w:p w14:paraId="461DD18D" w14:textId="4BD32F9B" w:rsidR="00210DBE" w:rsidRPr="00F45F6D" w:rsidRDefault="002D2EBC" w:rsidP="004954A4">
      <w:pPr>
        <w:pStyle w:val="ListParagraph"/>
        <w:numPr>
          <w:ilvl w:val="0"/>
          <w:numId w:val="30"/>
        </w:numPr>
        <w:tabs>
          <w:tab w:val="left" w:pos="1260"/>
        </w:tabs>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Planifikimi dhe me</w:t>
      </w:r>
      <w:r w:rsidR="00210DBE" w:rsidRPr="00F45F6D">
        <w:rPr>
          <w:rFonts w:ascii="Times New Roman" w:hAnsi="Times New Roman" w:cs="Times New Roman"/>
        </w:rPr>
        <w:t>naxhimi financiar</w:t>
      </w:r>
      <w:r w:rsidR="00DF0203" w:rsidRPr="00F45F6D">
        <w:rPr>
          <w:rFonts w:ascii="Times New Roman" w:hAnsi="Times New Roman" w:cs="Times New Roman"/>
        </w:rPr>
        <w:t>;</w:t>
      </w:r>
    </w:p>
    <w:p w14:paraId="2E5FFD14" w14:textId="337CAD6D" w:rsidR="0091133D" w:rsidRPr="00F45F6D" w:rsidRDefault="0091133D" w:rsidP="004954A4">
      <w:pPr>
        <w:pStyle w:val="ListParagraph"/>
        <w:numPr>
          <w:ilvl w:val="0"/>
          <w:numId w:val="30"/>
        </w:numPr>
        <w:tabs>
          <w:tab w:val="left" w:pos="1260"/>
        </w:tabs>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Komunikimi dhe informimi;</w:t>
      </w:r>
    </w:p>
    <w:p w14:paraId="013D010A" w14:textId="71D011E6" w:rsidR="00442B23" w:rsidRPr="00F45F6D" w:rsidRDefault="00201A2A" w:rsidP="00F45F6D">
      <w:pPr>
        <w:pStyle w:val="ListParagraph"/>
        <w:numPr>
          <w:ilvl w:val="0"/>
          <w:numId w:val="30"/>
        </w:numPr>
        <w:tabs>
          <w:tab w:val="left" w:pos="1260"/>
        </w:tabs>
        <w:autoSpaceDE w:val="0"/>
        <w:autoSpaceDN w:val="0"/>
        <w:adjustRightInd w:val="0"/>
        <w:spacing w:after="0" w:line="276" w:lineRule="auto"/>
        <w:jc w:val="both"/>
        <w:rPr>
          <w:rFonts w:ascii="Times New Roman" w:hAnsi="Times New Roman" w:cs="Times New Roman"/>
        </w:rPr>
      </w:pPr>
      <w:r w:rsidRPr="00F45F6D">
        <w:rPr>
          <w:rFonts w:ascii="Times New Roman" w:hAnsi="Times New Roman" w:cs="Times New Roman"/>
        </w:rPr>
        <w:t xml:space="preserve">Ruajtja </w:t>
      </w:r>
      <w:r w:rsidR="002D2EBC" w:rsidRPr="00F45F6D">
        <w:rPr>
          <w:rFonts w:ascii="Times New Roman" w:hAnsi="Times New Roman" w:cs="Times New Roman"/>
        </w:rPr>
        <w:t>dhe siguria e të dhënave dhe dokumenteve.</w:t>
      </w:r>
    </w:p>
    <w:p w14:paraId="1C5D9AC1" w14:textId="77777777" w:rsidR="00442B23" w:rsidRPr="00F45F6D" w:rsidRDefault="00442B23" w:rsidP="00442B23">
      <w:pPr>
        <w:pStyle w:val="ListParagraph"/>
        <w:tabs>
          <w:tab w:val="left" w:pos="1260"/>
        </w:tabs>
        <w:autoSpaceDE w:val="0"/>
        <w:autoSpaceDN w:val="0"/>
        <w:adjustRightInd w:val="0"/>
        <w:spacing w:after="0" w:line="276" w:lineRule="auto"/>
        <w:ind w:left="780"/>
        <w:jc w:val="both"/>
        <w:rPr>
          <w:rFonts w:ascii="Times New Roman" w:hAnsi="Times New Roman" w:cs="Times New Roman"/>
        </w:rPr>
      </w:pPr>
    </w:p>
    <w:p w14:paraId="5F3169CD" w14:textId="77777777" w:rsidR="00DF33BF" w:rsidRPr="00F45F6D" w:rsidRDefault="00DF33BF" w:rsidP="004954A4">
      <w:pPr>
        <w:jc w:val="both"/>
        <w:rPr>
          <w:rFonts w:ascii="Times New Roman" w:hAnsi="Times New Roman" w:cs="Times New Roman"/>
        </w:rPr>
      </w:pPr>
    </w:p>
    <w:p w14:paraId="05B4CACC" w14:textId="77777777" w:rsidR="00115035" w:rsidRPr="00F45F6D" w:rsidRDefault="00115035" w:rsidP="00B321D1">
      <w:pPr>
        <w:jc w:val="both"/>
        <w:rPr>
          <w:rFonts w:ascii="Times New Roman" w:hAnsi="Times New Roman" w:cs="Times New Roman"/>
        </w:rPr>
      </w:pPr>
    </w:p>
    <w:p w14:paraId="03D4A81D" w14:textId="77777777" w:rsidR="00115035" w:rsidRPr="00F45F6D" w:rsidRDefault="00115035" w:rsidP="00B321D1">
      <w:pPr>
        <w:jc w:val="both"/>
        <w:rPr>
          <w:rFonts w:ascii="Times New Roman" w:hAnsi="Times New Roman" w:cs="Times New Roman"/>
        </w:rPr>
      </w:pPr>
    </w:p>
    <w:p w14:paraId="10421643" w14:textId="77777777" w:rsidR="00115035" w:rsidRPr="00F45F6D" w:rsidRDefault="00115035" w:rsidP="00B321D1">
      <w:pPr>
        <w:jc w:val="both"/>
        <w:rPr>
          <w:rFonts w:ascii="Times New Roman" w:hAnsi="Times New Roman" w:cs="Times New Roman"/>
        </w:rPr>
      </w:pPr>
    </w:p>
    <w:p w14:paraId="525CC4E2" w14:textId="77777777" w:rsidR="00115035" w:rsidRPr="00F45F6D" w:rsidRDefault="00115035" w:rsidP="00B321D1">
      <w:pPr>
        <w:jc w:val="both"/>
        <w:rPr>
          <w:rFonts w:ascii="Times New Roman" w:hAnsi="Times New Roman" w:cs="Times New Roman"/>
        </w:rPr>
      </w:pPr>
    </w:p>
    <w:p w14:paraId="7BE44AA1" w14:textId="5683F331" w:rsidR="00115035" w:rsidRPr="00DE1F38" w:rsidRDefault="00115035" w:rsidP="00DE1F38">
      <w:pPr>
        <w:sectPr w:rsidR="00115035" w:rsidRPr="00DE1F38" w:rsidSect="006C3877">
          <w:pgSz w:w="11906" w:h="16838"/>
          <w:pgMar w:top="1440" w:right="1440" w:bottom="1620" w:left="1440" w:header="720" w:footer="720" w:gutter="0"/>
          <w:cols w:space="720"/>
          <w:docGrid w:linePitch="360"/>
        </w:sectPr>
      </w:pPr>
    </w:p>
    <w:tbl>
      <w:tblPr>
        <w:tblW w:w="147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2340"/>
        <w:gridCol w:w="1170"/>
        <w:gridCol w:w="450"/>
        <w:gridCol w:w="540"/>
        <w:gridCol w:w="540"/>
        <w:gridCol w:w="1890"/>
        <w:gridCol w:w="2160"/>
        <w:gridCol w:w="1080"/>
        <w:gridCol w:w="1080"/>
        <w:gridCol w:w="1170"/>
      </w:tblGrid>
      <w:tr w:rsidR="004A48D1" w:rsidRPr="0001717E" w14:paraId="2AB8E8FD" w14:textId="77777777" w:rsidTr="00DA68E1">
        <w:trPr>
          <w:trHeight w:val="360"/>
        </w:trPr>
        <w:tc>
          <w:tcPr>
            <w:tcW w:w="12510" w:type="dxa"/>
            <w:gridSpan w:val="10"/>
            <w:shd w:val="clear" w:color="auto" w:fill="F7CAAC" w:themeFill="accent2" w:themeFillTint="66"/>
            <w:noWrap/>
            <w:hideMark/>
          </w:tcPr>
          <w:p w14:paraId="66D1EDEA" w14:textId="77777777" w:rsidR="004A48D1" w:rsidRPr="0001717E" w:rsidRDefault="004A48D1" w:rsidP="00DA68E1">
            <w:pPr>
              <w:jc w:val="center"/>
              <w:rPr>
                <w:b/>
                <w:sz w:val="28"/>
                <w:szCs w:val="28"/>
              </w:rPr>
            </w:pPr>
            <w:r w:rsidRPr="0001717E">
              <w:rPr>
                <w:b/>
                <w:sz w:val="28"/>
                <w:szCs w:val="28"/>
              </w:rPr>
              <w:lastRenderedPageBreak/>
              <w:t>FUSHAT E PËRGJITHSHME TË RREZIKUT</w:t>
            </w:r>
          </w:p>
        </w:tc>
        <w:tc>
          <w:tcPr>
            <w:tcW w:w="1080" w:type="dxa"/>
            <w:shd w:val="clear" w:color="auto" w:fill="F7CAAC" w:themeFill="accent2" w:themeFillTint="66"/>
          </w:tcPr>
          <w:p w14:paraId="1EA106C5" w14:textId="77777777" w:rsidR="004A48D1" w:rsidRPr="0001717E" w:rsidRDefault="004A48D1" w:rsidP="00DA68E1">
            <w:pPr>
              <w:jc w:val="center"/>
              <w:rPr>
                <w:b/>
                <w:sz w:val="28"/>
                <w:szCs w:val="28"/>
              </w:rPr>
            </w:pPr>
          </w:p>
        </w:tc>
        <w:tc>
          <w:tcPr>
            <w:tcW w:w="1170" w:type="dxa"/>
            <w:shd w:val="clear" w:color="auto" w:fill="F7CAAC" w:themeFill="accent2" w:themeFillTint="66"/>
          </w:tcPr>
          <w:p w14:paraId="228D8876" w14:textId="77777777" w:rsidR="004A48D1" w:rsidRPr="0001717E" w:rsidRDefault="004A48D1" w:rsidP="00DA68E1">
            <w:pPr>
              <w:jc w:val="center"/>
              <w:rPr>
                <w:b/>
                <w:sz w:val="28"/>
                <w:szCs w:val="28"/>
              </w:rPr>
            </w:pPr>
          </w:p>
        </w:tc>
      </w:tr>
      <w:tr w:rsidR="004A48D1" w:rsidRPr="0001717E" w14:paraId="60254A03" w14:textId="77777777" w:rsidTr="00DA68E1">
        <w:trPr>
          <w:trHeight w:val="530"/>
        </w:trPr>
        <w:tc>
          <w:tcPr>
            <w:tcW w:w="4680" w:type="dxa"/>
            <w:gridSpan w:val="3"/>
            <w:shd w:val="clear" w:color="auto" w:fill="C5E0B3" w:themeFill="accent6" w:themeFillTint="66"/>
            <w:noWrap/>
            <w:hideMark/>
          </w:tcPr>
          <w:p w14:paraId="12CF0EC0" w14:textId="77777777" w:rsidR="004A48D1" w:rsidRPr="0001717E" w:rsidRDefault="004A48D1" w:rsidP="00DA68E1">
            <w:pPr>
              <w:jc w:val="center"/>
              <w:rPr>
                <w:b/>
                <w:bCs/>
                <w:sz w:val="24"/>
                <w:szCs w:val="24"/>
              </w:rPr>
            </w:pPr>
            <w:r w:rsidRPr="0001717E">
              <w:rPr>
                <w:b/>
                <w:bCs/>
                <w:sz w:val="24"/>
                <w:szCs w:val="24"/>
              </w:rPr>
              <w:t>Regjistrimi i rrezikut</w:t>
            </w:r>
          </w:p>
        </w:tc>
        <w:tc>
          <w:tcPr>
            <w:tcW w:w="2700" w:type="dxa"/>
            <w:gridSpan w:val="4"/>
            <w:shd w:val="clear" w:color="auto" w:fill="C5E0B3" w:themeFill="accent6" w:themeFillTint="66"/>
            <w:noWrap/>
            <w:hideMark/>
          </w:tcPr>
          <w:p w14:paraId="2C759140" w14:textId="77777777" w:rsidR="004A48D1" w:rsidRPr="0001717E" w:rsidRDefault="004A48D1" w:rsidP="00DA68E1">
            <w:pPr>
              <w:spacing w:after="0"/>
              <w:jc w:val="center"/>
              <w:rPr>
                <w:b/>
                <w:bCs/>
                <w:sz w:val="24"/>
                <w:szCs w:val="24"/>
              </w:rPr>
            </w:pPr>
            <w:r w:rsidRPr="0001717E">
              <w:rPr>
                <w:b/>
                <w:bCs/>
                <w:sz w:val="24"/>
                <w:szCs w:val="24"/>
              </w:rPr>
              <w:t>Vlerësimi dhe matja e rrezikut</w:t>
            </w:r>
          </w:p>
        </w:tc>
        <w:tc>
          <w:tcPr>
            <w:tcW w:w="5130" w:type="dxa"/>
            <w:gridSpan w:val="3"/>
            <w:shd w:val="clear" w:color="auto" w:fill="C5E0B3" w:themeFill="accent6" w:themeFillTint="66"/>
            <w:noWrap/>
            <w:hideMark/>
          </w:tcPr>
          <w:p w14:paraId="35521240" w14:textId="77777777" w:rsidR="004A48D1" w:rsidRPr="0001717E" w:rsidRDefault="004A48D1" w:rsidP="00DA68E1">
            <w:pPr>
              <w:jc w:val="center"/>
              <w:rPr>
                <w:b/>
                <w:bCs/>
                <w:sz w:val="24"/>
                <w:szCs w:val="24"/>
              </w:rPr>
            </w:pPr>
            <w:r w:rsidRPr="0001717E">
              <w:rPr>
                <w:b/>
                <w:bCs/>
                <w:sz w:val="24"/>
                <w:szCs w:val="24"/>
              </w:rPr>
              <w:t>Veprimi ndaj rrezikut</w:t>
            </w:r>
          </w:p>
        </w:tc>
        <w:tc>
          <w:tcPr>
            <w:tcW w:w="1080" w:type="dxa"/>
            <w:shd w:val="clear" w:color="auto" w:fill="C5E0B3" w:themeFill="accent6" w:themeFillTint="66"/>
          </w:tcPr>
          <w:p w14:paraId="2892FE76" w14:textId="77777777" w:rsidR="004A48D1" w:rsidRPr="0001717E" w:rsidRDefault="004A48D1" w:rsidP="00DA68E1">
            <w:pPr>
              <w:jc w:val="center"/>
              <w:rPr>
                <w:b/>
                <w:bCs/>
                <w:sz w:val="24"/>
                <w:szCs w:val="24"/>
              </w:rPr>
            </w:pPr>
          </w:p>
        </w:tc>
        <w:tc>
          <w:tcPr>
            <w:tcW w:w="1170" w:type="dxa"/>
            <w:shd w:val="clear" w:color="auto" w:fill="C5E0B3" w:themeFill="accent6" w:themeFillTint="66"/>
          </w:tcPr>
          <w:p w14:paraId="2A38CD36" w14:textId="77777777" w:rsidR="004A48D1" w:rsidRPr="0001717E" w:rsidRDefault="004A48D1" w:rsidP="00DA68E1">
            <w:pPr>
              <w:jc w:val="center"/>
              <w:rPr>
                <w:b/>
                <w:bCs/>
                <w:sz w:val="24"/>
                <w:szCs w:val="24"/>
              </w:rPr>
            </w:pPr>
          </w:p>
        </w:tc>
      </w:tr>
      <w:tr w:rsidR="004A48D1" w:rsidRPr="0001717E" w14:paraId="70AD0376" w14:textId="77777777" w:rsidTr="00DA68E1">
        <w:trPr>
          <w:trHeight w:val="1763"/>
        </w:trPr>
        <w:tc>
          <w:tcPr>
            <w:tcW w:w="540" w:type="dxa"/>
            <w:shd w:val="clear" w:color="auto" w:fill="D9E2F3" w:themeFill="accent5" w:themeFillTint="33"/>
          </w:tcPr>
          <w:p w14:paraId="1195342D" w14:textId="77777777" w:rsidR="004A48D1" w:rsidRPr="0001717E" w:rsidRDefault="004A48D1" w:rsidP="00DA68E1">
            <w:pPr>
              <w:jc w:val="both"/>
              <w:rPr>
                <w:b/>
                <w:bCs/>
              </w:rPr>
            </w:pPr>
            <w:r w:rsidRPr="0001717E">
              <w:rPr>
                <w:b/>
                <w:bCs/>
              </w:rPr>
              <w:t>Nr.</w:t>
            </w:r>
          </w:p>
        </w:tc>
        <w:tc>
          <w:tcPr>
            <w:tcW w:w="1800" w:type="dxa"/>
            <w:shd w:val="clear" w:color="auto" w:fill="D9E2F3" w:themeFill="accent5" w:themeFillTint="33"/>
            <w:hideMark/>
          </w:tcPr>
          <w:p w14:paraId="23FF6915" w14:textId="77777777" w:rsidR="004A48D1" w:rsidRPr="0001717E" w:rsidRDefault="004A48D1" w:rsidP="00DA68E1">
            <w:pPr>
              <w:jc w:val="both"/>
              <w:rPr>
                <w:b/>
                <w:bCs/>
              </w:rPr>
            </w:pPr>
            <w:r w:rsidRPr="0001717E">
              <w:rPr>
                <w:b/>
                <w:bCs/>
              </w:rPr>
              <w:t xml:space="preserve">Fusha e rrezikut  </w:t>
            </w:r>
          </w:p>
        </w:tc>
        <w:tc>
          <w:tcPr>
            <w:tcW w:w="2340" w:type="dxa"/>
            <w:tcBorders>
              <w:bottom w:val="single" w:sz="4" w:space="0" w:color="auto"/>
            </w:tcBorders>
            <w:shd w:val="clear" w:color="auto" w:fill="D9E2F3" w:themeFill="accent5" w:themeFillTint="33"/>
            <w:hideMark/>
          </w:tcPr>
          <w:p w14:paraId="186F1017" w14:textId="77777777" w:rsidR="004A48D1" w:rsidRPr="0001717E" w:rsidRDefault="004A48D1" w:rsidP="00DA68E1">
            <w:pPr>
              <w:jc w:val="both"/>
              <w:rPr>
                <w:b/>
                <w:bCs/>
              </w:rPr>
            </w:pPr>
            <w:r w:rsidRPr="0001717E">
              <w:rPr>
                <w:b/>
                <w:bCs/>
              </w:rPr>
              <w:t xml:space="preserve">Përshkrimi i Rreziku </w:t>
            </w:r>
          </w:p>
        </w:tc>
        <w:tc>
          <w:tcPr>
            <w:tcW w:w="1170" w:type="dxa"/>
            <w:tcBorders>
              <w:bottom w:val="single" w:sz="4" w:space="0" w:color="auto"/>
            </w:tcBorders>
            <w:shd w:val="clear" w:color="auto" w:fill="D9E2F3" w:themeFill="accent5" w:themeFillTint="33"/>
            <w:hideMark/>
          </w:tcPr>
          <w:p w14:paraId="77C90470" w14:textId="77777777" w:rsidR="004A48D1" w:rsidRPr="0001717E" w:rsidRDefault="004A48D1" w:rsidP="00DA68E1">
            <w:pPr>
              <w:jc w:val="both"/>
              <w:rPr>
                <w:b/>
                <w:bCs/>
              </w:rPr>
            </w:pPr>
            <w:r w:rsidRPr="0001717E">
              <w:rPr>
                <w:b/>
                <w:bCs/>
              </w:rPr>
              <w:t>Masat ekzistuese të kontrollit</w:t>
            </w:r>
          </w:p>
        </w:tc>
        <w:tc>
          <w:tcPr>
            <w:tcW w:w="450" w:type="dxa"/>
            <w:shd w:val="clear" w:color="auto" w:fill="D9E2F3" w:themeFill="accent5" w:themeFillTint="33"/>
            <w:textDirection w:val="tbLrV"/>
            <w:hideMark/>
          </w:tcPr>
          <w:p w14:paraId="75BC44D4" w14:textId="77777777" w:rsidR="004A48D1" w:rsidRPr="0001717E" w:rsidRDefault="004A48D1" w:rsidP="00DA68E1">
            <w:pPr>
              <w:jc w:val="both"/>
              <w:rPr>
                <w:b/>
                <w:bCs/>
              </w:rPr>
            </w:pPr>
            <w:r w:rsidRPr="0001717E">
              <w:rPr>
                <w:b/>
                <w:bCs/>
              </w:rPr>
              <w:t xml:space="preserve">Gjasat </w:t>
            </w:r>
          </w:p>
        </w:tc>
        <w:tc>
          <w:tcPr>
            <w:tcW w:w="540" w:type="dxa"/>
            <w:shd w:val="clear" w:color="auto" w:fill="D9E2F3" w:themeFill="accent5" w:themeFillTint="33"/>
            <w:textDirection w:val="tbLrV"/>
            <w:hideMark/>
          </w:tcPr>
          <w:p w14:paraId="52A97ADE" w14:textId="77777777" w:rsidR="004A48D1" w:rsidRPr="0001717E" w:rsidRDefault="004A48D1" w:rsidP="00DA68E1">
            <w:pPr>
              <w:jc w:val="both"/>
              <w:rPr>
                <w:b/>
                <w:bCs/>
              </w:rPr>
            </w:pPr>
            <w:r w:rsidRPr="0001717E">
              <w:rPr>
                <w:b/>
                <w:bCs/>
              </w:rPr>
              <w:t>Ndikimi</w:t>
            </w:r>
          </w:p>
        </w:tc>
        <w:tc>
          <w:tcPr>
            <w:tcW w:w="540" w:type="dxa"/>
            <w:shd w:val="clear" w:color="auto" w:fill="D9E2F3" w:themeFill="accent5" w:themeFillTint="33"/>
            <w:textDirection w:val="tbLrV"/>
            <w:hideMark/>
          </w:tcPr>
          <w:p w14:paraId="4ADB683F" w14:textId="77777777" w:rsidR="004A48D1" w:rsidRPr="0001717E" w:rsidRDefault="004A48D1" w:rsidP="00DA68E1">
            <w:pPr>
              <w:jc w:val="both"/>
              <w:rPr>
                <w:b/>
                <w:bCs/>
              </w:rPr>
            </w:pPr>
            <w:r w:rsidRPr="0001717E">
              <w:rPr>
                <w:b/>
                <w:bCs/>
              </w:rPr>
              <w:t>Vlerësimi i rrezikut</w:t>
            </w:r>
          </w:p>
        </w:tc>
        <w:tc>
          <w:tcPr>
            <w:tcW w:w="1890" w:type="dxa"/>
            <w:shd w:val="clear" w:color="auto" w:fill="D9E2F3" w:themeFill="accent5" w:themeFillTint="33"/>
            <w:hideMark/>
          </w:tcPr>
          <w:p w14:paraId="5E3B0B4E" w14:textId="34B9FABF" w:rsidR="004A48D1" w:rsidRPr="0001717E" w:rsidRDefault="004A48D1" w:rsidP="00EE3CD0">
            <w:pPr>
              <w:rPr>
                <w:b/>
                <w:bCs/>
              </w:rPr>
            </w:pPr>
            <w:r w:rsidRPr="0001717E">
              <w:rPr>
                <w:b/>
                <w:bCs/>
              </w:rPr>
              <w:t>Masat e propozuara për zvogëlimin/ eliminimin e rreziqeve</w:t>
            </w:r>
          </w:p>
        </w:tc>
        <w:tc>
          <w:tcPr>
            <w:tcW w:w="2160" w:type="dxa"/>
            <w:shd w:val="clear" w:color="auto" w:fill="D9E2F3" w:themeFill="accent5" w:themeFillTint="33"/>
            <w:hideMark/>
          </w:tcPr>
          <w:p w14:paraId="1A2DA80C" w14:textId="77777777" w:rsidR="004A48D1" w:rsidRPr="0001717E" w:rsidRDefault="004A48D1" w:rsidP="00EE3CD0">
            <w:pPr>
              <w:rPr>
                <w:b/>
                <w:bCs/>
              </w:rPr>
            </w:pPr>
            <w:r w:rsidRPr="0001717E">
              <w:rPr>
                <w:b/>
                <w:bCs/>
              </w:rPr>
              <w:t>Njësia/zyrtari përgjegjës</w:t>
            </w:r>
          </w:p>
        </w:tc>
        <w:tc>
          <w:tcPr>
            <w:tcW w:w="1080" w:type="dxa"/>
            <w:shd w:val="clear" w:color="auto" w:fill="D9E2F3" w:themeFill="accent5" w:themeFillTint="33"/>
            <w:hideMark/>
          </w:tcPr>
          <w:p w14:paraId="64949FBC" w14:textId="77777777" w:rsidR="004A48D1" w:rsidRPr="0001717E" w:rsidRDefault="004A48D1" w:rsidP="00DA68E1">
            <w:pPr>
              <w:jc w:val="both"/>
              <w:rPr>
                <w:b/>
                <w:bCs/>
              </w:rPr>
            </w:pPr>
            <w:r w:rsidRPr="0001717E">
              <w:rPr>
                <w:b/>
                <w:bCs/>
              </w:rPr>
              <w:t xml:space="preserve"> Afati i realizimit </w:t>
            </w:r>
          </w:p>
        </w:tc>
        <w:tc>
          <w:tcPr>
            <w:tcW w:w="1080" w:type="dxa"/>
            <w:tcBorders>
              <w:bottom w:val="single" w:sz="4" w:space="0" w:color="auto"/>
            </w:tcBorders>
            <w:shd w:val="clear" w:color="auto" w:fill="D9E2F3" w:themeFill="accent5" w:themeFillTint="33"/>
          </w:tcPr>
          <w:p w14:paraId="34C0E529" w14:textId="77777777" w:rsidR="004A48D1" w:rsidRPr="0001717E" w:rsidRDefault="004A48D1" w:rsidP="00DA68E1">
            <w:pPr>
              <w:jc w:val="both"/>
              <w:rPr>
                <w:b/>
                <w:bCs/>
              </w:rPr>
            </w:pPr>
            <w:r w:rsidRPr="0001717E">
              <w:rPr>
                <w:b/>
                <w:bCs/>
              </w:rPr>
              <w:t>Ndikimi buxhetor</w:t>
            </w:r>
          </w:p>
        </w:tc>
        <w:tc>
          <w:tcPr>
            <w:tcW w:w="1170" w:type="dxa"/>
            <w:tcBorders>
              <w:bottom w:val="single" w:sz="4" w:space="0" w:color="auto"/>
            </w:tcBorders>
            <w:shd w:val="clear" w:color="auto" w:fill="D9E2F3" w:themeFill="accent5" w:themeFillTint="33"/>
          </w:tcPr>
          <w:p w14:paraId="67242504" w14:textId="77777777" w:rsidR="004A48D1" w:rsidRPr="0001717E" w:rsidRDefault="004A48D1" w:rsidP="00DA68E1">
            <w:pPr>
              <w:jc w:val="both"/>
              <w:rPr>
                <w:b/>
                <w:bCs/>
              </w:rPr>
            </w:pPr>
            <w:r w:rsidRPr="0001717E">
              <w:rPr>
                <w:b/>
                <w:bCs/>
              </w:rPr>
              <w:t>Masa e realizimit</w:t>
            </w:r>
          </w:p>
        </w:tc>
      </w:tr>
      <w:tr w:rsidR="004A48D1" w:rsidRPr="0001717E" w14:paraId="3675AB25" w14:textId="77777777" w:rsidTr="00DA68E1">
        <w:trPr>
          <w:trHeight w:val="908"/>
        </w:trPr>
        <w:tc>
          <w:tcPr>
            <w:tcW w:w="540" w:type="dxa"/>
            <w:vMerge w:val="restart"/>
            <w:shd w:val="clear" w:color="auto" w:fill="F2F2F2" w:themeFill="background1" w:themeFillShade="F2"/>
          </w:tcPr>
          <w:p w14:paraId="386AAD1F" w14:textId="77777777" w:rsidR="004A48D1" w:rsidRPr="0001717E" w:rsidRDefault="004A48D1" w:rsidP="00DA68E1">
            <w:pPr>
              <w:spacing w:after="0"/>
              <w:jc w:val="center"/>
              <w:rPr>
                <w:b/>
                <w:bCs/>
              </w:rPr>
            </w:pPr>
            <w:r w:rsidRPr="0001717E">
              <w:rPr>
                <w:b/>
                <w:bCs/>
              </w:rPr>
              <w:t>1.</w:t>
            </w:r>
          </w:p>
        </w:tc>
        <w:tc>
          <w:tcPr>
            <w:tcW w:w="1800" w:type="dxa"/>
            <w:vMerge w:val="restart"/>
            <w:hideMark/>
          </w:tcPr>
          <w:p w14:paraId="6F803D6C" w14:textId="77777777" w:rsidR="004A48D1" w:rsidRPr="0001717E" w:rsidRDefault="004A48D1" w:rsidP="00DA68E1">
            <w:pPr>
              <w:spacing w:after="0" w:line="240" w:lineRule="auto"/>
              <w:jc w:val="center"/>
              <w:rPr>
                <w:b/>
                <w:bCs/>
                <w:sz w:val="24"/>
                <w:szCs w:val="24"/>
              </w:rPr>
            </w:pPr>
            <w:r w:rsidRPr="0001717E">
              <w:rPr>
                <w:b/>
                <w:bCs/>
                <w:sz w:val="24"/>
                <w:szCs w:val="24"/>
              </w:rPr>
              <w:t>DREJTIMI DHE MENAXHIMI</w:t>
            </w:r>
          </w:p>
          <w:p w14:paraId="25C15D29" w14:textId="77777777" w:rsidR="004A48D1" w:rsidRPr="0001717E" w:rsidRDefault="004A48D1" w:rsidP="00DA68E1">
            <w:pPr>
              <w:spacing w:after="0" w:line="240" w:lineRule="auto"/>
              <w:jc w:val="center"/>
            </w:pPr>
          </w:p>
          <w:p w14:paraId="061FAA5E" w14:textId="77777777" w:rsidR="004A48D1" w:rsidRPr="0001717E" w:rsidRDefault="004A48D1" w:rsidP="00DA68E1">
            <w:pPr>
              <w:spacing w:after="0" w:line="240" w:lineRule="auto"/>
            </w:pPr>
          </w:p>
          <w:p w14:paraId="07D77BAB" w14:textId="77777777" w:rsidR="004A48D1" w:rsidRPr="0001717E" w:rsidRDefault="004A48D1" w:rsidP="00DA68E1">
            <w:pPr>
              <w:spacing w:after="0" w:line="240" w:lineRule="auto"/>
              <w:jc w:val="center"/>
            </w:pPr>
          </w:p>
          <w:p w14:paraId="70B00657" w14:textId="77777777" w:rsidR="004A48D1" w:rsidRPr="0001717E" w:rsidRDefault="004A48D1" w:rsidP="00DA68E1">
            <w:pPr>
              <w:spacing w:after="0" w:line="240" w:lineRule="auto"/>
              <w:jc w:val="center"/>
              <w:rPr>
                <w:b/>
                <w:bCs/>
              </w:rPr>
            </w:pPr>
          </w:p>
        </w:tc>
        <w:tc>
          <w:tcPr>
            <w:tcW w:w="2340" w:type="dxa"/>
            <w:vMerge w:val="restart"/>
            <w:tcBorders>
              <w:right w:val="single" w:sz="4" w:space="0" w:color="auto"/>
            </w:tcBorders>
            <w:noWrap/>
          </w:tcPr>
          <w:p w14:paraId="256701B6" w14:textId="1C3B1D75" w:rsidR="003F04DF" w:rsidRDefault="004A48D1" w:rsidP="003F04DF">
            <w:pPr>
              <w:spacing w:after="0" w:line="240" w:lineRule="auto"/>
            </w:pPr>
            <w:r w:rsidRPr="0001717E">
              <w:t xml:space="preserve">Objektivat  dhe prioritetet </w:t>
            </w:r>
            <w:r w:rsidR="003F04DF">
              <w:t xml:space="preserve">e </w:t>
            </w:r>
            <w:r w:rsidRPr="0001717E">
              <w:t>zhvillimit të komunës</w:t>
            </w:r>
            <w:r w:rsidR="003F04DF">
              <w:t xml:space="preserve"> të paqarta dhe jo transparente.</w:t>
            </w:r>
          </w:p>
          <w:p w14:paraId="22E5C788" w14:textId="77777777" w:rsidR="003F04DF" w:rsidRPr="0001717E" w:rsidRDefault="003F04DF" w:rsidP="003F04DF">
            <w:pPr>
              <w:spacing w:after="0" w:line="240" w:lineRule="auto"/>
            </w:pPr>
          </w:p>
          <w:p w14:paraId="00A77ABB" w14:textId="77777777" w:rsidR="004A48D1" w:rsidRPr="0001717E" w:rsidRDefault="004A48D1" w:rsidP="00DA68E1">
            <w:pPr>
              <w:pBdr>
                <w:between w:val="single" w:sz="4" w:space="1" w:color="auto"/>
              </w:pBdr>
              <w:spacing w:after="0" w:line="240" w:lineRule="auto"/>
            </w:pPr>
            <w:r w:rsidRPr="0001717E">
              <w:t xml:space="preserve">Mos përfshirja e të gjitha fushave përkatëse në Planin Zhvillimor.  </w:t>
            </w:r>
          </w:p>
        </w:tc>
        <w:tc>
          <w:tcPr>
            <w:tcW w:w="1170" w:type="dxa"/>
            <w:vMerge w:val="restart"/>
            <w:tcBorders>
              <w:top w:val="single" w:sz="4" w:space="0" w:color="auto"/>
              <w:left w:val="single" w:sz="4" w:space="0" w:color="auto"/>
              <w:right w:val="single" w:sz="4" w:space="0" w:color="auto"/>
            </w:tcBorders>
            <w:noWrap/>
          </w:tcPr>
          <w:p w14:paraId="341C0D0F" w14:textId="1667B72A" w:rsidR="004A48D1" w:rsidRPr="0001717E" w:rsidRDefault="004A48D1" w:rsidP="00DA68E1">
            <w:pPr>
              <w:spacing w:after="0" w:line="240" w:lineRule="auto"/>
            </w:pPr>
            <w:r w:rsidRPr="0001717E">
              <w:t>Ligjet dhe aktet nënligjor</w:t>
            </w:r>
            <w:r w:rsidR="003F04DF">
              <w:t>e</w:t>
            </w:r>
            <w:r w:rsidRPr="0001717E">
              <w:t xml:space="preserve">; Raportet periodike; aktet e brendshme të komunës, Plani i Integritetit </w:t>
            </w:r>
          </w:p>
        </w:tc>
        <w:tc>
          <w:tcPr>
            <w:tcW w:w="450" w:type="dxa"/>
            <w:vMerge w:val="restart"/>
            <w:tcBorders>
              <w:left w:val="single" w:sz="4" w:space="0" w:color="auto"/>
            </w:tcBorders>
            <w:shd w:val="clear" w:color="auto" w:fill="FFFF00"/>
            <w:noWrap/>
            <w:hideMark/>
          </w:tcPr>
          <w:p w14:paraId="332DC9F9" w14:textId="77777777" w:rsidR="004A48D1" w:rsidRPr="0001717E" w:rsidRDefault="004A48D1" w:rsidP="00DA68E1">
            <w:pPr>
              <w:spacing w:after="0" w:line="240" w:lineRule="auto"/>
              <w:jc w:val="both"/>
              <w:rPr>
                <w:sz w:val="10"/>
                <w:szCs w:val="10"/>
              </w:rPr>
            </w:pPr>
            <w:r w:rsidRPr="0001717E">
              <w:rPr>
                <w:sz w:val="10"/>
                <w:szCs w:val="10"/>
              </w:rPr>
              <w:t> </w:t>
            </w:r>
          </w:p>
          <w:p w14:paraId="7EAA2C68" w14:textId="77777777" w:rsidR="004A48D1" w:rsidRPr="0001717E" w:rsidRDefault="004A48D1" w:rsidP="00DA68E1">
            <w:pPr>
              <w:spacing w:after="0" w:line="240" w:lineRule="auto"/>
              <w:jc w:val="both"/>
            </w:pPr>
            <w:r w:rsidRPr="0001717E">
              <w:t>5</w:t>
            </w:r>
          </w:p>
          <w:p w14:paraId="61769D42" w14:textId="77777777" w:rsidR="004A48D1" w:rsidRPr="0001717E" w:rsidRDefault="004A48D1" w:rsidP="00DA68E1">
            <w:pPr>
              <w:spacing w:after="0" w:line="240" w:lineRule="auto"/>
              <w:jc w:val="both"/>
            </w:pPr>
          </w:p>
          <w:p w14:paraId="1E7BDECC" w14:textId="77777777" w:rsidR="004A48D1" w:rsidRPr="0001717E" w:rsidRDefault="004A48D1" w:rsidP="00DA68E1">
            <w:pPr>
              <w:spacing w:after="0" w:line="240" w:lineRule="auto"/>
              <w:jc w:val="both"/>
            </w:pPr>
          </w:p>
        </w:tc>
        <w:tc>
          <w:tcPr>
            <w:tcW w:w="540" w:type="dxa"/>
            <w:vMerge w:val="restart"/>
            <w:shd w:val="clear" w:color="auto" w:fill="FF0000"/>
            <w:hideMark/>
          </w:tcPr>
          <w:p w14:paraId="111EE837" w14:textId="77777777" w:rsidR="004A48D1" w:rsidRPr="0001717E" w:rsidRDefault="004A48D1" w:rsidP="00DA68E1">
            <w:pPr>
              <w:spacing w:after="0" w:line="240" w:lineRule="auto"/>
              <w:jc w:val="both"/>
              <w:rPr>
                <w:sz w:val="10"/>
                <w:szCs w:val="10"/>
              </w:rPr>
            </w:pPr>
            <w:r w:rsidRPr="0001717E">
              <w:rPr>
                <w:sz w:val="10"/>
                <w:szCs w:val="10"/>
              </w:rPr>
              <w:t>   </w:t>
            </w:r>
          </w:p>
          <w:p w14:paraId="69BF50FB" w14:textId="77777777" w:rsidR="004A48D1" w:rsidRPr="0001717E" w:rsidRDefault="004A48D1" w:rsidP="00DA68E1">
            <w:pPr>
              <w:spacing w:after="0" w:line="240" w:lineRule="auto"/>
              <w:jc w:val="both"/>
            </w:pPr>
            <w:r w:rsidRPr="0001717E">
              <w:t>8</w:t>
            </w:r>
          </w:p>
        </w:tc>
        <w:tc>
          <w:tcPr>
            <w:tcW w:w="540" w:type="dxa"/>
            <w:vMerge w:val="restart"/>
            <w:shd w:val="clear" w:color="auto" w:fill="FFFF00"/>
            <w:hideMark/>
          </w:tcPr>
          <w:p w14:paraId="6B92A691" w14:textId="77777777" w:rsidR="004A48D1" w:rsidRPr="0001717E" w:rsidRDefault="004A48D1" w:rsidP="00DA68E1">
            <w:pPr>
              <w:spacing w:after="0" w:line="240" w:lineRule="auto"/>
              <w:jc w:val="both"/>
              <w:rPr>
                <w:sz w:val="10"/>
                <w:szCs w:val="10"/>
              </w:rPr>
            </w:pPr>
            <w:r w:rsidRPr="0001717E">
              <w:rPr>
                <w:sz w:val="10"/>
                <w:szCs w:val="10"/>
              </w:rPr>
              <w:t>   </w:t>
            </w:r>
          </w:p>
          <w:p w14:paraId="740CEC67" w14:textId="77777777" w:rsidR="004A48D1" w:rsidRPr="0001717E" w:rsidRDefault="004A48D1" w:rsidP="00DA68E1">
            <w:pPr>
              <w:spacing w:after="0" w:line="240" w:lineRule="auto"/>
              <w:jc w:val="both"/>
            </w:pPr>
            <w:r w:rsidRPr="0001717E">
              <w:t>40</w:t>
            </w:r>
          </w:p>
        </w:tc>
        <w:tc>
          <w:tcPr>
            <w:tcW w:w="1890" w:type="dxa"/>
            <w:noWrap/>
            <w:hideMark/>
          </w:tcPr>
          <w:p w14:paraId="2ED622A1" w14:textId="77777777" w:rsidR="004A48D1" w:rsidRPr="0001717E" w:rsidRDefault="004A48D1" w:rsidP="00DA68E1">
            <w:pPr>
              <w:spacing w:after="0" w:line="240" w:lineRule="auto"/>
            </w:pPr>
            <w:r w:rsidRPr="0001717E">
              <w:t xml:space="preserve">Rishikimi i  Planit Zhvillimor. </w:t>
            </w:r>
          </w:p>
        </w:tc>
        <w:tc>
          <w:tcPr>
            <w:tcW w:w="2160" w:type="dxa"/>
            <w:vMerge w:val="restart"/>
            <w:noWrap/>
            <w:hideMark/>
          </w:tcPr>
          <w:p w14:paraId="67FB5407" w14:textId="77777777" w:rsidR="004A48D1" w:rsidRPr="0001717E" w:rsidRDefault="004A48D1" w:rsidP="00DA68E1">
            <w:pPr>
              <w:spacing w:line="240" w:lineRule="auto"/>
            </w:pPr>
            <w:r w:rsidRPr="0001717E">
              <w:t>Kryetari i Komunës, drejtuesit e organeve dhe drejtuesit e drejtorive komunale</w:t>
            </w:r>
          </w:p>
        </w:tc>
        <w:tc>
          <w:tcPr>
            <w:tcW w:w="1080" w:type="dxa"/>
            <w:vMerge w:val="restart"/>
            <w:hideMark/>
          </w:tcPr>
          <w:p w14:paraId="2FD36CB5" w14:textId="77777777" w:rsidR="004A48D1" w:rsidRPr="0001717E" w:rsidRDefault="004A48D1" w:rsidP="00DA68E1">
            <w:pPr>
              <w:spacing w:after="0" w:line="240" w:lineRule="auto"/>
              <w:jc w:val="both"/>
            </w:pPr>
            <w:r w:rsidRPr="0001717E">
              <w:t>TM3 2023</w:t>
            </w:r>
          </w:p>
          <w:p w14:paraId="5CFE1F43" w14:textId="77777777" w:rsidR="004A48D1" w:rsidRPr="0001717E" w:rsidRDefault="004A48D1" w:rsidP="00DA68E1">
            <w:pPr>
              <w:spacing w:after="0" w:line="240" w:lineRule="auto"/>
              <w:jc w:val="both"/>
            </w:pPr>
          </w:p>
        </w:tc>
        <w:tc>
          <w:tcPr>
            <w:tcW w:w="1080" w:type="dxa"/>
            <w:tcBorders>
              <w:bottom w:val="nil"/>
            </w:tcBorders>
          </w:tcPr>
          <w:p w14:paraId="1C02406F" w14:textId="77777777" w:rsidR="004A48D1" w:rsidRPr="0001717E" w:rsidRDefault="004A48D1" w:rsidP="00DA68E1">
            <w:pPr>
              <w:spacing w:after="0" w:line="240" w:lineRule="auto"/>
              <w:jc w:val="both"/>
            </w:pPr>
          </w:p>
        </w:tc>
        <w:tc>
          <w:tcPr>
            <w:tcW w:w="1170" w:type="dxa"/>
            <w:tcBorders>
              <w:bottom w:val="nil"/>
            </w:tcBorders>
          </w:tcPr>
          <w:p w14:paraId="1D6E95CD" w14:textId="77777777" w:rsidR="004A48D1" w:rsidRPr="0001717E" w:rsidRDefault="004A48D1" w:rsidP="00DA68E1">
            <w:pPr>
              <w:spacing w:after="0" w:line="240" w:lineRule="auto"/>
              <w:jc w:val="both"/>
            </w:pPr>
          </w:p>
        </w:tc>
      </w:tr>
      <w:tr w:rsidR="004A48D1" w:rsidRPr="0001717E" w14:paraId="7E3616DF" w14:textId="77777777" w:rsidTr="00DA68E1">
        <w:trPr>
          <w:trHeight w:val="1385"/>
        </w:trPr>
        <w:tc>
          <w:tcPr>
            <w:tcW w:w="540" w:type="dxa"/>
            <w:vMerge/>
            <w:shd w:val="clear" w:color="auto" w:fill="F2F2F2" w:themeFill="background1" w:themeFillShade="F2"/>
          </w:tcPr>
          <w:p w14:paraId="5B3383D4" w14:textId="77777777" w:rsidR="004A48D1" w:rsidRPr="0001717E" w:rsidRDefault="004A48D1" w:rsidP="00DA68E1">
            <w:pPr>
              <w:spacing w:after="0"/>
              <w:jc w:val="center"/>
              <w:rPr>
                <w:b/>
                <w:bCs/>
              </w:rPr>
            </w:pPr>
          </w:p>
        </w:tc>
        <w:tc>
          <w:tcPr>
            <w:tcW w:w="1800" w:type="dxa"/>
            <w:vMerge/>
          </w:tcPr>
          <w:p w14:paraId="6255509A" w14:textId="77777777" w:rsidR="004A48D1" w:rsidRPr="0001717E" w:rsidRDefault="004A48D1" w:rsidP="00DA68E1">
            <w:pPr>
              <w:spacing w:after="0" w:line="240" w:lineRule="auto"/>
              <w:jc w:val="center"/>
              <w:rPr>
                <w:b/>
                <w:bCs/>
              </w:rPr>
            </w:pPr>
          </w:p>
        </w:tc>
        <w:tc>
          <w:tcPr>
            <w:tcW w:w="2340" w:type="dxa"/>
            <w:vMerge/>
            <w:tcBorders>
              <w:top w:val="nil"/>
              <w:right w:val="single" w:sz="4" w:space="0" w:color="auto"/>
            </w:tcBorders>
            <w:noWrap/>
          </w:tcPr>
          <w:p w14:paraId="7E02160F" w14:textId="77777777" w:rsidR="004A48D1" w:rsidRPr="0001717E" w:rsidRDefault="004A48D1" w:rsidP="00DA68E1">
            <w:pPr>
              <w:spacing w:after="0" w:line="240" w:lineRule="auto"/>
            </w:pPr>
          </w:p>
        </w:tc>
        <w:tc>
          <w:tcPr>
            <w:tcW w:w="1170" w:type="dxa"/>
            <w:vMerge/>
            <w:tcBorders>
              <w:left w:val="single" w:sz="4" w:space="0" w:color="auto"/>
              <w:right w:val="single" w:sz="4" w:space="0" w:color="auto"/>
            </w:tcBorders>
            <w:noWrap/>
          </w:tcPr>
          <w:p w14:paraId="31152FCB" w14:textId="77777777" w:rsidR="004A48D1" w:rsidRPr="0001717E" w:rsidRDefault="004A48D1" w:rsidP="00DA68E1">
            <w:pPr>
              <w:spacing w:after="0" w:line="240" w:lineRule="auto"/>
            </w:pPr>
          </w:p>
        </w:tc>
        <w:tc>
          <w:tcPr>
            <w:tcW w:w="450" w:type="dxa"/>
            <w:vMerge/>
            <w:tcBorders>
              <w:left w:val="single" w:sz="4" w:space="0" w:color="auto"/>
            </w:tcBorders>
            <w:shd w:val="clear" w:color="auto" w:fill="FFFF00"/>
            <w:noWrap/>
          </w:tcPr>
          <w:p w14:paraId="14D7396B" w14:textId="77777777" w:rsidR="004A48D1" w:rsidRPr="0001717E" w:rsidRDefault="004A48D1" w:rsidP="00DA68E1">
            <w:pPr>
              <w:spacing w:after="0" w:line="240" w:lineRule="auto"/>
              <w:jc w:val="both"/>
              <w:rPr>
                <w:sz w:val="10"/>
                <w:szCs w:val="10"/>
              </w:rPr>
            </w:pPr>
          </w:p>
        </w:tc>
        <w:tc>
          <w:tcPr>
            <w:tcW w:w="540" w:type="dxa"/>
            <w:vMerge/>
            <w:shd w:val="clear" w:color="auto" w:fill="FF0000"/>
          </w:tcPr>
          <w:p w14:paraId="1FC279F7" w14:textId="77777777" w:rsidR="004A48D1" w:rsidRPr="0001717E" w:rsidRDefault="004A48D1" w:rsidP="00DA68E1">
            <w:pPr>
              <w:spacing w:after="0" w:line="240" w:lineRule="auto"/>
              <w:jc w:val="both"/>
              <w:rPr>
                <w:sz w:val="10"/>
                <w:szCs w:val="10"/>
              </w:rPr>
            </w:pPr>
          </w:p>
        </w:tc>
        <w:tc>
          <w:tcPr>
            <w:tcW w:w="540" w:type="dxa"/>
            <w:vMerge/>
            <w:shd w:val="clear" w:color="auto" w:fill="FFFF00"/>
          </w:tcPr>
          <w:p w14:paraId="02CDC623" w14:textId="77777777" w:rsidR="004A48D1" w:rsidRPr="0001717E" w:rsidRDefault="004A48D1" w:rsidP="00DA68E1">
            <w:pPr>
              <w:spacing w:after="0" w:line="240" w:lineRule="auto"/>
              <w:jc w:val="both"/>
              <w:rPr>
                <w:sz w:val="10"/>
                <w:szCs w:val="10"/>
              </w:rPr>
            </w:pPr>
          </w:p>
        </w:tc>
        <w:tc>
          <w:tcPr>
            <w:tcW w:w="1890" w:type="dxa"/>
            <w:noWrap/>
          </w:tcPr>
          <w:p w14:paraId="2B36D22E" w14:textId="77777777" w:rsidR="004A48D1" w:rsidRPr="0001717E" w:rsidRDefault="004A48D1" w:rsidP="00DA68E1">
            <w:pPr>
              <w:spacing w:after="0" w:line="240" w:lineRule="auto"/>
            </w:pPr>
            <w:r w:rsidRPr="0001717E">
              <w:t xml:space="preserve">Sigurimi i pjesëmarrjes së përfaqësuesve të të gjitha fushave përkatëse si dhe qytetarëve në zhvillimin e Planit Zhvillimor të komunës  </w:t>
            </w:r>
          </w:p>
        </w:tc>
        <w:tc>
          <w:tcPr>
            <w:tcW w:w="2160" w:type="dxa"/>
            <w:vMerge/>
            <w:noWrap/>
          </w:tcPr>
          <w:p w14:paraId="712A01A8" w14:textId="77777777" w:rsidR="004A48D1" w:rsidRPr="0001717E" w:rsidRDefault="004A48D1" w:rsidP="00DA68E1">
            <w:pPr>
              <w:spacing w:line="240" w:lineRule="auto"/>
            </w:pPr>
          </w:p>
        </w:tc>
        <w:tc>
          <w:tcPr>
            <w:tcW w:w="1080" w:type="dxa"/>
            <w:vMerge/>
          </w:tcPr>
          <w:p w14:paraId="738E7DCB" w14:textId="77777777" w:rsidR="004A48D1" w:rsidRPr="0001717E" w:rsidRDefault="004A48D1" w:rsidP="00DA68E1">
            <w:pPr>
              <w:spacing w:after="0" w:line="240" w:lineRule="auto"/>
              <w:jc w:val="both"/>
            </w:pPr>
          </w:p>
        </w:tc>
        <w:tc>
          <w:tcPr>
            <w:tcW w:w="1080" w:type="dxa"/>
            <w:tcBorders>
              <w:top w:val="nil"/>
              <w:bottom w:val="single" w:sz="4" w:space="0" w:color="auto"/>
            </w:tcBorders>
          </w:tcPr>
          <w:p w14:paraId="3C7CC703" w14:textId="77777777" w:rsidR="004A48D1" w:rsidRPr="0001717E" w:rsidRDefault="004A48D1" w:rsidP="00DA68E1">
            <w:pPr>
              <w:spacing w:after="0" w:line="240" w:lineRule="auto"/>
              <w:jc w:val="both"/>
            </w:pPr>
          </w:p>
        </w:tc>
        <w:tc>
          <w:tcPr>
            <w:tcW w:w="1170" w:type="dxa"/>
            <w:tcBorders>
              <w:top w:val="nil"/>
            </w:tcBorders>
          </w:tcPr>
          <w:p w14:paraId="19EB9815" w14:textId="77777777" w:rsidR="004A48D1" w:rsidRPr="0001717E" w:rsidRDefault="004A48D1" w:rsidP="00DA68E1">
            <w:pPr>
              <w:spacing w:after="0" w:line="240" w:lineRule="auto"/>
              <w:jc w:val="both"/>
            </w:pPr>
          </w:p>
        </w:tc>
      </w:tr>
      <w:tr w:rsidR="004A48D1" w:rsidRPr="0001717E" w14:paraId="0296D6E6" w14:textId="77777777" w:rsidTr="00DA68E1">
        <w:trPr>
          <w:trHeight w:val="1160"/>
        </w:trPr>
        <w:tc>
          <w:tcPr>
            <w:tcW w:w="540" w:type="dxa"/>
            <w:vMerge/>
            <w:shd w:val="clear" w:color="auto" w:fill="F2F2F2" w:themeFill="background1" w:themeFillShade="F2"/>
          </w:tcPr>
          <w:p w14:paraId="7C186085" w14:textId="77777777" w:rsidR="004A48D1" w:rsidRPr="0001717E" w:rsidRDefault="004A48D1" w:rsidP="00DA68E1">
            <w:pPr>
              <w:spacing w:after="0"/>
              <w:jc w:val="both"/>
              <w:rPr>
                <w:b/>
                <w:bCs/>
              </w:rPr>
            </w:pPr>
          </w:p>
        </w:tc>
        <w:tc>
          <w:tcPr>
            <w:tcW w:w="1800" w:type="dxa"/>
            <w:vMerge/>
            <w:hideMark/>
          </w:tcPr>
          <w:p w14:paraId="4E3BC3BA" w14:textId="77777777" w:rsidR="004A48D1" w:rsidRPr="0001717E" w:rsidRDefault="004A48D1" w:rsidP="00DA68E1">
            <w:pPr>
              <w:spacing w:after="0" w:line="240" w:lineRule="auto"/>
              <w:jc w:val="both"/>
              <w:rPr>
                <w:b/>
                <w:bCs/>
              </w:rPr>
            </w:pPr>
          </w:p>
        </w:tc>
        <w:tc>
          <w:tcPr>
            <w:tcW w:w="2340" w:type="dxa"/>
            <w:vMerge w:val="restart"/>
            <w:tcBorders>
              <w:right w:val="single" w:sz="4" w:space="0" w:color="auto"/>
            </w:tcBorders>
            <w:noWrap/>
          </w:tcPr>
          <w:p w14:paraId="65D0A8AF" w14:textId="77777777" w:rsidR="004A48D1" w:rsidRPr="0001717E" w:rsidRDefault="004A48D1" w:rsidP="00DA68E1">
            <w:pPr>
              <w:spacing w:after="0" w:line="240" w:lineRule="auto"/>
            </w:pPr>
            <w:r w:rsidRPr="0001717E">
              <w:t xml:space="preserve">Opinion publik negativ dhe humbja e besimit të publikut në punën e administratës komunale dhe Kuvendit Komunal  </w:t>
            </w:r>
          </w:p>
        </w:tc>
        <w:tc>
          <w:tcPr>
            <w:tcW w:w="1170" w:type="dxa"/>
            <w:vMerge/>
            <w:tcBorders>
              <w:left w:val="single" w:sz="4" w:space="0" w:color="auto"/>
              <w:right w:val="single" w:sz="4" w:space="0" w:color="auto"/>
            </w:tcBorders>
            <w:hideMark/>
          </w:tcPr>
          <w:p w14:paraId="10E433EB" w14:textId="77777777" w:rsidR="004A48D1" w:rsidRPr="0001717E" w:rsidRDefault="004A48D1" w:rsidP="00DA68E1">
            <w:pPr>
              <w:spacing w:after="0" w:line="240" w:lineRule="auto"/>
            </w:pPr>
          </w:p>
        </w:tc>
        <w:tc>
          <w:tcPr>
            <w:tcW w:w="450" w:type="dxa"/>
            <w:vMerge w:val="restart"/>
            <w:tcBorders>
              <w:left w:val="single" w:sz="4" w:space="0" w:color="auto"/>
            </w:tcBorders>
            <w:shd w:val="clear" w:color="auto" w:fill="92D050"/>
            <w:noWrap/>
            <w:hideMark/>
          </w:tcPr>
          <w:p w14:paraId="1DA878E4" w14:textId="77777777" w:rsidR="004A48D1" w:rsidRPr="0001717E" w:rsidRDefault="004A48D1" w:rsidP="00DA68E1">
            <w:pPr>
              <w:spacing w:after="0" w:line="240" w:lineRule="auto"/>
              <w:jc w:val="both"/>
            </w:pPr>
            <w:r w:rsidRPr="0001717E">
              <w:rPr>
                <w:sz w:val="10"/>
                <w:szCs w:val="10"/>
              </w:rPr>
              <w:t> </w:t>
            </w:r>
            <w:r w:rsidRPr="0001717E">
              <w:t>3</w:t>
            </w:r>
          </w:p>
        </w:tc>
        <w:tc>
          <w:tcPr>
            <w:tcW w:w="540" w:type="dxa"/>
            <w:vMerge w:val="restart"/>
            <w:shd w:val="clear" w:color="auto" w:fill="FF0000"/>
            <w:hideMark/>
          </w:tcPr>
          <w:p w14:paraId="63329758" w14:textId="77777777" w:rsidR="004A48D1" w:rsidRPr="0001717E" w:rsidRDefault="004A48D1" w:rsidP="00DA68E1">
            <w:pPr>
              <w:spacing w:after="0" w:line="240" w:lineRule="auto"/>
              <w:jc w:val="both"/>
            </w:pPr>
            <w:r w:rsidRPr="0001717E">
              <w:rPr>
                <w:sz w:val="10"/>
                <w:szCs w:val="10"/>
              </w:rPr>
              <w:t>   </w:t>
            </w:r>
            <w:r w:rsidRPr="0001717E">
              <w:t>8</w:t>
            </w:r>
          </w:p>
        </w:tc>
        <w:tc>
          <w:tcPr>
            <w:tcW w:w="540" w:type="dxa"/>
            <w:vMerge w:val="restart"/>
            <w:shd w:val="clear" w:color="auto" w:fill="FFFF00"/>
            <w:hideMark/>
          </w:tcPr>
          <w:p w14:paraId="26E506FA" w14:textId="77777777" w:rsidR="004A48D1" w:rsidRPr="0001717E" w:rsidRDefault="004A48D1" w:rsidP="00DA68E1">
            <w:pPr>
              <w:spacing w:after="0" w:line="240" w:lineRule="auto"/>
              <w:jc w:val="both"/>
            </w:pPr>
            <w:r w:rsidRPr="0001717E">
              <w:rPr>
                <w:sz w:val="10"/>
                <w:szCs w:val="10"/>
              </w:rPr>
              <w:t>   </w:t>
            </w:r>
            <w:r w:rsidRPr="0001717E">
              <w:t>24</w:t>
            </w:r>
          </w:p>
        </w:tc>
        <w:tc>
          <w:tcPr>
            <w:tcW w:w="1890" w:type="dxa"/>
            <w:noWrap/>
            <w:hideMark/>
          </w:tcPr>
          <w:p w14:paraId="3B496FE6" w14:textId="114FF4BA" w:rsidR="004A48D1" w:rsidRPr="0001717E" w:rsidRDefault="004A48D1" w:rsidP="00EE3CD0">
            <w:pPr>
              <w:spacing w:after="0" w:line="240" w:lineRule="auto"/>
            </w:pPr>
            <w:r w:rsidRPr="0001717E">
              <w:t>Përditësimi i informatave në ueb faqen e Komunës  për t'i informuar qytetar</w:t>
            </w:r>
            <w:r w:rsidR="00EE3CD0">
              <w:t>ë</w:t>
            </w:r>
            <w:r w:rsidRPr="0001717E">
              <w:t>t dhe mediat për aktivitetet e komunës</w:t>
            </w:r>
          </w:p>
        </w:tc>
        <w:tc>
          <w:tcPr>
            <w:tcW w:w="2160" w:type="dxa"/>
            <w:noWrap/>
            <w:hideMark/>
          </w:tcPr>
          <w:p w14:paraId="0B56A48C" w14:textId="77777777" w:rsidR="004A48D1" w:rsidRPr="0001717E" w:rsidRDefault="004A48D1" w:rsidP="00DA68E1">
            <w:pPr>
              <w:spacing w:after="0" w:line="240" w:lineRule="auto"/>
              <w:jc w:val="both"/>
            </w:pPr>
            <w:r w:rsidRPr="0001717E">
              <w:t>Kryetari i Komunës, Kryetari i Kuvendit, drejtuesit e drejtorive komunale</w:t>
            </w:r>
          </w:p>
        </w:tc>
        <w:tc>
          <w:tcPr>
            <w:tcW w:w="1080" w:type="dxa"/>
            <w:hideMark/>
          </w:tcPr>
          <w:p w14:paraId="15F3481C" w14:textId="77777777" w:rsidR="004A48D1" w:rsidRPr="0001717E" w:rsidRDefault="004A48D1" w:rsidP="00DA68E1">
            <w:pPr>
              <w:spacing w:after="0" w:line="240" w:lineRule="auto"/>
              <w:jc w:val="both"/>
            </w:pPr>
            <w:r w:rsidRPr="0001717E">
              <w:t>Në vazhdimësi</w:t>
            </w:r>
          </w:p>
        </w:tc>
        <w:tc>
          <w:tcPr>
            <w:tcW w:w="1080" w:type="dxa"/>
            <w:tcBorders>
              <w:top w:val="single" w:sz="4" w:space="0" w:color="auto"/>
            </w:tcBorders>
          </w:tcPr>
          <w:p w14:paraId="312204F5" w14:textId="77777777" w:rsidR="004A48D1" w:rsidRPr="0001717E" w:rsidRDefault="004A48D1" w:rsidP="00DA68E1">
            <w:pPr>
              <w:spacing w:after="0" w:line="240" w:lineRule="auto"/>
              <w:jc w:val="both"/>
            </w:pPr>
          </w:p>
        </w:tc>
        <w:tc>
          <w:tcPr>
            <w:tcW w:w="1170" w:type="dxa"/>
          </w:tcPr>
          <w:p w14:paraId="0124F9FC" w14:textId="77777777" w:rsidR="004A48D1" w:rsidRPr="0001717E" w:rsidRDefault="004A48D1" w:rsidP="00DA68E1">
            <w:pPr>
              <w:spacing w:after="0" w:line="240" w:lineRule="auto"/>
              <w:jc w:val="both"/>
            </w:pPr>
          </w:p>
        </w:tc>
      </w:tr>
      <w:tr w:rsidR="004A48D1" w:rsidRPr="0001717E" w14:paraId="5019373C" w14:textId="77777777" w:rsidTr="00DA68E1">
        <w:trPr>
          <w:trHeight w:val="1601"/>
        </w:trPr>
        <w:tc>
          <w:tcPr>
            <w:tcW w:w="540" w:type="dxa"/>
            <w:vMerge/>
            <w:shd w:val="clear" w:color="auto" w:fill="F2F2F2" w:themeFill="background1" w:themeFillShade="F2"/>
          </w:tcPr>
          <w:p w14:paraId="6FBED852" w14:textId="77777777" w:rsidR="004A48D1" w:rsidRPr="0001717E" w:rsidRDefault="004A48D1" w:rsidP="00DA68E1">
            <w:pPr>
              <w:spacing w:after="0"/>
              <w:jc w:val="both"/>
              <w:rPr>
                <w:b/>
                <w:bCs/>
              </w:rPr>
            </w:pPr>
          </w:p>
        </w:tc>
        <w:tc>
          <w:tcPr>
            <w:tcW w:w="1800" w:type="dxa"/>
            <w:vMerge/>
          </w:tcPr>
          <w:p w14:paraId="077DB1EC" w14:textId="77777777" w:rsidR="004A48D1" w:rsidRPr="0001717E" w:rsidRDefault="004A48D1" w:rsidP="00DA68E1">
            <w:pPr>
              <w:spacing w:after="0" w:line="240" w:lineRule="auto"/>
              <w:jc w:val="both"/>
              <w:rPr>
                <w:b/>
                <w:bCs/>
              </w:rPr>
            </w:pPr>
          </w:p>
        </w:tc>
        <w:tc>
          <w:tcPr>
            <w:tcW w:w="2340" w:type="dxa"/>
            <w:vMerge/>
            <w:tcBorders>
              <w:right w:val="single" w:sz="4" w:space="0" w:color="auto"/>
            </w:tcBorders>
            <w:noWrap/>
          </w:tcPr>
          <w:p w14:paraId="7C1F53B8" w14:textId="77777777" w:rsidR="004A48D1" w:rsidRPr="0001717E" w:rsidRDefault="004A48D1" w:rsidP="00DA68E1">
            <w:pPr>
              <w:spacing w:after="0" w:line="240" w:lineRule="auto"/>
            </w:pPr>
          </w:p>
        </w:tc>
        <w:tc>
          <w:tcPr>
            <w:tcW w:w="1170" w:type="dxa"/>
            <w:vMerge/>
            <w:tcBorders>
              <w:left w:val="single" w:sz="4" w:space="0" w:color="auto"/>
              <w:right w:val="single" w:sz="4" w:space="0" w:color="auto"/>
            </w:tcBorders>
          </w:tcPr>
          <w:p w14:paraId="58DBA165" w14:textId="77777777" w:rsidR="004A48D1" w:rsidRPr="0001717E" w:rsidRDefault="004A48D1" w:rsidP="00DA68E1">
            <w:pPr>
              <w:spacing w:after="0" w:line="240" w:lineRule="auto"/>
            </w:pPr>
          </w:p>
        </w:tc>
        <w:tc>
          <w:tcPr>
            <w:tcW w:w="450" w:type="dxa"/>
            <w:vMerge/>
            <w:tcBorders>
              <w:left w:val="single" w:sz="4" w:space="0" w:color="auto"/>
            </w:tcBorders>
            <w:shd w:val="clear" w:color="auto" w:fill="92D050"/>
            <w:noWrap/>
          </w:tcPr>
          <w:p w14:paraId="7CCB7ABA" w14:textId="77777777" w:rsidR="004A48D1" w:rsidRPr="0001717E" w:rsidRDefault="004A48D1" w:rsidP="00DA68E1">
            <w:pPr>
              <w:spacing w:after="0" w:line="240" w:lineRule="auto"/>
              <w:jc w:val="both"/>
              <w:rPr>
                <w:sz w:val="10"/>
                <w:szCs w:val="10"/>
              </w:rPr>
            </w:pPr>
          </w:p>
        </w:tc>
        <w:tc>
          <w:tcPr>
            <w:tcW w:w="540" w:type="dxa"/>
            <w:vMerge/>
            <w:shd w:val="clear" w:color="auto" w:fill="FF0000"/>
          </w:tcPr>
          <w:p w14:paraId="25302603" w14:textId="77777777" w:rsidR="004A48D1" w:rsidRPr="0001717E" w:rsidRDefault="004A48D1" w:rsidP="00DA68E1">
            <w:pPr>
              <w:spacing w:after="0" w:line="240" w:lineRule="auto"/>
              <w:jc w:val="both"/>
              <w:rPr>
                <w:sz w:val="10"/>
                <w:szCs w:val="10"/>
              </w:rPr>
            </w:pPr>
          </w:p>
        </w:tc>
        <w:tc>
          <w:tcPr>
            <w:tcW w:w="540" w:type="dxa"/>
            <w:vMerge/>
            <w:shd w:val="clear" w:color="auto" w:fill="FFFF00"/>
          </w:tcPr>
          <w:p w14:paraId="432EFF0E" w14:textId="77777777" w:rsidR="004A48D1" w:rsidRPr="0001717E" w:rsidRDefault="004A48D1" w:rsidP="00DA68E1">
            <w:pPr>
              <w:spacing w:after="0" w:line="240" w:lineRule="auto"/>
              <w:jc w:val="both"/>
              <w:rPr>
                <w:sz w:val="10"/>
                <w:szCs w:val="10"/>
              </w:rPr>
            </w:pPr>
          </w:p>
        </w:tc>
        <w:tc>
          <w:tcPr>
            <w:tcW w:w="1890" w:type="dxa"/>
            <w:noWrap/>
          </w:tcPr>
          <w:p w14:paraId="7CFB9E3D" w14:textId="77777777" w:rsidR="004A48D1" w:rsidRPr="0001717E" w:rsidRDefault="004A48D1" w:rsidP="00DA68E1">
            <w:pPr>
              <w:spacing w:after="0" w:line="240" w:lineRule="auto"/>
            </w:pPr>
            <w:r w:rsidRPr="0001717E">
              <w:t>Përfshirja e vazhdueshme e  shoqërisë civile me rastin e hartimit dhe miratimit të politikave publike me interes publik me qëllim të përfshirjes së tyre në vendimmarrje.</w:t>
            </w:r>
          </w:p>
        </w:tc>
        <w:tc>
          <w:tcPr>
            <w:tcW w:w="2160" w:type="dxa"/>
            <w:noWrap/>
          </w:tcPr>
          <w:p w14:paraId="5BF2886A" w14:textId="77777777" w:rsidR="004A48D1" w:rsidRPr="0001717E" w:rsidRDefault="004A48D1" w:rsidP="00EE3CD0">
            <w:pPr>
              <w:spacing w:after="0" w:line="240" w:lineRule="auto"/>
            </w:pPr>
            <w:r w:rsidRPr="0001717E">
              <w:t>Kryetari i Komunës, Kryetari i Kuvendit dhe drejtuesit e drejtorive komunale</w:t>
            </w:r>
          </w:p>
        </w:tc>
        <w:tc>
          <w:tcPr>
            <w:tcW w:w="1080" w:type="dxa"/>
          </w:tcPr>
          <w:p w14:paraId="026826E6" w14:textId="77777777" w:rsidR="004A48D1" w:rsidRPr="0001717E" w:rsidRDefault="004A48D1" w:rsidP="00DA68E1">
            <w:pPr>
              <w:spacing w:after="0" w:line="240" w:lineRule="auto"/>
              <w:jc w:val="both"/>
            </w:pPr>
            <w:r w:rsidRPr="0001717E">
              <w:t>Në vazhdimësi</w:t>
            </w:r>
          </w:p>
        </w:tc>
        <w:tc>
          <w:tcPr>
            <w:tcW w:w="1080" w:type="dxa"/>
          </w:tcPr>
          <w:p w14:paraId="70A8F79B" w14:textId="77777777" w:rsidR="004A48D1" w:rsidRPr="0001717E" w:rsidRDefault="004A48D1" w:rsidP="00DA68E1">
            <w:pPr>
              <w:spacing w:after="0" w:line="240" w:lineRule="auto"/>
              <w:jc w:val="both"/>
            </w:pPr>
          </w:p>
        </w:tc>
        <w:tc>
          <w:tcPr>
            <w:tcW w:w="1170" w:type="dxa"/>
          </w:tcPr>
          <w:p w14:paraId="1D2FDC0A" w14:textId="77777777" w:rsidR="004A48D1" w:rsidRPr="0001717E" w:rsidRDefault="004A48D1" w:rsidP="00DA68E1">
            <w:pPr>
              <w:spacing w:after="0" w:line="240" w:lineRule="auto"/>
              <w:jc w:val="both"/>
            </w:pPr>
          </w:p>
        </w:tc>
      </w:tr>
      <w:tr w:rsidR="004A48D1" w:rsidRPr="0001717E" w14:paraId="5FE0D8D5" w14:textId="77777777" w:rsidTr="00DA68E1">
        <w:trPr>
          <w:trHeight w:val="332"/>
        </w:trPr>
        <w:tc>
          <w:tcPr>
            <w:tcW w:w="540" w:type="dxa"/>
            <w:vMerge/>
            <w:shd w:val="clear" w:color="auto" w:fill="F2F2F2" w:themeFill="background1" w:themeFillShade="F2"/>
          </w:tcPr>
          <w:p w14:paraId="7268DD33" w14:textId="77777777" w:rsidR="004A48D1" w:rsidRPr="0001717E" w:rsidRDefault="004A48D1" w:rsidP="00DA68E1">
            <w:pPr>
              <w:spacing w:after="0"/>
              <w:jc w:val="both"/>
              <w:rPr>
                <w:b/>
                <w:bCs/>
              </w:rPr>
            </w:pPr>
          </w:p>
        </w:tc>
        <w:tc>
          <w:tcPr>
            <w:tcW w:w="1800" w:type="dxa"/>
            <w:vMerge/>
          </w:tcPr>
          <w:p w14:paraId="3BFAD6A7" w14:textId="77777777" w:rsidR="004A48D1" w:rsidRPr="0001717E" w:rsidRDefault="004A48D1" w:rsidP="00DA68E1">
            <w:pPr>
              <w:spacing w:after="0" w:line="240" w:lineRule="auto"/>
              <w:jc w:val="both"/>
              <w:rPr>
                <w:b/>
                <w:bCs/>
              </w:rPr>
            </w:pPr>
          </w:p>
        </w:tc>
        <w:tc>
          <w:tcPr>
            <w:tcW w:w="2340" w:type="dxa"/>
            <w:tcBorders>
              <w:right w:val="single" w:sz="4" w:space="0" w:color="auto"/>
            </w:tcBorders>
            <w:noWrap/>
          </w:tcPr>
          <w:p w14:paraId="21099884" w14:textId="77777777" w:rsidR="004A48D1" w:rsidRPr="0001717E" w:rsidRDefault="004A48D1" w:rsidP="00DA68E1">
            <w:pPr>
              <w:spacing w:after="0" w:line="240" w:lineRule="auto"/>
            </w:pPr>
            <w:r w:rsidRPr="0001717E">
              <w:t xml:space="preserve">Mospërputhja dhe paqartësia e përgjegjësive në administratën komunale </w:t>
            </w:r>
          </w:p>
        </w:tc>
        <w:tc>
          <w:tcPr>
            <w:tcW w:w="1170" w:type="dxa"/>
            <w:vMerge/>
            <w:tcBorders>
              <w:left w:val="single" w:sz="4" w:space="0" w:color="auto"/>
              <w:right w:val="single" w:sz="4" w:space="0" w:color="auto"/>
            </w:tcBorders>
          </w:tcPr>
          <w:p w14:paraId="082CBD40" w14:textId="77777777" w:rsidR="004A48D1" w:rsidRPr="0001717E" w:rsidRDefault="004A48D1" w:rsidP="00DA68E1">
            <w:pPr>
              <w:spacing w:after="0" w:line="240" w:lineRule="auto"/>
            </w:pPr>
          </w:p>
        </w:tc>
        <w:tc>
          <w:tcPr>
            <w:tcW w:w="450" w:type="dxa"/>
            <w:tcBorders>
              <w:left w:val="single" w:sz="4" w:space="0" w:color="auto"/>
            </w:tcBorders>
            <w:shd w:val="clear" w:color="auto" w:fill="92D050"/>
            <w:noWrap/>
          </w:tcPr>
          <w:p w14:paraId="3764E3B1" w14:textId="77777777" w:rsidR="004A48D1" w:rsidRPr="0001717E" w:rsidRDefault="004A48D1" w:rsidP="00DA68E1">
            <w:pPr>
              <w:spacing w:after="0" w:line="240" w:lineRule="auto"/>
              <w:jc w:val="both"/>
              <w:rPr>
                <w:sz w:val="10"/>
                <w:szCs w:val="10"/>
              </w:rPr>
            </w:pPr>
            <w:r w:rsidRPr="0001717E">
              <w:t>3</w:t>
            </w:r>
          </w:p>
        </w:tc>
        <w:tc>
          <w:tcPr>
            <w:tcW w:w="540" w:type="dxa"/>
            <w:shd w:val="clear" w:color="auto" w:fill="FF0000"/>
          </w:tcPr>
          <w:p w14:paraId="347FD3EB" w14:textId="77777777" w:rsidR="004A48D1" w:rsidRPr="0001717E" w:rsidRDefault="004A48D1" w:rsidP="00DA68E1">
            <w:pPr>
              <w:spacing w:after="0" w:line="240" w:lineRule="auto"/>
              <w:jc w:val="both"/>
              <w:rPr>
                <w:sz w:val="10"/>
                <w:szCs w:val="10"/>
              </w:rPr>
            </w:pPr>
            <w:r w:rsidRPr="0001717E">
              <w:t> 7</w:t>
            </w:r>
          </w:p>
        </w:tc>
        <w:tc>
          <w:tcPr>
            <w:tcW w:w="540" w:type="dxa"/>
            <w:shd w:val="clear" w:color="auto" w:fill="FFFF00"/>
          </w:tcPr>
          <w:p w14:paraId="26F1B750" w14:textId="77777777" w:rsidR="004A48D1" w:rsidRPr="0001717E" w:rsidRDefault="004A48D1" w:rsidP="00DA68E1">
            <w:pPr>
              <w:spacing w:after="0" w:line="240" w:lineRule="auto"/>
              <w:jc w:val="both"/>
              <w:rPr>
                <w:sz w:val="10"/>
                <w:szCs w:val="10"/>
              </w:rPr>
            </w:pPr>
            <w:r w:rsidRPr="0001717E">
              <w:t>21</w:t>
            </w:r>
          </w:p>
        </w:tc>
        <w:tc>
          <w:tcPr>
            <w:tcW w:w="1890" w:type="dxa"/>
            <w:noWrap/>
          </w:tcPr>
          <w:p w14:paraId="221242D8" w14:textId="77777777" w:rsidR="004A48D1" w:rsidRPr="0001717E" w:rsidRDefault="004A48D1" w:rsidP="00DA68E1">
            <w:pPr>
              <w:spacing w:after="0" w:line="240" w:lineRule="auto"/>
            </w:pPr>
            <w:r w:rsidRPr="0001717E">
              <w:t xml:space="preserve">Rishikimi i organizimit të brendshëm të administratës përmes Rregullores për organizimin e brendshëm dhe sistematizimin e vendeve të punës. </w:t>
            </w:r>
          </w:p>
        </w:tc>
        <w:tc>
          <w:tcPr>
            <w:tcW w:w="2160" w:type="dxa"/>
            <w:noWrap/>
          </w:tcPr>
          <w:p w14:paraId="319B1696" w14:textId="77777777" w:rsidR="004A48D1" w:rsidRPr="0001717E" w:rsidRDefault="004A48D1" w:rsidP="00EE3CD0">
            <w:pPr>
              <w:spacing w:after="0" w:line="240" w:lineRule="auto"/>
            </w:pPr>
            <w:r w:rsidRPr="0001717E">
              <w:t>Kryetari i komunës, Njësia e Burimeve Njerëzore, drejtuesit e drejtorive dhe udhëheqësit e sektorëve</w:t>
            </w:r>
          </w:p>
        </w:tc>
        <w:tc>
          <w:tcPr>
            <w:tcW w:w="1080" w:type="dxa"/>
          </w:tcPr>
          <w:p w14:paraId="25BE4239" w14:textId="6B4F7A67" w:rsidR="004A48D1" w:rsidRPr="0001717E" w:rsidRDefault="004A48D1" w:rsidP="00DA68E1">
            <w:pPr>
              <w:spacing w:after="0" w:line="240" w:lineRule="auto"/>
              <w:jc w:val="both"/>
            </w:pPr>
            <w:r>
              <w:t>TM2 2023</w:t>
            </w:r>
          </w:p>
          <w:p w14:paraId="0EFF545C" w14:textId="77777777" w:rsidR="004A48D1" w:rsidRPr="0001717E" w:rsidRDefault="004A48D1" w:rsidP="00DA68E1">
            <w:pPr>
              <w:spacing w:after="0" w:line="240" w:lineRule="auto"/>
              <w:jc w:val="both"/>
            </w:pPr>
          </w:p>
        </w:tc>
        <w:tc>
          <w:tcPr>
            <w:tcW w:w="1080" w:type="dxa"/>
          </w:tcPr>
          <w:p w14:paraId="7454041E" w14:textId="77777777" w:rsidR="004A48D1" w:rsidRPr="0001717E" w:rsidRDefault="004A48D1" w:rsidP="00DA68E1">
            <w:pPr>
              <w:spacing w:after="0" w:line="240" w:lineRule="auto"/>
              <w:jc w:val="both"/>
            </w:pPr>
          </w:p>
        </w:tc>
        <w:tc>
          <w:tcPr>
            <w:tcW w:w="1170" w:type="dxa"/>
          </w:tcPr>
          <w:p w14:paraId="562EE3AA" w14:textId="77777777" w:rsidR="004A48D1" w:rsidRPr="0001717E" w:rsidRDefault="004A48D1" w:rsidP="00DA68E1">
            <w:pPr>
              <w:spacing w:after="0" w:line="240" w:lineRule="auto"/>
              <w:jc w:val="both"/>
            </w:pPr>
          </w:p>
        </w:tc>
      </w:tr>
      <w:tr w:rsidR="004A48D1" w:rsidRPr="0001717E" w14:paraId="18304125" w14:textId="77777777" w:rsidTr="00DA68E1">
        <w:trPr>
          <w:trHeight w:val="1151"/>
        </w:trPr>
        <w:tc>
          <w:tcPr>
            <w:tcW w:w="540" w:type="dxa"/>
            <w:vMerge/>
            <w:shd w:val="clear" w:color="auto" w:fill="F2F2F2" w:themeFill="background1" w:themeFillShade="F2"/>
          </w:tcPr>
          <w:p w14:paraId="4FEB48AE" w14:textId="77777777" w:rsidR="004A48D1" w:rsidRPr="0001717E" w:rsidRDefault="004A48D1" w:rsidP="00DA68E1">
            <w:pPr>
              <w:spacing w:after="0"/>
              <w:jc w:val="both"/>
              <w:rPr>
                <w:b/>
                <w:bCs/>
              </w:rPr>
            </w:pPr>
          </w:p>
        </w:tc>
        <w:tc>
          <w:tcPr>
            <w:tcW w:w="1800" w:type="dxa"/>
            <w:vMerge/>
          </w:tcPr>
          <w:p w14:paraId="10502B3B" w14:textId="77777777" w:rsidR="004A48D1" w:rsidRPr="0001717E" w:rsidRDefault="004A48D1" w:rsidP="00DA68E1">
            <w:pPr>
              <w:spacing w:after="0" w:line="240" w:lineRule="auto"/>
              <w:jc w:val="both"/>
              <w:rPr>
                <w:b/>
                <w:bCs/>
              </w:rPr>
            </w:pPr>
          </w:p>
        </w:tc>
        <w:tc>
          <w:tcPr>
            <w:tcW w:w="2340" w:type="dxa"/>
            <w:tcBorders>
              <w:right w:val="single" w:sz="4" w:space="0" w:color="auto"/>
            </w:tcBorders>
            <w:noWrap/>
          </w:tcPr>
          <w:p w14:paraId="6E973F1D" w14:textId="77777777" w:rsidR="004A48D1" w:rsidRPr="0001717E" w:rsidRDefault="004A48D1" w:rsidP="00DA68E1">
            <w:pPr>
              <w:spacing w:after="0" w:line="240" w:lineRule="auto"/>
            </w:pPr>
            <w:r w:rsidRPr="0001717E">
              <w:t xml:space="preserve">Mos përcaktimi i qartë i përgjegjësive për monitorimin dhe raportimin e zbatimit të Planit të Integritetit </w:t>
            </w:r>
          </w:p>
        </w:tc>
        <w:tc>
          <w:tcPr>
            <w:tcW w:w="1170" w:type="dxa"/>
            <w:vMerge/>
            <w:tcBorders>
              <w:left w:val="single" w:sz="4" w:space="0" w:color="auto"/>
              <w:right w:val="single" w:sz="4" w:space="0" w:color="auto"/>
            </w:tcBorders>
          </w:tcPr>
          <w:p w14:paraId="3B5D1CB8" w14:textId="77777777" w:rsidR="004A48D1" w:rsidRPr="0001717E" w:rsidRDefault="004A48D1" w:rsidP="00DA68E1">
            <w:pPr>
              <w:spacing w:after="0" w:line="240" w:lineRule="auto"/>
            </w:pPr>
          </w:p>
        </w:tc>
        <w:tc>
          <w:tcPr>
            <w:tcW w:w="450" w:type="dxa"/>
            <w:tcBorders>
              <w:left w:val="single" w:sz="4" w:space="0" w:color="auto"/>
            </w:tcBorders>
            <w:shd w:val="clear" w:color="auto" w:fill="FFFF00"/>
            <w:noWrap/>
          </w:tcPr>
          <w:p w14:paraId="7E2388F2" w14:textId="77777777" w:rsidR="004A48D1" w:rsidRPr="0001717E" w:rsidRDefault="004A48D1" w:rsidP="00DA68E1">
            <w:pPr>
              <w:spacing w:after="0" w:line="240" w:lineRule="auto"/>
              <w:jc w:val="both"/>
            </w:pPr>
            <w:r w:rsidRPr="0001717E">
              <w:t>5</w:t>
            </w:r>
          </w:p>
        </w:tc>
        <w:tc>
          <w:tcPr>
            <w:tcW w:w="540" w:type="dxa"/>
            <w:shd w:val="clear" w:color="auto" w:fill="FF0000"/>
          </w:tcPr>
          <w:p w14:paraId="34499E68" w14:textId="77777777" w:rsidR="004A48D1" w:rsidRPr="0001717E" w:rsidRDefault="004A48D1" w:rsidP="00DA68E1">
            <w:pPr>
              <w:spacing w:after="0" w:line="240" w:lineRule="auto"/>
              <w:jc w:val="both"/>
            </w:pPr>
            <w:r w:rsidRPr="0001717E">
              <w:t> 9</w:t>
            </w:r>
          </w:p>
        </w:tc>
        <w:tc>
          <w:tcPr>
            <w:tcW w:w="540" w:type="dxa"/>
            <w:shd w:val="clear" w:color="auto" w:fill="FFFF00"/>
          </w:tcPr>
          <w:p w14:paraId="074EC43E" w14:textId="77777777" w:rsidR="004A48D1" w:rsidRPr="0001717E" w:rsidRDefault="004A48D1" w:rsidP="00DA68E1">
            <w:pPr>
              <w:spacing w:after="0" w:line="240" w:lineRule="auto"/>
              <w:jc w:val="both"/>
            </w:pPr>
            <w:r w:rsidRPr="0001717E">
              <w:t> 45</w:t>
            </w:r>
          </w:p>
        </w:tc>
        <w:tc>
          <w:tcPr>
            <w:tcW w:w="1890" w:type="dxa"/>
            <w:noWrap/>
          </w:tcPr>
          <w:p w14:paraId="73CB246F" w14:textId="77777777" w:rsidR="004A48D1" w:rsidRPr="0001717E" w:rsidRDefault="004A48D1" w:rsidP="00DA68E1">
            <w:pPr>
              <w:spacing w:after="0"/>
            </w:pPr>
            <w:r w:rsidRPr="0001717E">
              <w:t xml:space="preserve">Të përcaktohen përgjegjësitë sa i përket monitorimit dhe raportimit për zbatimin e Planit të Integritetit </w:t>
            </w:r>
          </w:p>
        </w:tc>
        <w:tc>
          <w:tcPr>
            <w:tcW w:w="2160" w:type="dxa"/>
            <w:noWrap/>
          </w:tcPr>
          <w:p w14:paraId="5341B314" w14:textId="77777777" w:rsidR="004A48D1" w:rsidRPr="0001717E" w:rsidRDefault="004A48D1" w:rsidP="00EE3CD0">
            <w:pPr>
              <w:spacing w:after="0" w:line="240" w:lineRule="auto"/>
            </w:pPr>
            <w:r w:rsidRPr="0001717E">
              <w:t xml:space="preserve">Kryetari i Komunës dhe drejtuesit e njësive komunale </w:t>
            </w:r>
          </w:p>
        </w:tc>
        <w:tc>
          <w:tcPr>
            <w:tcW w:w="1080" w:type="dxa"/>
          </w:tcPr>
          <w:p w14:paraId="1A7FF0BE" w14:textId="77777777" w:rsidR="004A48D1" w:rsidRPr="0001717E" w:rsidRDefault="004A48D1" w:rsidP="00DA68E1">
            <w:pPr>
              <w:spacing w:after="0" w:line="240" w:lineRule="auto"/>
              <w:jc w:val="both"/>
            </w:pPr>
            <w:r w:rsidRPr="0001717E">
              <w:t xml:space="preserve">Pas miratimit të Planit të Integritetit </w:t>
            </w:r>
          </w:p>
        </w:tc>
        <w:tc>
          <w:tcPr>
            <w:tcW w:w="1080" w:type="dxa"/>
          </w:tcPr>
          <w:p w14:paraId="394360C5" w14:textId="77777777" w:rsidR="004A48D1" w:rsidRPr="0001717E" w:rsidRDefault="004A48D1" w:rsidP="00DA68E1">
            <w:pPr>
              <w:spacing w:after="0" w:line="240" w:lineRule="auto"/>
              <w:jc w:val="both"/>
            </w:pPr>
          </w:p>
        </w:tc>
        <w:tc>
          <w:tcPr>
            <w:tcW w:w="1170" w:type="dxa"/>
          </w:tcPr>
          <w:p w14:paraId="68E444CC" w14:textId="77777777" w:rsidR="004A48D1" w:rsidRPr="0001717E" w:rsidRDefault="004A48D1" w:rsidP="00DA68E1">
            <w:pPr>
              <w:spacing w:after="0" w:line="240" w:lineRule="auto"/>
              <w:jc w:val="both"/>
            </w:pPr>
          </w:p>
        </w:tc>
      </w:tr>
      <w:tr w:rsidR="004A48D1" w:rsidRPr="0001717E" w14:paraId="6ED6FDD7" w14:textId="77777777" w:rsidTr="00DA68E1">
        <w:trPr>
          <w:trHeight w:val="828"/>
        </w:trPr>
        <w:tc>
          <w:tcPr>
            <w:tcW w:w="540" w:type="dxa"/>
            <w:vMerge/>
            <w:shd w:val="clear" w:color="auto" w:fill="F2F2F2" w:themeFill="background1" w:themeFillShade="F2"/>
          </w:tcPr>
          <w:p w14:paraId="0E3FE5A9" w14:textId="77777777" w:rsidR="004A48D1" w:rsidRPr="0001717E" w:rsidRDefault="004A48D1" w:rsidP="00DA68E1">
            <w:pPr>
              <w:spacing w:after="0"/>
              <w:jc w:val="both"/>
              <w:rPr>
                <w:b/>
                <w:bCs/>
              </w:rPr>
            </w:pPr>
          </w:p>
        </w:tc>
        <w:tc>
          <w:tcPr>
            <w:tcW w:w="1800" w:type="dxa"/>
            <w:vMerge/>
          </w:tcPr>
          <w:p w14:paraId="445A473B" w14:textId="77777777" w:rsidR="004A48D1" w:rsidRPr="0001717E" w:rsidRDefault="004A48D1" w:rsidP="00DA68E1">
            <w:pPr>
              <w:spacing w:after="0" w:line="240" w:lineRule="auto"/>
              <w:jc w:val="both"/>
              <w:rPr>
                <w:b/>
                <w:bCs/>
              </w:rPr>
            </w:pPr>
          </w:p>
        </w:tc>
        <w:tc>
          <w:tcPr>
            <w:tcW w:w="2340" w:type="dxa"/>
            <w:vMerge w:val="restart"/>
            <w:tcBorders>
              <w:right w:val="single" w:sz="4" w:space="0" w:color="auto"/>
            </w:tcBorders>
            <w:noWrap/>
          </w:tcPr>
          <w:p w14:paraId="566B7D2C" w14:textId="77777777" w:rsidR="004A48D1" w:rsidRDefault="004A48D1" w:rsidP="00DA68E1">
            <w:pPr>
              <w:spacing w:after="0" w:line="240" w:lineRule="auto"/>
              <w:rPr>
                <w:ins w:id="23" w:author="Doruntina E. Hasani" w:date="2023-04-19T09:30:00Z"/>
              </w:rPr>
            </w:pPr>
            <w:r w:rsidRPr="0001717E">
              <w:t>Mungesa e monitorimi</w:t>
            </w:r>
            <w:ins w:id="24" w:author="Doruntina E. Hasani" w:date="2023-04-19T09:29:00Z">
              <w:r>
                <w:t xml:space="preserve">t, </w:t>
              </w:r>
            </w:ins>
            <w:del w:id="25" w:author="Doruntina E. Hasani" w:date="2023-04-19T09:29:00Z">
              <w:r w:rsidRPr="0001717E" w:rsidDel="00517F3B">
                <w:delText xml:space="preserve"> dhe </w:delText>
              </w:r>
            </w:del>
            <w:r w:rsidRPr="0001717E">
              <w:t xml:space="preserve"> raportimi</w:t>
            </w:r>
            <w:ins w:id="26" w:author="Doruntina E. Hasani" w:date="2023-04-19T09:29:00Z">
              <w:r>
                <w:t>t</w:t>
              </w:r>
            </w:ins>
            <w:r w:rsidRPr="0001717E">
              <w:t xml:space="preserve"> mbi zbatimin e Planit të </w:t>
            </w:r>
            <w:r w:rsidRPr="0001717E">
              <w:lastRenderedPageBreak/>
              <w:t xml:space="preserve">Integritetit </w:t>
            </w:r>
            <w:ins w:id="27" w:author="Doruntina E. Hasani" w:date="2023-04-19T09:29:00Z">
              <w:r>
                <w:t xml:space="preserve">dhe </w:t>
              </w:r>
            </w:ins>
            <w:ins w:id="28" w:author="Doruntina E. Hasani" w:date="2023-04-19T09:31:00Z">
              <w:r>
                <w:t xml:space="preserve">mungesa e </w:t>
              </w:r>
            </w:ins>
            <w:ins w:id="29" w:author="Doruntina E. Hasani" w:date="2023-04-19T09:29:00Z">
              <w:r>
                <w:t>njohur</w:t>
              </w:r>
            </w:ins>
            <w:ins w:id="30" w:author="Doruntina E. Hasani" w:date="2023-04-19T09:31:00Z">
              <w:r>
                <w:t>i</w:t>
              </w:r>
            </w:ins>
            <w:ins w:id="31" w:author="Doruntina E. Hasani" w:date="2023-04-19T09:29:00Z">
              <w:r>
                <w:t xml:space="preserve">ve të stafit të administratës në lidhje me planin e integritetit </w:t>
              </w:r>
            </w:ins>
          </w:p>
          <w:p w14:paraId="74ADD98C" w14:textId="77777777" w:rsidR="004A48D1" w:rsidRDefault="004A48D1" w:rsidP="00DA68E1">
            <w:pPr>
              <w:spacing w:after="0" w:line="240" w:lineRule="auto"/>
            </w:pPr>
          </w:p>
          <w:p w14:paraId="4C7FC486" w14:textId="77777777" w:rsidR="004A48D1" w:rsidRDefault="004A48D1" w:rsidP="00DA68E1">
            <w:pPr>
              <w:spacing w:after="0" w:line="240" w:lineRule="auto"/>
            </w:pPr>
          </w:p>
          <w:p w14:paraId="5CA31B79" w14:textId="77777777" w:rsidR="004A48D1" w:rsidRDefault="004A48D1" w:rsidP="00DA68E1">
            <w:pPr>
              <w:spacing w:after="0" w:line="240" w:lineRule="auto"/>
            </w:pPr>
          </w:p>
          <w:p w14:paraId="7861E624" w14:textId="77777777" w:rsidR="004A48D1" w:rsidRDefault="004A48D1" w:rsidP="00DA68E1">
            <w:pPr>
              <w:spacing w:after="0" w:line="240" w:lineRule="auto"/>
            </w:pPr>
          </w:p>
          <w:p w14:paraId="5EC6F693" w14:textId="77777777" w:rsidR="004A48D1" w:rsidRPr="0001717E" w:rsidRDefault="004A48D1" w:rsidP="00DA68E1">
            <w:pPr>
              <w:spacing w:after="0" w:line="240" w:lineRule="auto"/>
            </w:pPr>
          </w:p>
        </w:tc>
        <w:tc>
          <w:tcPr>
            <w:tcW w:w="1170" w:type="dxa"/>
            <w:vMerge/>
            <w:tcBorders>
              <w:left w:val="single" w:sz="4" w:space="0" w:color="auto"/>
              <w:right w:val="single" w:sz="4" w:space="0" w:color="auto"/>
            </w:tcBorders>
          </w:tcPr>
          <w:p w14:paraId="11EE5D37" w14:textId="77777777" w:rsidR="004A48D1" w:rsidRPr="0001717E" w:rsidRDefault="004A48D1" w:rsidP="00DA68E1">
            <w:pPr>
              <w:spacing w:after="0" w:line="240" w:lineRule="auto"/>
            </w:pPr>
          </w:p>
        </w:tc>
        <w:tc>
          <w:tcPr>
            <w:tcW w:w="450" w:type="dxa"/>
            <w:vMerge w:val="restart"/>
            <w:tcBorders>
              <w:left w:val="single" w:sz="4" w:space="0" w:color="auto"/>
            </w:tcBorders>
            <w:shd w:val="clear" w:color="auto" w:fill="FFFF00"/>
            <w:noWrap/>
          </w:tcPr>
          <w:p w14:paraId="007ACB78" w14:textId="77777777" w:rsidR="004A48D1" w:rsidRPr="0001717E" w:rsidRDefault="004A48D1" w:rsidP="00DA68E1">
            <w:pPr>
              <w:spacing w:after="0" w:line="240" w:lineRule="auto"/>
              <w:jc w:val="both"/>
            </w:pPr>
            <w:r w:rsidRPr="0001717E">
              <w:t>6</w:t>
            </w:r>
          </w:p>
        </w:tc>
        <w:tc>
          <w:tcPr>
            <w:tcW w:w="540" w:type="dxa"/>
            <w:vMerge w:val="restart"/>
            <w:shd w:val="clear" w:color="auto" w:fill="FF0000"/>
          </w:tcPr>
          <w:p w14:paraId="01DC6ED3" w14:textId="77777777" w:rsidR="004A48D1" w:rsidRPr="0001717E" w:rsidRDefault="004A48D1" w:rsidP="00DA68E1">
            <w:pPr>
              <w:spacing w:after="0" w:line="240" w:lineRule="auto"/>
              <w:jc w:val="both"/>
            </w:pPr>
            <w:r w:rsidRPr="0001717E">
              <w:t> 7</w:t>
            </w:r>
          </w:p>
        </w:tc>
        <w:tc>
          <w:tcPr>
            <w:tcW w:w="540" w:type="dxa"/>
            <w:vMerge w:val="restart"/>
            <w:shd w:val="clear" w:color="auto" w:fill="FFFF00"/>
          </w:tcPr>
          <w:p w14:paraId="009438EC" w14:textId="77777777" w:rsidR="004A48D1" w:rsidRPr="0001717E" w:rsidRDefault="004A48D1" w:rsidP="00DA68E1">
            <w:pPr>
              <w:spacing w:after="0" w:line="240" w:lineRule="auto"/>
              <w:jc w:val="both"/>
            </w:pPr>
            <w:r w:rsidRPr="0001717E">
              <w:t> 42</w:t>
            </w:r>
          </w:p>
        </w:tc>
        <w:tc>
          <w:tcPr>
            <w:tcW w:w="1890" w:type="dxa"/>
            <w:noWrap/>
          </w:tcPr>
          <w:p w14:paraId="51587169" w14:textId="3D85EF13" w:rsidR="004A48D1" w:rsidRPr="0001717E" w:rsidRDefault="004A48D1" w:rsidP="002D5AAF">
            <w:pPr>
              <w:spacing w:after="0"/>
            </w:pPr>
            <w:r w:rsidRPr="0001717E">
              <w:t xml:space="preserve">Të monitorohet dhe raportohet rregullisht zbatimi </w:t>
            </w:r>
            <w:r w:rsidRPr="0001717E">
              <w:lastRenderedPageBreak/>
              <w:t xml:space="preserve">i Planit të Integritetit </w:t>
            </w:r>
          </w:p>
        </w:tc>
        <w:tc>
          <w:tcPr>
            <w:tcW w:w="2160" w:type="dxa"/>
            <w:noWrap/>
          </w:tcPr>
          <w:p w14:paraId="4903B922" w14:textId="77777777" w:rsidR="004A48D1" w:rsidRPr="0001717E" w:rsidRDefault="004A48D1" w:rsidP="00DA68E1">
            <w:pPr>
              <w:spacing w:after="0" w:line="240" w:lineRule="auto"/>
              <w:jc w:val="both"/>
            </w:pPr>
            <w:r w:rsidRPr="0001717E">
              <w:lastRenderedPageBreak/>
              <w:t>Mekanizmat përkatës të përcaktuara me vendim të Kryetarit të komunës</w:t>
            </w:r>
          </w:p>
        </w:tc>
        <w:tc>
          <w:tcPr>
            <w:tcW w:w="1080" w:type="dxa"/>
          </w:tcPr>
          <w:p w14:paraId="2EE22984" w14:textId="1EFA6B67" w:rsidR="004A48D1" w:rsidRPr="0001717E" w:rsidRDefault="004A48D1" w:rsidP="00DA68E1">
            <w:pPr>
              <w:spacing w:after="0" w:line="240" w:lineRule="auto"/>
              <w:jc w:val="both"/>
            </w:pPr>
            <w:r>
              <w:t xml:space="preserve">Së </w:t>
            </w:r>
            <w:r w:rsidR="002D5AAF">
              <w:t>paku një herë në vit</w:t>
            </w:r>
          </w:p>
        </w:tc>
        <w:tc>
          <w:tcPr>
            <w:tcW w:w="1080" w:type="dxa"/>
          </w:tcPr>
          <w:p w14:paraId="355F7077" w14:textId="77777777" w:rsidR="004A48D1" w:rsidRPr="0001717E" w:rsidRDefault="004A48D1" w:rsidP="00DA68E1">
            <w:pPr>
              <w:spacing w:after="0" w:line="240" w:lineRule="auto"/>
              <w:jc w:val="both"/>
            </w:pPr>
          </w:p>
        </w:tc>
        <w:tc>
          <w:tcPr>
            <w:tcW w:w="1170" w:type="dxa"/>
          </w:tcPr>
          <w:p w14:paraId="296A51F5" w14:textId="77777777" w:rsidR="004A48D1" w:rsidRPr="0001717E" w:rsidRDefault="004A48D1" w:rsidP="00DA68E1">
            <w:pPr>
              <w:spacing w:after="0" w:line="240" w:lineRule="auto"/>
              <w:jc w:val="both"/>
            </w:pPr>
          </w:p>
        </w:tc>
      </w:tr>
      <w:tr w:rsidR="004A48D1" w:rsidRPr="0001717E" w14:paraId="789FA247" w14:textId="77777777" w:rsidTr="00DA68E1">
        <w:trPr>
          <w:trHeight w:val="503"/>
        </w:trPr>
        <w:tc>
          <w:tcPr>
            <w:tcW w:w="540" w:type="dxa"/>
            <w:vMerge/>
            <w:shd w:val="clear" w:color="auto" w:fill="F2F2F2" w:themeFill="background1" w:themeFillShade="F2"/>
          </w:tcPr>
          <w:p w14:paraId="48D51924" w14:textId="77777777" w:rsidR="004A48D1" w:rsidRPr="0001717E" w:rsidRDefault="004A48D1" w:rsidP="00DA68E1">
            <w:pPr>
              <w:spacing w:after="0"/>
              <w:jc w:val="both"/>
              <w:rPr>
                <w:b/>
                <w:bCs/>
              </w:rPr>
            </w:pPr>
          </w:p>
        </w:tc>
        <w:tc>
          <w:tcPr>
            <w:tcW w:w="1800" w:type="dxa"/>
            <w:vMerge/>
          </w:tcPr>
          <w:p w14:paraId="3232539E" w14:textId="77777777" w:rsidR="004A48D1" w:rsidRPr="0001717E" w:rsidRDefault="004A48D1" w:rsidP="00DA68E1">
            <w:pPr>
              <w:spacing w:after="0" w:line="240" w:lineRule="auto"/>
              <w:jc w:val="both"/>
              <w:rPr>
                <w:b/>
                <w:bCs/>
              </w:rPr>
            </w:pPr>
          </w:p>
        </w:tc>
        <w:tc>
          <w:tcPr>
            <w:tcW w:w="2340" w:type="dxa"/>
            <w:vMerge/>
            <w:tcBorders>
              <w:right w:val="single" w:sz="4" w:space="0" w:color="auto"/>
            </w:tcBorders>
            <w:noWrap/>
          </w:tcPr>
          <w:p w14:paraId="4FBEB08F" w14:textId="77777777" w:rsidR="004A48D1" w:rsidRPr="0001717E" w:rsidRDefault="004A48D1" w:rsidP="00DA68E1">
            <w:pPr>
              <w:spacing w:after="0" w:line="240" w:lineRule="auto"/>
            </w:pPr>
          </w:p>
        </w:tc>
        <w:tc>
          <w:tcPr>
            <w:tcW w:w="1170" w:type="dxa"/>
            <w:vMerge/>
            <w:tcBorders>
              <w:left w:val="single" w:sz="4" w:space="0" w:color="auto"/>
              <w:bottom w:val="single" w:sz="4" w:space="0" w:color="auto"/>
              <w:right w:val="single" w:sz="4" w:space="0" w:color="auto"/>
            </w:tcBorders>
          </w:tcPr>
          <w:p w14:paraId="618847D2" w14:textId="77777777" w:rsidR="004A48D1" w:rsidRPr="0001717E" w:rsidRDefault="004A48D1" w:rsidP="00DA68E1">
            <w:pPr>
              <w:spacing w:after="0" w:line="240" w:lineRule="auto"/>
            </w:pPr>
          </w:p>
        </w:tc>
        <w:tc>
          <w:tcPr>
            <w:tcW w:w="450" w:type="dxa"/>
            <w:vMerge/>
            <w:tcBorders>
              <w:left w:val="single" w:sz="4" w:space="0" w:color="auto"/>
            </w:tcBorders>
            <w:shd w:val="clear" w:color="auto" w:fill="FFFF00"/>
            <w:noWrap/>
          </w:tcPr>
          <w:p w14:paraId="44383661" w14:textId="77777777" w:rsidR="004A48D1" w:rsidRPr="0001717E" w:rsidRDefault="004A48D1" w:rsidP="00DA68E1">
            <w:pPr>
              <w:spacing w:after="0" w:line="240" w:lineRule="auto"/>
              <w:jc w:val="both"/>
            </w:pPr>
          </w:p>
        </w:tc>
        <w:tc>
          <w:tcPr>
            <w:tcW w:w="540" w:type="dxa"/>
            <w:vMerge/>
            <w:shd w:val="clear" w:color="auto" w:fill="FF0000"/>
          </w:tcPr>
          <w:p w14:paraId="3B8B0114" w14:textId="77777777" w:rsidR="004A48D1" w:rsidRPr="0001717E" w:rsidRDefault="004A48D1" w:rsidP="00DA68E1">
            <w:pPr>
              <w:spacing w:after="0" w:line="240" w:lineRule="auto"/>
              <w:jc w:val="both"/>
            </w:pPr>
          </w:p>
        </w:tc>
        <w:tc>
          <w:tcPr>
            <w:tcW w:w="540" w:type="dxa"/>
            <w:vMerge/>
            <w:shd w:val="clear" w:color="auto" w:fill="FFFF00"/>
          </w:tcPr>
          <w:p w14:paraId="5EB52DF0" w14:textId="77777777" w:rsidR="004A48D1" w:rsidRPr="0001717E" w:rsidRDefault="004A48D1" w:rsidP="00DA68E1">
            <w:pPr>
              <w:spacing w:after="0" w:line="240" w:lineRule="auto"/>
              <w:jc w:val="both"/>
            </w:pPr>
          </w:p>
        </w:tc>
        <w:tc>
          <w:tcPr>
            <w:tcW w:w="1890" w:type="dxa"/>
            <w:noWrap/>
          </w:tcPr>
          <w:p w14:paraId="67B02993" w14:textId="77777777" w:rsidR="004A48D1" w:rsidRDefault="004A48D1" w:rsidP="00DA68E1">
            <w:pPr>
              <w:spacing w:after="0"/>
              <w:rPr>
                <w:ins w:id="32" w:author="Doruntina E. Hasani" w:date="2023-04-19T09:30:00Z"/>
              </w:rPr>
            </w:pPr>
            <w:r w:rsidRPr="0001717E">
              <w:t>Të rishikohet niveli i zbatimit dhe përditësohen masat për përmirësime.</w:t>
            </w:r>
          </w:p>
          <w:p w14:paraId="6C37E0FD" w14:textId="77777777" w:rsidR="004A48D1" w:rsidRPr="0001717E" w:rsidRDefault="004A48D1" w:rsidP="00DA68E1">
            <w:pPr>
              <w:spacing w:after="0"/>
            </w:pPr>
          </w:p>
        </w:tc>
        <w:tc>
          <w:tcPr>
            <w:tcW w:w="2160" w:type="dxa"/>
            <w:noWrap/>
          </w:tcPr>
          <w:p w14:paraId="36BF3C07" w14:textId="4CA321BA" w:rsidR="004A48D1" w:rsidRPr="0001717E" w:rsidRDefault="004A48D1" w:rsidP="00DA68E1">
            <w:pPr>
              <w:spacing w:after="0" w:line="240" w:lineRule="auto"/>
              <w:jc w:val="both"/>
            </w:pPr>
            <w:r w:rsidRPr="0001717E">
              <w:t xml:space="preserve">Koordinatori </w:t>
            </w:r>
            <w:r w:rsidR="00C93868">
              <w:t>i planit të integritetit</w:t>
            </w:r>
          </w:p>
        </w:tc>
        <w:tc>
          <w:tcPr>
            <w:tcW w:w="1080" w:type="dxa"/>
          </w:tcPr>
          <w:p w14:paraId="616EA498" w14:textId="77777777" w:rsidR="004A48D1" w:rsidRPr="0001717E" w:rsidRDefault="004A48D1" w:rsidP="00DA68E1">
            <w:pPr>
              <w:spacing w:after="0" w:line="240" w:lineRule="auto"/>
              <w:jc w:val="both"/>
            </w:pPr>
            <w:r>
              <w:t xml:space="preserve">Një herë në vit </w:t>
            </w:r>
            <w:r w:rsidRPr="0001717E">
              <w:t xml:space="preserve"> </w:t>
            </w:r>
          </w:p>
        </w:tc>
        <w:tc>
          <w:tcPr>
            <w:tcW w:w="1080" w:type="dxa"/>
          </w:tcPr>
          <w:p w14:paraId="6CAD4311" w14:textId="77777777" w:rsidR="004A48D1" w:rsidRPr="0001717E" w:rsidRDefault="004A48D1" w:rsidP="00DA68E1">
            <w:pPr>
              <w:spacing w:after="0" w:line="240" w:lineRule="auto"/>
              <w:jc w:val="both"/>
            </w:pPr>
          </w:p>
        </w:tc>
        <w:tc>
          <w:tcPr>
            <w:tcW w:w="1170" w:type="dxa"/>
          </w:tcPr>
          <w:p w14:paraId="4DF2D9F0" w14:textId="77777777" w:rsidR="004A48D1" w:rsidRPr="0001717E" w:rsidRDefault="004A48D1" w:rsidP="00DA68E1">
            <w:pPr>
              <w:spacing w:after="0" w:line="240" w:lineRule="auto"/>
              <w:jc w:val="both"/>
            </w:pPr>
          </w:p>
        </w:tc>
      </w:tr>
      <w:tr w:rsidR="00C93868" w:rsidRPr="0001717E" w14:paraId="17216BB3" w14:textId="77777777" w:rsidTr="00DA68E1">
        <w:trPr>
          <w:trHeight w:val="503"/>
        </w:trPr>
        <w:tc>
          <w:tcPr>
            <w:tcW w:w="540" w:type="dxa"/>
            <w:vMerge/>
            <w:shd w:val="clear" w:color="auto" w:fill="F2F2F2" w:themeFill="background1" w:themeFillShade="F2"/>
          </w:tcPr>
          <w:p w14:paraId="1F2172AF" w14:textId="77777777" w:rsidR="00C93868" w:rsidRPr="0001717E" w:rsidRDefault="00C93868" w:rsidP="00C93868">
            <w:pPr>
              <w:spacing w:after="0"/>
              <w:jc w:val="both"/>
              <w:rPr>
                <w:b/>
                <w:bCs/>
              </w:rPr>
            </w:pPr>
          </w:p>
        </w:tc>
        <w:tc>
          <w:tcPr>
            <w:tcW w:w="1800" w:type="dxa"/>
            <w:vMerge/>
          </w:tcPr>
          <w:p w14:paraId="613964D6" w14:textId="77777777" w:rsidR="00C93868" w:rsidRPr="0001717E" w:rsidRDefault="00C93868" w:rsidP="00C93868">
            <w:pPr>
              <w:spacing w:after="0" w:line="240" w:lineRule="auto"/>
              <w:jc w:val="both"/>
              <w:rPr>
                <w:b/>
                <w:bCs/>
              </w:rPr>
            </w:pPr>
          </w:p>
        </w:tc>
        <w:tc>
          <w:tcPr>
            <w:tcW w:w="2340" w:type="dxa"/>
            <w:vMerge/>
            <w:tcBorders>
              <w:right w:val="single" w:sz="4" w:space="0" w:color="auto"/>
            </w:tcBorders>
            <w:noWrap/>
          </w:tcPr>
          <w:p w14:paraId="71DE4799" w14:textId="77777777" w:rsidR="00C93868" w:rsidRPr="0001717E" w:rsidRDefault="00C93868" w:rsidP="00C93868">
            <w:pPr>
              <w:spacing w:after="0" w:line="240" w:lineRule="auto"/>
            </w:pPr>
          </w:p>
        </w:tc>
        <w:tc>
          <w:tcPr>
            <w:tcW w:w="1170" w:type="dxa"/>
            <w:vMerge/>
            <w:tcBorders>
              <w:left w:val="single" w:sz="4" w:space="0" w:color="auto"/>
              <w:bottom w:val="single" w:sz="4" w:space="0" w:color="auto"/>
              <w:right w:val="single" w:sz="4" w:space="0" w:color="auto"/>
            </w:tcBorders>
          </w:tcPr>
          <w:p w14:paraId="776D9AF6" w14:textId="77777777" w:rsidR="00C93868" w:rsidRPr="0001717E" w:rsidRDefault="00C93868" w:rsidP="00C93868">
            <w:pPr>
              <w:spacing w:after="0" w:line="240" w:lineRule="auto"/>
            </w:pPr>
          </w:p>
        </w:tc>
        <w:tc>
          <w:tcPr>
            <w:tcW w:w="450" w:type="dxa"/>
            <w:vMerge/>
            <w:tcBorders>
              <w:left w:val="single" w:sz="4" w:space="0" w:color="auto"/>
            </w:tcBorders>
            <w:shd w:val="clear" w:color="auto" w:fill="FFFF00"/>
            <w:noWrap/>
          </w:tcPr>
          <w:p w14:paraId="42DEBC3D" w14:textId="77777777" w:rsidR="00C93868" w:rsidRPr="0001717E" w:rsidRDefault="00C93868" w:rsidP="00C93868">
            <w:pPr>
              <w:spacing w:after="0" w:line="240" w:lineRule="auto"/>
              <w:jc w:val="both"/>
            </w:pPr>
          </w:p>
        </w:tc>
        <w:tc>
          <w:tcPr>
            <w:tcW w:w="540" w:type="dxa"/>
            <w:vMerge/>
            <w:shd w:val="clear" w:color="auto" w:fill="FF0000"/>
          </w:tcPr>
          <w:p w14:paraId="75E84726" w14:textId="77777777" w:rsidR="00C93868" w:rsidRPr="0001717E" w:rsidRDefault="00C93868" w:rsidP="00C93868">
            <w:pPr>
              <w:spacing w:after="0" w:line="240" w:lineRule="auto"/>
              <w:jc w:val="both"/>
            </w:pPr>
          </w:p>
        </w:tc>
        <w:tc>
          <w:tcPr>
            <w:tcW w:w="540" w:type="dxa"/>
            <w:vMerge/>
            <w:shd w:val="clear" w:color="auto" w:fill="FFFF00"/>
          </w:tcPr>
          <w:p w14:paraId="6AFE7895" w14:textId="77777777" w:rsidR="00C93868" w:rsidRPr="0001717E" w:rsidRDefault="00C93868" w:rsidP="00C93868">
            <w:pPr>
              <w:spacing w:after="0" w:line="240" w:lineRule="auto"/>
              <w:jc w:val="both"/>
            </w:pPr>
          </w:p>
        </w:tc>
        <w:tc>
          <w:tcPr>
            <w:tcW w:w="1890" w:type="dxa"/>
            <w:noWrap/>
          </w:tcPr>
          <w:p w14:paraId="3F64EF07" w14:textId="77777777" w:rsidR="00C93868" w:rsidRPr="0001717E" w:rsidRDefault="00C93868" w:rsidP="00C93868">
            <w:pPr>
              <w:spacing w:after="0"/>
            </w:pPr>
            <w:r>
              <w:t>Takime me stafin për t</w:t>
            </w:r>
            <w:r>
              <w:rPr>
                <w:lang w:val="en-US"/>
              </w:rPr>
              <w:t>’</w:t>
            </w:r>
            <w:r>
              <w:t>i informuar për planin e ri të integritetit</w:t>
            </w:r>
          </w:p>
        </w:tc>
        <w:tc>
          <w:tcPr>
            <w:tcW w:w="2160" w:type="dxa"/>
            <w:noWrap/>
          </w:tcPr>
          <w:p w14:paraId="1E32C5F9" w14:textId="2D50DBCD" w:rsidR="00C93868" w:rsidRPr="0001717E" w:rsidRDefault="00C93868" w:rsidP="00C93868">
            <w:pPr>
              <w:spacing w:after="0" w:line="240" w:lineRule="auto"/>
              <w:jc w:val="both"/>
            </w:pPr>
            <w:r w:rsidRPr="0001717E">
              <w:t xml:space="preserve">Koordinatori </w:t>
            </w:r>
            <w:r>
              <w:t>i planit të integritetit</w:t>
            </w:r>
          </w:p>
        </w:tc>
        <w:tc>
          <w:tcPr>
            <w:tcW w:w="1080" w:type="dxa"/>
          </w:tcPr>
          <w:p w14:paraId="1CE1A08D" w14:textId="77777777" w:rsidR="00C93868" w:rsidRPr="0001717E" w:rsidRDefault="00C93868" w:rsidP="00C93868">
            <w:pPr>
              <w:spacing w:after="0" w:line="240" w:lineRule="auto"/>
              <w:jc w:val="both"/>
            </w:pPr>
            <w:r>
              <w:t>Pas miratimit</w:t>
            </w:r>
          </w:p>
        </w:tc>
        <w:tc>
          <w:tcPr>
            <w:tcW w:w="1080" w:type="dxa"/>
          </w:tcPr>
          <w:p w14:paraId="16D8F274" w14:textId="77777777" w:rsidR="00C93868" w:rsidRPr="0001717E" w:rsidRDefault="00C93868" w:rsidP="00C93868">
            <w:pPr>
              <w:spacing w:after="0" w:line="240" w:lineRule="auto"/>
              <w:jc w:val="both"/>
            </w:pPr>
          </w:p>
        </w:tc>
        <w:tc>
          <w:tcPr>
            <w:tcW w:w="1170" w:type="dxa"/>
          </w:tcPr>
          <w:p w14:paraId="1BDA0C95" w14:textId="77777777" w:rsidR="00C93868" w:rsidRPr="0001717E" w:rsidRDefault="00C93868" w:rsidP="00C93868">
            <w:pPr>
              <w:spacing w:after="0" w:line="240" w:lineRule="auto"/>
              <w:jc w:val="both"/>
            </w:pPr>
          </w:p>
        </w:tc>
      </w:tr>
      <w:tr w:rsidR="00C93868" w:rsidRPr="0001717E" w14:paraId="6DDDB281" w14:textId="77777777" w:rsidTr="00DA68E1">
        <w:trPr>
          <w:trHeight w:val="503"/>
        </w:trPr>
        <w:tc>
          <w:tcPr>
            <w:tcW w:w="540" w:type="dxa"/>
            <w:vMerge/>
            <w:shd w:val="clear" w:color="auto" w:fill="F2F2F2" w:themeFill="background1" w:themeFillShade="F2"/>
          </w:tcPr>
          <w:p w14:paraId="782D7503" w14:textId="77777777" w:rsidR="00C93868" w:rsidRPr="0001717E" w:rsidRDefault="00C93868" w:rsidP="00C93868">
            <w:pPr>
              <w:spacing w:after="0"/>
              <w:jc w:val="both"/>
              <w:rPr>
                <w:b/>
                <w:bCs/>
              </w:rPr>
            </w:pPr>
          </w:p>
        </w:tc>
        <w:tc>
          <w:tcPr>
            <w:tcW w:w="1800" w:type="dxa"/>
            <w:vMerge/>
          </w:tcPr>
          <w:p w14:paraId="02EEDCC5" w14:textId="77777777" w:rsidR="00C93868" w:rsidRPr="0001717E" w:rsidRDefault="00C93868" w:rsidP="00C93868">
            <w:pPr>
              <w:spacing w:after="0" w:line="240" w:lineRule="auto"/>
              <w:jc w:val="both"/>
              <w:rPr>
                <w:b/>
                <w:bCs/>
              </w:rPr>
            </w:pPr>
          </w:p>
        </w:tc>
        <w:tc>
          <w:tcPr>
            <w:tcW w:w="2340" w:type="dxa"/>
            <w:vMerge/>
            <w:tcBorders>
              <w:right w:val="single" w:sz="4" w:space="0" w:color="auto"/>
            </w:tcBorders>
            <w:noWrap/>
          </w:tcPr>
          <w:p w14:paraId="20981B9A" w14:textId="77777777" w:rsidR="00C93868" w:rsidRPr="0001717E" w:rsidRDefault="00C93868" w:rsidP="00C93868">
            <w:pPr>
              <w:spacing w:after="0" w:line="240" w:lineRule="auto"/>
            </w:pPr>
          </w:p>
        </w:tc>
        <w:tc>
          <w:tcPr>
            <w:tcW w:w="1170" w:type="dxa"/>
            <w:vMerge/>
            <w:tcBorders>
              <w:left w:val="single" w:sz="4" w:space="0" w:color="auto"/>
              <w:bottom w:val="single" w:sz="4" w:space="0" w:color="auto"/>
              <w:right w:val="single" w:sz="4" w:space="0" w:color="auto"/>
            </w:tcBorders>
          </w:tcPr>
          <w:p w14:paraId="0667B8F8" w14:textId="77777777" w:rsidR="00C93868" w:rsidRPr="0001717E" w:rsidRDefault="00C93868" w:rsidP="00C93868">
            <w:pPr>
              <w:spacing w:after="0" w:line="240" w:lineRule="auto"/>
            </w:pPr>
          </w:p>
        </w:tc>
        <w:tc>
          <w:tcPr>
            <w:tcW w:w="450" w:type="dxa"/>
            <w:vMerge/>
            <w:tcBorders>
              <w:left w:val="single" w:sz="4" w:space="0" w:color="auto"/>
            </w:tcBorders>
            <w:shd w:val="clear" w:color="auto" w:fill="FFFF00"/>
            <w:noWrap/>
          </w:tcPr>
          <w:p w14:paraId="542FBA4A" w14:textId="77777777" w:rsidR="00C93868" w:rsidRPr="0001717E" w:rsidRDefault="00C93868" w:rsidP="00C93868">
            <w:pPr>
              <w:spacing w:after="0" w:line="240" w:lineRule="auto"/>
              <w:jc w:val="both"/>
            </w:pPr>
          </w:p>
        </w:tc>
        <w:tc>
          <w:tcPr>
            <w:tcW w:w="540" w:type="dxa"/>
            <w:vMerge/>
            <w:shd w:val="clear" w:color="auto" w:fill="FF0000"/>
          </w:tcPr>
          <w:p w14:paraId="460A8B90" w14:textId="77777777" w:rsidR="00C93868" w:rsidRPr="0001717E" w:rsidRDefault="00C93868" w:rsidP="00C93868">
            <w:pPr>
              <w:spacing w:after="0" w:line="240" w:lineRule="auto"/>
              <w:jc w:val="both"/>
            </w:pPr>
          </w:p>
        </w:tc>
        <w:tc>
          <w:tcPr>
            <w:tcW w:w="540" w:type="dxa"/>
            <w:vMerge/>
            <w:shd w:val="clear" w:color="auto" w:fill="FFFF00"/>
          </w:tcPr>
          <w:p w14:paraId="1D98F59F" w14:textId="77777777" w:rsidR="00C93868" w:rsidRPr="0001717E" w:rsidRDefault="00C93868" w:rsidP="00C93868">
            <w:pPr>
              <w:spacing w:after="0" w:line="240" w:lineRule="auto"/>
              <w:jc w:val="both"/>
            </w:pPr>
          </w:p>
        </w:tc>
        <w:tc>
          <w:tcPr>
            <w:tcW w:w="1890" w:type="dxa"/>
            <w:noWrap/>
          </w:tcPr>
          <w:p w14:paraId="1013943B" w14:textId="77777777" w:rsidR="00C93868" w:rsidRPr="0001717E" w:rsidRDefault="00C93868" w:rsidP="00C93868">
            <w:pPr>
              <w:spacing w:after="0"/>
            </w:pPr>
            <w:r>
              <w:t>Hartimi i planit të trajnimeve për stafin e komunës për zbatimin e masave të planit të integritetit</w:t>
            </w:r>
          </w:p>
        </w:tc>
        <w:tc>
          <w:tcPr>
            <w:tcW w:w="2160" w:type="dxa"/>
            <w:noWrap/>
          </w:tcPr>
          <w:p w14:paraId="5A2A4923" w14:textId="77777777" w:rsidR="00C93868" w:rsidRPr="0001717E" w:rsidRDefault="00C93868" w:rsidP="00C93868">
            <w:pPr>
              <w:spacing w:after="0" w:line="240" w:lineRule="auto"/>
              <w:jc w:val="both"/>
            </w:pPr>
            <w:r>
              <w:t xml:space="preserve">Njësia e personelit </w:t>
            </w:r>
          </w:p>
        </w:tc>
        <w:tc>
          <w:tcPr>
            <w:tcW w:w="1080" w:type="dxa"/>
          </w:tcPr>
          <w:p w14:paraId="2344BC47" w14:textId="77777777" w:rsidR="00C93868" w:rsidRPr="0001717E" w:rsidRDefault="00C93868" w:rsidP="00C93868">
            <w:pPr>
              <w:spacing w:after="0" w:line="240" w:lineRule="auto"/>
              <w:jc w:val="both"/>
            </w:pPr>
            <w:r>
              <w:t>TM3 2023</w:t>
            </w:r>
          </w:p>
        </w:tc>
        <w:tc>
          <w:tcPr>
            <w:tcW w:w="1080" w:type="dxa"/>
          </w:tcPr>
          <w:p w14:paraId="1EF7AD3D" w14:textId="77777777" w:rsidR="00C93868" w:rsidRPr="0001717E" w:rsidRDefault="00C93868" w:rsidP="00C93868">
            <w:pPr>
              <w:spacing w:after="0" w:line="240" w:lineRule="auto"/>
              <w:jc w:val="both"/>
            </w:pPr>
          </w:p>
        </w:tc>
        <w:tc>
          <w:tcPr>
            <w:tcW w:w="1170" w:type="dxa"/>
          </w:tcPr>
          <w:p w14:paraId="1EBDAE8A" w14:textId="77777777" w:rsidR="00C93868" w:rsidRPr="0001717E" w:rsidRDefault="00C93868" w:rsidP="00C93868">
            <w:pPr>
              <w:spacing w:after="0" w:line="240" w:lineRule="auto"/>
              <w:jc w:val="both"/>
            </w:pPr>
          </w:p>
        </w:tc>
      </w:tr>
      <w:tr w:rsidR="00C93868" w:rsidRPr="0001717E" w14:paraId="55816F9A" w14:textId="77777777" w:rsidTr="00DA68E1">
        <w:trPr>
          <w:trHeight w:val="980"/>
        </w:trPr>
        <w:tc>
          <w:tcPr>
            <w:tcW w:w="540" w:type="dxa"/>
            <w:vMerge w:val="restart"/>
            <w:shd w:val="clear" w:color="auto" w:fill="DEEAF6" w:themeFill="accent1" w:themeFillTint="33"/>
          </w:tcPr>
          <w:p w14:paraId="6D15FEEA" w14:textId="77777777" w:rsidR="00C93868" w:rsidRPr="0001717E" w:rsidRDefault="00C93868" w:rsidP="00C93868">
            <w:pPr>
              <w:jc w:val="center"/>
              <w:rPr>
                <w:b/>
                <w:bCs/>
              </w:rPr>
            </w:pPr>
            <w:r w:rsidRPr="0001717E">
              <w:rPr>
                <w:b/>
                <w:bCs/>
              </w:rPr>
              <w:t>2.</w:t>
            </w:r>
          </w:p>
        </w:tc>
        <w:tc>
          <w:tcPr>
            <w:tcW w:w="1800" w:type="dxa"/>
            <w:vMerge w:val="restart"/>
            <w:hideMark/>
          </w:tcPr>
          <w:p w14:paraId="7FE1412D" w14:textId="77777777" w:rsidR="00C93868" w:rsidRPr="0001717E" w:rsidRDefault="00C93868" w:rsidP="00C93868">
            <w:pPr>
              <w:spacing w:line="240" w:lineRule="auto"/>
              <w:jc w:val="center"/>
              <w:rPr>
                <w:b/>
                <w:bCs/>
              </w:rPr>
            </w:pPr>
            <w:r w:rsidRPr="0001717E">
              <w:rPr>
                <w:b/>
                <w:bCs/>
                <w:sz w:val="24"/>
                <w:szCs w:val="24"/>
              </w:rPr>
              <w:t xml:space="preserve">POLITIKA E BURIMEVE NJERËZORE,  SJELLJA ETIKE DHE PROFESIONALE </w:t>
            </w:r>
            <w:r w:rsidRPr="0001717E">
              <w:rPr>
                <w:b/>
                <w:bCs/>
                <w:sz w:val="24"/>
                <w:szCs w:val="24"/>
              </w:rPr>
              <w:lastRenderedPageBreak/>
              <w:t>E TË PUNËSUARVE</w:t>
            </w:r>
          </w:p>
        </w:tc>
        <w:tc>
          <w:tcPr>
            <w:tcW w:w="2340" w:type="dxa"/>
            <w:noWrap/>
          </w:tcPr>
          <w:p w14:paraId="7F8E6A62" w14:textId="77777777" w:rsidR="00C93868" w:rsidRPr="0001717E" w:rsidRDefault="00C93868" w:rsidP="00C93868">
            <w:pPr>
              <w:spacing w:after="0" w:line="240" w:lineRule="auto"/>
              <w:jc w:val="both"/>
            </w:pPr>
            <w:r w:rsidRPr="0001717E">
              <w:lastRenderedPageBreak/>
              <w:t xml:space="preserve">Mos plotësimi i vendeve të punës me staf adekuatë dhe të mjaftueshëm </w:t>
            </w:r>
          </w:p>
        </w:tc>
        <w:tc>
          <w:tcPr>
            <w:tcW w:w="1170" w:type="dxa"/>
            <w:vMerge w:val="restart"/>
            <w:tcBorders>
              <w:top w:val="single" w:sz="4" w:space="0" w:color="auto"/>
            </w:tcBorders>
            <w:noWrap/>
          </w:tcPr>
          <w:p w14:paraId="1594285E" w14:textId="77777777" w:rsidR="00C93868" w:rsidRPr="0001717E" w:rsidRDefault="00C93868" w:rsidP="00C93868">
            <w:pPr>
              <w:spacing w:after="0" w:line="240" w:lineRule="auto"/>
              <w:jc w:val="both"/>
            </w:pPr>
            <w:r w:rsidRPr="0001717E">
              <w:t>Ligjet, aktet nënligjor; dhe  aktet e brendshme të komunës</w:t>
            </w:r>
          </w:p>
          <w:p w14:paraId="6FDD4DE0" w14:textId="77777777" w:rsidR="00C93868" w:rsidRPr="0001717E" w:rsidRDefault="00C93868" w:rsidP="00C93868">
            <w:pPr>
              <w:spacing w:line="240" w:lineRule="auto"/>
              <w:jc w:val="both"/>
            </w:pPr>
          </w:p>
          <w:p w14:paraId="18017F44" w14:textId="77777777" w:rsidR="00C93868" w:rsidRPr="0001717E" w:rsidRDefault="00C93868" w:rsidP="00C93868">
            <w:pPr>
              <w:spacing w:line="240" w:lineRule="auto"/>
              <w:jc w:val="both"/>
            </w:pPr>
          </w:p>
          <w:p w14:paraId="0C7C14F8" w14:textId="77777777" w:rsidR="00C93868" w:rsidRPr="0001717E" w:rsidRDefault="00C93868" w:rsidP="00C93868">
            <w:pPr>
              <w:spacing w:line="240" w:lineRule="auto"/>
              <w:jc w:val="both"/>
            </w:pPr>
          </w:p>
          <w:p w14:paraId="0F3D2997" w14:textId="77777777" w:rsidR="00C93868" w:rsidRPr="0001717E" w:rsidRDefault="00C93868" w:rsidP="00C93868">
            <w:pPr>
              <w:spacing w:line="240" w:lineRule="auto"/>
              <w:jc w:val="both"/>
            </w:pPr>
          </w:p>
          <w:p w14:paraId="387141E0" w14:textId="77777777" w:rsidR="00C93868" w:rsidRPr="0001717E" w:rsidRDefault="00C93868" w:rsidP="00C93868">
            <w:pPr>
              <w:spacing w:line="240" w:lineRule="auto"/>
              <w:jc w:val="both"/>
            </w:pPr>
          </w:p>
          <w:p w14:paraId="6BF8F4CE" w14:textId="77777777" w:rsidR="00C93868" w:rsidRPr="0001717E" w:rsidRDefault="00C93868" w:rsidP="00C93868">
            <w:pPr>
              <w:spacing w:line="240" w:lineRule="auto"/>
              <w:jc w:val="both"/>
            </w:pPr>
          </w:p>
          <w:p w14:paraId="48D47926" w14:textId="77777777" w:rsidR="00C93868" w:rsidRPr="0001717E" w:rsidRDefault="00C93868" w:rsidP="00C93868">
            <w:pPr>
              <w:spacing w:line="240" w:lineRule="auto"/>
              <w:jc w:val="both"/>
            </w:pPr>
          </w:p>
          <w:p w14:paraId="1A387974" w14:textId="77777777" w:rsidR="00C93868" w:rsidRPr="0001717E" w:rsidRDefault="00C93868" w:rsidP="00C93868">
            <w:pPr>
              <w:spacing w:line="240" w:lineRule="auto"/>
              <w:jc w:val="both"/>
            </w:pPr>
          </w:p>
        </w:tc>
        <w:tc>
          <w:tcPr>
            <w:tcW w:w="450" w:type="dxa"/>
            <w:shd w:val="clear" w:color="auto" w:fill="FFFF00"/>
            <w:noWrap/>
            <w:hideMark/>
          </w:tcPr>
          <w:p w14:paraId="03981808" w14:textId="77777777" w:rsidR="00C93868" w:rsidRPr="0001717E" w:rsidRDefault="00C93868" w:rsidP="00C93868">
            <w:pPr>
              <w:spacing w:line="240" w:lineRule="auto"/>
              <w:jc w:val="both"/>
            </w:pPr>
            <w:r w:rsidRPr="0001717E">
              <w:lastRenderedPageBreak/>
              <w:t> 6</w:t>
            </w:r>
          </w:p>
        </w:tc>
        <w:tc>
          <w:tcPr>
            <w:tcW w:w="540" w:type="dxa"/>
            <w:shd w:val="clear" w:color="auto" w:fill="FF0000"/>
            <w:hideMark/>
          </w:tcPr>
          <w:p w14:paraId="7CDEA9EB" w14:textId="77777777" w:rsidR="00C93868" w:rsidRPr="0001717E" w:rsidRDefault="00C93868" w:rsidP="00C93868">
            <w:pPr>
              <w:spacing w:line="240" w:lineRule="auto"/>
              <w:jc w:val="both"/>
            </w:pPr>
            <w:r w:rsidRPr="0001717E">
              <w:t>9</w:t>
            </w:r>
          </w:p>
        </w:tc>
        <w:tc>
          <w:tcPr>
            <w:tcW w:w="540" w:type="dxa"/>
            <w:shd w:val="clear" w:color="auto" w:fill="FFFF00"/>
            <w:hideMark/>
          </w:tcPr>
          <w:p w14:paraId="0529935C" w14:textId="77777777" w:rsidR="00C93868" w:rsidRPr="0001717E" w:rsidRDefault="00C93868" w:rsidP="00C93868">
            <w:pPr>
              <w:spacing w:line="240" w:lineRule="auto"/>
              <w:jc w:val="both"/>
            </w:pPr>
            <w:r w:rsidRPr="0001717E">
              <w:t>54</w:t>
            </w:r>
          </w:p>
        </w:tc>
        <w:tc>
          <w:tcPr>
            <w:tcW w:w="1890" w:type="dxa"/>
            <w:noWrap/>
            <w:hideMark/>
          </w:tcPr>
          <w:p w14:paraId="2706F4FC" w14:textId="77777777" w:rsidR="00C93868" w:rsidRPr="0001717E" w:rsidRDefault="00C93868" w:rsidP="00C93868">
            <w:pPr>
              <w:spacing w:line="240" w:lineRule="auto"/>
              <w:jc w:val="both"/>
            </w:pPr>
            <w:r w:rsidRPr="0001717E">
              <w:t xml:space="preserve">Zhvillimi dhe miratimi i Planit të Personelit </w:t>
            </w:r>
          </w:p>
        </w:tc>
        <w:tc>
          <w:tcPr>
            <w:tcW w:w="2160" w:type="dxa"/>
            <w:noWrap/>
            <w:hideMark/>
          </w:tcPr>
          <w:p w14:paraId="50F122BD" w14:textId="77777777" w:rsidR="00C93868" w:rsidRPr="0001717E" w:rsidRDefault="00C93868" w:rsidP="00C93868">
            <w:pPr>
              <w:spacing w:after="0" w:line="240" w:lineRule="auto"/>
              <w:jc w:val="both"/>
            </w:pPr>
            <w:r w:rsidRPr="0001717E">
              <w:t xml:space="preserve">Kryetari i komunës, Njësia e Burimeve Njerëzore, drejtuesit e drejtorive </w:t>
            </w:r>
          </w:p>
        </w:tc>
        <w:tc>
          <w:tcPr>
            <w:tcW w:w="1080" w:type="dxa"/>
            <w:hideMark/>
          </w:tcPr>
          <w:p w14:paraId="4DCE9988" w14:textId="77777777" w:rsidR="00C93868" w:rsidRPr="0001717E" w:rsidRDefault="00C93868" w:rsidP="00C93868">
            <w:pPr>
              <w:spacing w:line="240" w:lineRule="auto"/>
              <w:jc w:val="both"/>
            </w:pPr>
            <w:r>
              <w:t>TM4 2023</w:t>
            </w:r>
          </w:p>
        </w:tc>
        <w:tc>
          <w:tcPr>
            <w:tcW w:w="1080" w:type="dxa"/>
          </w:tcPr>
          <w:p w14:paraId="09E4CD54" w14:textId="77777777" w:rsidR="00C93868" w:rsidRPr="0001717E" w:rsidRDefault="00C93868" w:rsidP="00C93868">
            <w:pPr>
              <w:spacing w:line="240" w:lineRule="auto"/>
              <w:jc w:val="both"/>
            </w:pPr>
          </w:p>
        </w:tc>
        <w:tc>
          <w:tcPr>
            <w:tcW w:w="1170" w:type="dxa"/>
          </w:tcPr>
          <w:p w14:paraId="29A5B79B" w14:textId="77777777" w:rsidR="00C93868" w:rsidRPr="0001717E" w:rsidRDefault="00C93868" w:rsidP="00C93868">
            <w:pPr>
              <w:spacing w:line="240" w:lineRule="auto"/>
              <w:jc w:val="both"/>
            </w:pPr>
          </w:p>
        </w:tc>
      </w:tr>
      <w:tr w:rsidR="00A25AC3" w:rsidRPr="0001717E" w14:paraId="4ABAB81B" w14:textId="77777777" w:rsidTr="00DA68E1">
        <w:trPr>
          <w:trHeight w:val="1200"/>
        </w:trPr>
        <w:tc>
          <w:tcPr>
            <w:tcW w:w="540" w:type="dxa"/>
            <w:vMerge/>
            <w:shd w:val="clear" w:color="auto" w:fill="DEEAF6" w:themeFill="accent1" w:themeFillTint="33"/>
          </w:tcPr>
          <w:p w14:paraId="61A34CEC" w14:textId="77777777" w:rsidR="00A25AC3" w:rsidRPr="0001717E" w:rsidRDefault="00A25AC3" w:rsidP="00A25AC3">
            <w:pPr>
              <w:spacing w:after="0"/>
              <w:jc w:val="both"/>
              <w:rPr>
                <w:b/>
                <w:bCs/>
              </w:rPr>
            </w:pPr>
          </w:p>
        </w:tc>
        <w:tc>
          <w:tcPr>
            <w:tcW w:w="1800" w:type="dxa"/>
            <w:vMerge/>
            <w:hideMark/>
          </w:tcPr>
          <w:p w14:paraId="50CADBBD" w14:textId="77777777" w:rsidR="00A25AC3" w:rsidRPr="0001717E" w:rsidRDefault="00A25AC3" w:rsidP="00A25AC3">
            <w:pPr>
              <w:spacing w:after="0" w:line="240" w:lineRule="auto"/>
              <w:jc w:val="both"/>
              <w:rPr>
                <w:b/>
                <w:bCs/>
              </w:rPr>
            </w:pPr>
          </w:p>
        </w:tc>
        <w:tc>
          <w:tcPr>
            <w:tcW w:w="2340" w:type="dxa"/>
            <w:vMerge w:val="restart"/>
            <w:noWrap/>
            <w:hideMark/>
          </w:tcPr>
          <w:p w14:paraId="115CD1FB" w14:textId="79F5E7CE" w:rsidR="00A25AC3" w:rsidRPr="0001717E" w:rsidRDefault="00A25AC3" w:rsidP="00EE3CD0">
            <w:pPr>
              <w:spacing w:after="0" w:line="240" w:lineRule="auto"/>
            </w:pPr>
            <w:r>
              <w:t>Mungesa e profesionalizmit dhe kompetencës së mjaftueshme të të punësuarve</w:t>
            </w:r>
            <w:r w:rsidRPr="0001717E">
              <w:t xml:space="preserve"> </w:t>
            </w:r>
          </w:p>
        </w:tc>
        <w:tc>
          <w:tcPr>
            <w:tcW w:w="1170" w:type="dxa"/>
            <w:vMerge/>
            <w:hideMark/>
          </w:tcPr>
          <w:p w14:paraId="30F04860" w14:textId="77777777" w:rsidR="00A25AC3" w:rsidRPr="0001717E" w:rsidRDefault="00A25AC3" w:rsidP="00A25AC3">
            <w:pPr>
              <w:spacing w:after="0" w:line="240" w:lineRule="auto"/>
              <w:jc w:val="both"/>
            </w:pPr>
          </w:p>
        </w:tc>
        <w:tc>
          <w:tcPr>
            <w:tcW w:w="450" w:type="dxa"/>
            <w:vMerge w:val="restart"/>
            <w:shd w:val="clear" w:color="auto" w:fill="FFFF00"/>
            <w:noWrap/>
            <w:hideMark/>
          </w:tcPr>
          <w:p w14:paraId="0D155B94" w14:textId="77777777" w:rsidR="00A25AC3" w:rsidRPr="0001717E" w:rsidRDefault="00A25AC3" w:rsidP="00A25AC3">
            <w:pPr>
              <w:spacing w:after="0" w:line="240" w:lineRule="auto"/>
              <w:jc w:val="both"/>
            </w:pPr>
            <w:r w:rsidRPr="0001717E">
              <w:t> 5</w:t>
            </w:r>
          </w:p>
        </w:tc>
        <w:tc>
          <w:tcPr>
            <w:tcW w:w="540" w:type="dxa"/>
            <w:vMerge w:val="restart"/>
            <w:shd w:val="clear" w:color="auto" w:fill="FF0000"/>
            <w:hideMark/>
          </w:tcPr>
          <w:p w14:paraId="0766E1EF" w14:textId="77777777" w:rsidR="00A25AC3" w:rsidRPr="0001717E" w:rsidRDefault="00A25AC3" w:rsidP="00A25AC3">
            <w:pPr>
              <w:spacing w:after="0" w:line="240" w:lineRule="auto"/>
              <w:jc w:val="both"/>
            </w:pPr>
            <w:r w:rsidRPr="0001717E">
              <w:t> 8</w:t>
            </w:r>
          </w:p>
        </w:tc>
        <w:tc>
          <w:tcPr>
            <w:tcW w:w="540" w:type="dxa"/>
            <w:vMerge w:val="restart"/>
            <w:shd w:val="clear" w:color="auto" w:fill="FFFF00"/>
            <w:hideMark/>
          </w:tcPr>
          <w:p w14:paraId="10F644E6" w14:textId="77777777" w:rsidR="00A25AC3" w:rsidRPr="0001717E" w:rsidRDefault="00A25AC3" w:rsidP="00A25AC3">
            <w:pPr>
              <w:spacing w:after="0" w:line="240" w:lineRule="auto"/>
              <w:jc w:val="both"/>
            </w:pPr>
            <w:r w:rsidRPr="0001717E">
              <w:t>40</w:t>
            </w:r>
          </w:p>
        </w:tc>
        <w:tc>
          <w:tcPr>
            <w:tcW w:w="1890" w:type="dxa"/>
            <w:noWrap/>
            <w:hideMark/>
          </w:tcPr>
          <w:p w14:paraId="52BDF270" w14:textId="77777777" w:rsidR="00A25AC3" w:rsidRDefault="00A25AC3" w:rsidP="00A25AC3">
            <w:pPr>
              <w:spacing w:after="0" w:line="240" w:lineRule="auto"/>
              <w:jc w:val="both"/>
            </w:pPr>
            <w:r w:rsidRPr="0001717E">
              <w:t>Vlerësimi objektiv për rezultatet e punës së zyrtarëve brenda vitit.</w:t>
            </w:r>
          </w:p>
          <w:p w14:paraId="5C0A8615" w14:textId="77777777" w:rsidR="00A25AC3" w:rsidRPr="0001717E" w:rsidRDefault="00A25AC3" w:rsidP="00A25AC3">
            <w:pPr>
              <w:spacing w:after="0" w:line="240" w:lineRule="auto"/>
              <w:jc w:val="both"/>
            </w:pPr>
          </w:p>
        </w:tc>
        <w:tc>
          <w:tcPr>
            <w:tcW w:w="2160" w:type="dxa"/>
            <w:noWrap/>
            <w:hideMark/>
          </w:tcPr>
          <w:p w14:paraId="1AC6B3D7" w14:textId="77777777" w:rsidR="00A25AC3" w:rsidRPr="0001717E" w:rsidRDefault="00A25AC3" w:rsidP="00A25AC3">
            <w:pPr>
              <w:spacing w:after="0" w:line="240" w:lineRule="auto"/>
              <w:jc w:val="both"/>
            </w:pPr>
            <w:r w:rsidRPr="0001717E">
              <w:t xml:space="preserve">Kryetari i komunës, Njësia e Burimeve Njerëzore, drejtuesit e drejtorive </w:t>
            </w:r>
          </w:p>
        </w:tc>
        <w:tc>
          <w:tcPr>
            <w:tcW w:w="1080" w:type="dxa"/>
            <w:hideMark/>
          </w:tcPr>
          <w:p w14:paraId="53EDFB46" w14:textId="77777777" w:rsidR="00A25AC3" w:rsidRPr="0001717E" w:rsidRDefault="00A25AC3" w:rsidP="00A25AC3">
            <w:pPr>
              <w:spacing w:after="0" w:line="240" w:lineRule="auto"/>
              <w:jc w:val="both"/>
            </w:pPr>
            <w:r w:rsidRPr="0001717E">
              <w:t xml:space="preserve">Në vazhdimësi </w:t>
            </w:r>
          </w:p>
        </w:tc>
        <w:tc>
          <w:tcPr>
            <w:tcW w:w="1080" w:type="dxa"/>
          </w:tcPr>
          <w:p w14:paraId="6BCD80CC" w14:textId="77777777" w:rsidR="00A25AC3" w:rsidRPr="0001717E" w:rsidRDefault="00A25AC3" w:rsidP="00A25AC3">
            <w:pPr>
              <w:spacing w:after="0" w:line="240" w:lineRule="auto"/>
              <w:jc w:val="both"/>
            </w:pPr>
          </w:p>
        </w:tc>
        <w:tc>
          <w:tcPr>
            <w:tcW w:w="1170" w:type="dxa"/>
          </w:tcPr>
          <w:p w14:paraId="45D3002E" w14:textId="77777777" w:rsidR="00A25AC3" w:rsidRPr="0001717E" w:rsidRDefault="00A25AC3" w:rsidP="00A25AC3">
            <w:pPr>
              <w:spacing w:after="0" w:line="240" w:lineRule="auto"/>
              <w:jc w:val="both"/>
            </w:pPr>
          </w:p>
        </w:tc>
      </w:tr>
      <w:tr w:rsidR="00A25AC3" w:rsidRPr="0001717E" w14:paraId="764913FF" w14:textId="77777777" w:rsidTr="00DA68E1">
        <w:trPr>
          <w:trHeight w:val="1205"/>
        </w:trPr>
        <w:tc>
          <w:tcPr>
            <w:tcW w:w="540" w:type="dxa"/>
            <w:vMerge/>
            <w:shd w:val="clear" w:color="auto" w:fill="DEEAF6" w:themeFill="accent1" w:themeFillTint="33"/>
          </w:tcPr>
          <w:p w14:paraId="7835C403" w14:textId="77777777" w:rsidR="00A25AC3" w:rsidRPr="0001717E" w:rsidRDefault="00A25AC3" w:rsidP="00A25AC3">
            <w:pPr>
              <w:spacing w:after="0"/>
              <w:jc w:val="both"/>
              <w:rPr>
                <w:b/>
                <w:bCs/>
              </w:rPr>
            </w:pPr>
          </w:p>
        </w:tc>
        <w:tc>
          <w:tcPr>
            <w:tcW w:w="1800" w:type="dxa"/>
            <w:vMerge/>
          </w:tcPr>
          <w:p w14:paraId="41ADAFFC" w14:textId="77777777" w:rsidR="00A25AC3" w:rsidRPr="0001717E" w:rsidRDefault="00A25AC3" w:rsidP="00A25AC3">
            <w:pPr>
              <w:spacing w:after="0" w:line="240" w:lineRule="auto"/>
              <w:jc w:val="both"/>
              <w:rPr>
                <w:b/>
                <w:bCs/>
              </w:rPr>
            </w:pPr>
          </w:p>
        </w:tc>
        <w:tc>
          <w:tcPr>
            <w:tcW w:w="2340" w:type="dxa"/>
            <w:vMerge/>
            <w:noWrap/>
          </w:tcPr>
          <w:p w14:paraId="3F452AFE" w14:textId="77777777" w:rsidR="00A25AC3" w:rsidRPr="0001717E" w:rsidRDefault="00A25AC3" w:rsidP="00A25AC3">
            <w:pPr>
              <w:spacing w:after="0" w:line="240" w:lineRule="auto"/>
              <w:jc w:val="both"/>
            </w:pPr>
          </w:p>
        </w:tc>
        <w:tc>
          <w:tcPr>
            <w:tcW w:w="1170" w:type="dxa"/>
            <w:vMerge/>
          </w:tcPr>
          <w:p w14:paraId="5B8F20F2" w14:textId="77777777" w:rsidR="00A25AC3" w:rsidRPr="0001717E" w:rsidRDefault="00A25AC3" w:rsidP="00A25AC3">
            <w:pPr>
              <w:spacing w:after="0" w:line="240" w:lineRule="auto"/>
              <w:jc w:val="both"/>
            </w:pPr>
          </w:p>
        </w:tc>
        <w:tc>
          <w:tcPr>
            <w:tcW w:w="450" w:type="dxa"/>
            <w:vMerge/>
            <w:shd w:val="clear" w:color="auto" w:fill="FFFF00"/>
            <w:noWrap/>
          </w:tcPr>
          <w:p w14:paraId="1CEFD97B" w14:textId="77777777" w:rsidR="00A25AC3" w:rsidRPr="0001717E" w:rsidRDefault="00A25AC3" w:rsidP="00A25AC3">
            <w:pPr>
              <w:spacing w:after="0" w:line="240" w:lineRule="auto"/>
              <w:jc w:val="both"/>
            </w:pPr>
          </w:p>
        </w:tc>
        <w:tc>
          <w:tcPr>
            <w:tcW w:w="540" w:type="dxa"/>
            <w:vMerge/>
            <w:shd w:val="clear" w:color="auto" w:fill="FF0000"/>
          </w:tcPr>
          <w:p w14:paraId="3876F6EF" w14:textId="77777777" w:rsidR="00A25AC3" w:rsidRPr="0001717E" w:rsidRDefault="00A25AC3" w:rsidP="00A25AC3">
            <w:pPr>
              <w:spacing w:after="0" w:line="240" w:lineRule="auto"/>
              <w:jc w:val="both"/>
            </w:pPr>
          </w:p>
        </w:tc>
        <w:tc>
          <w:tcPr>
            <w:tcW w:w="540" w:type="dxa"/>
            <w:vMerge/>
            <w:shd w:val="clear" w:color="auto" w:fill="FFFF00"/>
          </w:tcPr>
          <w:p w14:paraId="46EC11F4" w14:textId="77777777" w:rsidR="00A25AC3" w:rsidRPr="0001717E" w:rsidRDefault="00A25AC3" w:rsidP="00A25AC3">
            <w:pPr>
              <w:spacing w:after="0" w:line="240" w:lineRule="auto"/>
              <w:jc w:val="both"/>
            </w:pPr>
          </w:p>
        </w:tc>
        <w:tc>
          <w:tcPr>
            <w:tcW w:w="1890" w:type="dxa"/>
            <w:noWrap/>
          </w:tcPr>
          <w:p w14:paraId="6979A364" w14:textId="77777777" w:rsidR="00A25AC3" w:rsidRPr="0001717E" w:rsidRDefault="00A25AC3" w:rsidP="00EE3CD0">
            <w:pPr>
              <w:spacing w:after="0" w:line="240" w:lineRule="auto"/>
            </w:pPr>
            <w:r w:rsidRPr="0001717E">
              <w:t xml:space="preserve">Vendosja e kritereve </w:t>
            </w:r>
            <w:del w:id="33" w:author="Doruntina E. Hasani" w:date="2023-04-19T08:46:00Z">
              <w:r w:rsidRPr="0001717E" w:rsidDel="00611EFC">
                <w:delText xml:space="preserve">e </w:delText>
              </w:r>
            </w:del>
            <w:r w:rsidRPr="0001717E">
              <w:t>sipas Rregullores se klasifikimit.</w:t>
            </w:r>
          </w:p>
        </w:tc>
        <w:tc>
          <w:tcPr>
            <w:tcW w:w="2160" w:type="dxa"/>
            <w:noWrap/>
          </w:tcPr>
          <w:p w14:paraId="7A7E26CA" w14:textId="77777777" w:rsidR="00A25AC3" w:rsidRPr="0001717E" w:rsidRDefault="00A25AC3" w:rsidP="00A25AC3">
            <w:pPr>
              <w:spacing w:after="0" w:line="240" w:lineRule="auto"/>
              <w:jc w:val="both"/>
            </w:pPr>
            <w:r w:rsidRPr="001E0CA1">
              <w:t>Kryetari i komunës, Njësia e Burimeve Njerëzore, drejtuesit e drejtorive</w:t>
            </w:r>
          </w:p>
        </w:tc>
        <w:tc>
          <w:tcPr>
            <w:tcW w:w="1080" w:type="dxa"/>
          </w:tcPr>
          <w:p w14:paraId="54A31010" w14:textId="77777777" w:rsidR="00A25AC3" w:rsidRPr="0001717E" w:rsidRDefault="00A25AC3" w:rsidP="00A25AC3">
            <w:pPr>
              <w:spacing w:after="0" w:line="240" w:lineRule="auto"/>
              <w:jc w:val="both"/>
            </w:pPr>
          </w:p>
        </w:tc>
        <w:tc>
          <w:tcPr>
            <w:tcW w:w="1080" w:type="dxa"/>
          </w:tcPr>
          <w:p w14:paraId="0EAC193F" w14:textId="77777777" w:rsidR="00A25AC3" w:rsidRPr="0001717E" w:rsidRDefault="00A25AC3" w:rsidP="00A25AC3">
            <w:pPr>
              <w:spacing w:after="0" w:line="240" w:lineRule="auto"/>
              <w:jc w:val="both"/>
            </w:pPr>
          </w:p>
        </w:tc>
        <w:tc>
          <w:tcPr>
            <w:tcW w:w="1170" w:type="dxa"/>
          </w:tcPr>
          <w:p w14:paraId="7B513AC8" w14:textId="77777777" w:rsidR="00A25AC3" w:rsidRPr="0001717E" w:rsidRDefault="00A25AC3" w:rsidP="00A25AC3">
            <w:pPr>
              <w:spacing w:after="0" w:line="240" w:lineRule="auto"/>
              <w:jc w:val="both"/>
            </w:pPr>
          </w:p>
        </w:tc>
      </w:tr>
      <w:tr w:rsidR="00A25AC3" w:rsidRPr="0001717E" w14:paraId="76B23E07" w14:textId="77777777" w:rsidTr="00DA68E1">
        <w:trPr>
          <w:trHeight w:val="521"/>
        </w:trPr>
        <w:tc>
          <w:tcPr>
            <w:tcW w:w="540" w:type="dxa"/>
            <w:vMerge/>
            <w:shd w:val="clear" w:color="auto" w:fill="DEEAF6" w:themeFill="accent1" w:themeFillTint="33"/>
          </w:tcPr>
          <w:p w14:paraId="6C911BE3" w14:textId="77777777" w:rsidR="00A25AC3" w:rsidRPr="0001717E" w:rsidRDefault="00A25AC3" w:rsidP="00A25AC3">
            <w:pPr>
              <w:jc w:val="both"/>
              <w:rPr>
                <w:b/>
                <w:bCs/>
              </w:rPr>
            </w:pPr>
          </w:p>
        </w:tc>
        <w:tc>
          <w:tcPr>
            <w:tcW w:w="1800" w:type="dxa"/>
            <w:vMerge/>
          </w:tcPr>
          <w:p w14:paraId="15E7D638" w14:textId="77777777" w:rsidR="00A25AC3" w:rsidRPr="0001717E" w:rsidRDefault="00A25AC3" w:rsidP="00A25AC3">
            <w:pPr>
              <w:spacing w:line="240" w:lineRule="auto"/>
              <w:jc w:val="both"/>
              <w:rPr>
                <w:b/>
                <w:bCs/>
              </w:rPr>
            </w:pPr>
          </w:p>
        </w:tc>
        <w:tc>
          <w:tcPr>
            <w:tcW w:w="2340" w:type="dxa"/>
            <w:vMerge/>
            <w:noWrap/>
          </w:tcPr>
          <w:p w14:paraId="7A11D478" w14:textId="77777777" w:rsidR="00A25AC3" w:rsidRPr="0001717E" w:rsidRDefault="00A25AC3" w:rsidP="00A25AC3">
            <w:pPr>
              <w:spacing w:after="0" w:line="240" w:lineRule="auto"/>
              <w:jc w:val="both"/>
            </w:pPr>
          </w:p>
        </w:tc>
        <w:tc>
          <w:tcPr>
            <w:tcW w:w="1170" w:type="dxa"/>
            <w:vMerge/>
          </w:tcPr>
          <w:p w14:paraId="1910ED4B" w14:textId="77777777" w:rsidR="00A25AC3" w:rsidRPr="0001717E" w:rsidRDefault="00A25AC3" w:rsidP="00A25AC3">
            <w:pPr>
              <w:spacing w:line="240" w:lineRule="auto"/>
              <w:jc w:val="both"/>
            </w:pPr>
          </w:p>
        </w:tc>
        <w:tc>
          <w:tcPr>
            <w:tcW w:w="450" w:type="dxa"/>
            <w:vMerge/>
            <w:shd w:val="clear" w:color="auto" w:fill="FFFF00"/>
            <w:noWrap/>
          </w:tcPr>
          <w:p w14:paraId="396C06BA" w14:textId="77777777" w:rsidR="00A25AC3" w:rsidRPr="0001717E" w:rsidRDefault="00A25AC3" w:rsidP="00A25AC3">
            <w:pPr>
              <w:spacing w:line="240" w:lineRule="auto"/>
              <w:jc w:val="both"/>
            </w:pPr>
          </w:p>
        </w:tc>
        <w:tc>
          <w:tcPr>
            <w:tcW w:w="540" w:type="dxa"/>
            <w:vMerge/>
            <w:shd w:val="clear" w:color="auto" w:fill="FF0000"/>
          </w:tcPr>
          <w:p w14:paraId="004AD50E" w14:textId="77777777" w:rsidR="00A25AC3" w:rsidRPr="0001717E" w:rsidRDefault="00A25AC3" w:rsidP="00A25AC3">
            <w:pPr>
              <w:spacing w:line="240" w:lineRule="auto"/>
              <w:jc w:val="both"/>
            </w:pPr>
          </w:p>
        </w:tc>
        <w:tc>
          <w:tcPr>
            <w:tcW w:w="540" w:type="dxa"/>
            <w:vMerge/>
            <w:shd w:val="clear" w:color="auto" w:fill="FFFF00"/>
          </w:tcPr>
          <w:p w14:paraId="51DC3880" w14:textId="77777777" w:rsidR="00A25AC3" w:rsidRPr="0001717E" w:rsidRDefault="00A25AC3" w:rsidP="00A25AC3">
            <w:pPr>
              <w:spacing w:line="240" w:lineRule="auto"/>
              <w:jc w:val="both"/>
            </w:pPr>
          </w:p>
        </w:tc>
        <w:tc>
          <w:tcPr>
            <w:tcW w:w="1890" w:type="dxa"/>
            <w:noWrap/>
          </w:tcPr>
          <w:p w14:paraId="08706C1C" w14:textId="5A57406F" w:rsidR="00A25AC3" w:rsidRPr="0001717E" w:rsidRDefault="00A25AC3" w:rsidP="00EE3CD0">
            <w:pPr>
              <w:spacing w:after="0" w:line="240" w:lineRule="auto"/>
            </w:pPr>
            <w:r w:rsidRPr="0001717E">
              <w:t xml:space="preserve">Të bëhet </w:t>
            </w:r>
            <w:r w:rsidR="00EE3CD0">
              <w:t>analiza e nevojave për trajnime.</w:t>
            </w:r>
          </w:p>
        </w:tc>
        <w:tc>
          <w:tcPr>
            <w:tcW w:w="2160" w:type="dxa"/>
            <w:noWrap/>
          </w:tcPr>
          <w:p w14:paraId="5BF0155C" w14:textId="77777777" w:rsidR="00A25AC3" w:rsidRPr="0001717E" w:rsidRDefault="00A25AC3" w:rsidP="00A25AC3">
            <w:pPr>
              <w:spacing w:after="0" w:line="240" w:lineRule="auto"/>
              <w:jc w:val="both"/>
            </w:pPr>
            <w:r w:rsidRPr="0001717E">
              <w:t>Njësia e Burimeve Njerëzore, drejtuesit e drejtorive</w:t>
            </w:r>
          </w:p>
          <w:p w14:paraId="24704430" w14:textId="77777777" w:rsidR="00A25AC3" w:rsidRPr="0001717E" w:rsidRDefault="00A25AC3" w:rsidP="00A25AC3">
            <w:pPr>
              <w:spacing w:after="0" w:line="240" w:lineRule="auto"/>
              <w:jc w:val="both"/>
            </w:pPr>
          </w:p>
        </w:tc>
        <w:tc>
          <w:tcPr>
            <w:tcW w:w="1080" w:type="dxa"/>
          </w:tcPr>
          <w:p w14:paraId="01F4B025" w14:textId="77777777" w:rsidR="00A25AC3" w:rsidRPr="0001717E" w:rsidRDefault="00A25AC3" w:rsidP="00A25AC3">
            <w:pPr>
              <w:spacing w:line="240" w:lineRule="auto"/>
              <w:jc w:val="both"/>
            </w:pPr>
          </w:p>
        </w:tc>
        <w:tc>
          <w:tcPr>
            <w:tcW w:w="1080" w:type="dxa"/>
          </w:tcPr>
          <w:p w14:paraId="23163297" w14:textId="77777777" w:rsidR="00A25AC3" w:rsidRPr="0001717E" w:rsidRDefault="00A25AC3" w:rsidP="00A25AC3">
            <w:pPr>
              <w:spacing w:line="240" w:lineRule="auto"/>
              <w:jc w:val="both"/>
            </w:pPr>
          </w:p>
        </w:tc>
        <w:tc>
          <w:tcPr>
            <w:tcW w:w="1170" w:type="dxa"/>
          </w:tcPr>
          <w:p w14:paraId="259F98B6" w14:textId="77777777" w:rsidR="00A25AC3" w:rsidRPr="0001717E" w:rsidRDefault="00A25AC3" w:rsidP="00A25AC3">
            <w:pPr>
              <w:spacing w:line="240" w:lineRule="auto"/>
              <w:jc w:val="both"/>
            </w:pPr>
          </w:p>
        </w:tc>
      </w:tr>
      <w:tr w:rsidR="00A25AC3" w:rsidRPr="0001717E" w14:paraId="45ACA794" w14:textId="77777777" w:rsidTr="00DA68E1">
        <w:trPr>
          <w:trHeight w:val="530"/>
        </w:trPr>
        <w:tc>
          <w:tcPr>
            <w:tcW w:w="540" w:type="dxa"/>
            <w:vMerge/>
            <w:shd w:val="clear" w:color="auto" w:fill="DEEAF6" w:themeFill="accent1" w:themeFillTint="33"/>
          </w:tcPr>
          <w:p w14:paraId="2F02906D" w14:textId="77777777" w:rsidR="00A25AC3" w:rsidRPr="0001717E" w:rsidRDefault="00A25AC3" w:rsidP="00A25AC3">
            <w:pPr>
              <w:jc w:val="both"/>
              <w:rPr>
                <w:b/>
                <w:bCs/>
              </w:rPr>
            </w:pPr>
          </w:p>
        </w:tc>
        <w:tc>
          <w:tcPr>
            <w:tcW w:w="1800" w:type="dxa"/>
            <w:vMerge/>
          </w:tcPr>
          <w:p w14:paraId="106B5F12" w14:textId="77777777" w:rsidR="00A25AC3" w:rsidRPr="0001717E" w:rsidRDefault="00A25AC3" w:rsidP="00A25AC3">
            <w:pPr>
              <w:spacing w:line="240" w:lineRule="auto"/>
              <w:jc w:val="both"/>
              <w:rPr>
                <w:b/>
                <w:bCs/>
              </w:rPr>
            </w:pPr>
          </w:p>
        </w:tc>
        <w:tc>
          <w:tcPr>
            <w:tcW w:w="2340" w:type="dxa"/>
            <w:vMerge/>
            <w:noWrap/>
          </w:tcPr>
          <w:p w14:paraId="022AF53B" w14:textId="77777777" w:rsidR="00A25AC3" w:rsidRPr="0001717E" w:rsidRDefault="00A25AC3" w:rsidP="00A25AC3">
            <w:pPr>
              <w:spacing w:line="240" w:lineRule="auto"/>
              <w:jc w:val="both"/>
            </w:pPr>
          </w:p>
        </w:tc>
        <w:tc>
          <w:tcPr>
            <w:tcW w:w="1170" w:type="dxa"/>
            <w:vMerge/>
          </w:tcPr>
          <w:p w14:paraId="450E9B0B" w14:textId="77777777" w:rsidR="00A25AC3" w:rsidRPr="0001717E" w:rsidRDefault="00A25AC3" w:rsidP="00A25AC3">
            <w:pPr>
              <w:spacing w:line="240" w:lineRule="auto"/>
              <w:jc w:val="both"/>
            </w:pPr>
          </w:p>
        </w:tc>
        <w:tc>
          <w:tcPr>
            <w:tcW w:w="450" w:type="dxa"/>
            <w:vMerge/>
            <w:shd w:val="clear" w:color="auto" w:fill="FFFF00"/>
            <w:noWrap/>
          </w:tcPr>
          <w:p w14:paraId="5C5EE132" w14:textId="77777777" w:rsidR="00A25AC3" w:rsidRPr="0001717E" w:rsidRDefault="00A25AC3" w:rsidP="00A25AC3">
            <w:pPr>
              <w:spacing w:line="240" w:lineRule="auto"/>
              <w:jc w:val="both"/>
            </w:pPr>
          </w:p>
        </w:tc>
        <w:tc>
          <w:tcPr>
            <w:tcW w:w="540" w:type="dxa"/>
            <w:vMerge/>
            <w:shd w:val="clear" w:color="auto" w:fill="FF0000"/>
          </w:tcPr>
          <w:p w14:paraId="3EF210BC" w14:textId="77777777" w:rsidR="00A25AC3" w:rsidRPr="0001717E" w:rsidRDefault="00A25AC3" w:rsidP="00A25AC3">
            <w:pPr>
              <w:spacing w:line="240" w:lineRule="auto"/>
              <w:jc w:val="both"/>
            </w:pPr>
          </w:p>
        </w:tc>
        <w:tc>
          <w:tcPr>
            <w:tcW w:w="540" w:type="dxa"/>
            <w:vMerge/>
            <w:shd w:val="clear" w:color="auto" w:fill="FFFF00"/>
          </w:tcPr>
          <w:p w14:paraId="6778C068" w14:textId="77777777" w:rsidR="00A25AC3" w:rsidRPr="0001717E" w:rsidRDefault="00A25AC3" w:rsidP="00A25AC3">
            <w:pPr>
              <w:spacing w:line="240" w:lineRule="auto"/>
              <w:jc w:val="both"/>
            </w:pPr>
          </w:p>
        </w:tc>
        <w:tc>
          <w:tcPr>
            <w:tcW w:w="1890" w:type="dxa"/>
            <w:noWrap/>
          </w:tcPr>
          <w:p w14:paraId="1E7A33E5" w14:textId="28248509" w:rsidR="00A25AC3" w:rsidRPr="0001717E" w:rsidRDefault="00A25AC3" w:rsidP="00EE3CD0">
            <w:pPr>
              <w:spacing w:after="0" w:line="240" w:lineRule="auto"/>
            </w:pPr>
            <w:r w:rsidRPr="0001717E">
              <w:t>Trajnimi</w:t>
            </w:r>
            <w:r w:rsidR="00B15874">
              <w:t xml:space="preserve"> i vazhdueshëm i të punësuarave.</w:t>
            </w:r>
          </w:p>
        </w:tc>
        <w:tc>
          <w:tcPr>
            <w:tcW w:w="2160" w:type="dxa"/>
            <w:noWrap/>
          </w:tcPr>
          <w:p w14:paraId="51259110" w14:textId="77777777" w:rsidR="00A25AC3" w:rsidRPr="0001717E" w:rsidRDefault="00A25AC3" w:rsidP="00A25AC3">
            <w:pPr>
              <w:spacing w:after="0" w:line="240" w:lineRule="auto"/>
              <w:jc w:val="both"/>
              <w:rPr>
                <w:ins w:id="34" w:author="Sadri Rrmoku" w:date="2023-03-26T14:16:00Z"/>
              </w:rPr>
            </w:pPr>
            <w:ins w:id="35" w:author="Sadri Rrmoku" w:date="2023-03-26T14:16:00Z">
              <w:r w:rsidRPr="0001717E">
                <w:t>Njësia e Burimeve Njerëzore, drejtuesit e drejtorive</w:t>
              </w:r>
            </w:ins>
          </w:p>
          <w:p w14:paraId="293AE77C" w14:textId="77777777" w:rsidR="00A25AC3" w:rsidRPr="0001717E" w:rsidRDefault="00A25AC3" w:rsidP="00A25AC3">
            <w:pPr>
              <w:spacing w:after="0" w:line="240" w:lineRule="auto"/>
              <w:jc w:val="both"/>
            </w:pPr>
          </w:p>
        </w:tc>
        <w:tc>
          <w:tcPr>
            <w:tcW w:w="1080" w:type="dxa"/>
          </w:tcPr>
          <w:p w14:paraId="53CF3D43" w14:textId="77777777" w:rsidR="00A25AC3" w:rsidRPr="0001717E" w:rsidRDefault="00A25AC3" w:rsidP="00A25AC3">
            <w:pPr>
              <w:spacing w:line="240" w:lineRule="auto"/>
              <w:jc w:val="both"/>
            </w:pPr>
            <w:ins w:id="36" w:author="Sadri Rrmoku" w:date="2023-03-26T14:16:00Z">
              <w:r>
                <w:t xml:space="preserve">Në </w:t>
              </w:r>
            </w:ins>
            <w:ins w:id="37" w:author="Sadri Rrmoku" w:date="2023-03-26T14:17:00Z">
              <w:r>
                <w:t>vazhdimësi</w:t>
              </w:r>
            </w:ins>
          </w:p>
        </w:tc>
        <w:tc>
          <w:tcPr>
            <w:tcW w:w="1080" w:type="dxa"/>
          </w:tcPr>
          <w:p w14:paraId="506E1C8A" w14:textId="77777777" w:rsidR="00A25AC3" w:rsidRPr="0001717E" w:rsidRDefault="00A25AC3" w:rsidP="00A25AC3">
            <w:pPr>
              <w:spacing w:line="240" w:lineRule="auto"/>
              <w:jc w:val="both"/>
            </w:pPr>
          </w:p>
        </w:tc>
        <w:tc>
          <w:tcPr>
            <w:tcW w:w="1170" w:type="dxa"/>
          </w:tcPr>
          <w:p w14:paraId="2B49B4DF" w14:textId="77777777" w:rsidR="00A25AC3" w:rsidRPr="0001717E" w:rsidRDefault="00A25AC3" w:rsidP="00A25AC3">
            <w:pPr>
              <w:spacing w:line="240" w:lineRule="auto"/>
              <w:jc w:val="both"/>
            </w:pPr>
          </w:p>
        </w:tc>
      </w:tr>
      <w:tr w:rsidR="00A25AC3" w:rsidRPr="0001717E" w14:paraId="3AED89F8" w14:textId="77777777" w:rsidTr="00DA68E1">
        <w:trPr>
          <w:trHeight w:val="462"/>
        </w:trPr>
        <w:tc>
          <w:tcPr>
            <w:tcW w:w="540" w:type="dxa"/>
            <w:vMerge/>
            <w:shd w:val="clear" w:color="auto" w:fill="DEEAF6" w:themeFill="accent1" w:themeFillTint="33"/>
          </w:tcPr>
          <w:p w14:paraId="0BA5A712" w14:textId="77777777" w:rsidR="00A25AC3" w:rsidRPr="0001717E" w:rsidRDefault="00A25AC3" w:rsidP="00A25AC3">
            <w:pPr>
              <w:jc w:val="both"/>
              <w:rPr>
                <w:b/>
                <w:bCs/>
              </w:rPr>
            </w:pPr>
          </w:p>
        </w:tc>
        <w:tc>
          <w:tcPr>
            <w:tcW w:w="1800" w:type="dxa"/>
            <w:vMerge/>
          </w:tcPr>
          <w:p w14:paraId="6D0709E5" w14:textId="77777777" w:rsidR="00A25AC3" w:rsidRPr="0001717E" w:rsidRDefault="00A25AC3" w:rsidP="00A25AC3">
            <w:pPr>
              <w:spacing w:line="240" w:lineRule="auto"/>
              <w:jc w:val="both"/>
              <w:rPr>
                <w:b/>
                <w:bCs/>
              </w:rPr>
            </w:pPr>
          </w:p>
        </w:tc>
        <w:tc>
          <w:tcPr>
            <w:tcW w:w="2340" w:type="dxa"/>
            <w:vMerge/>
            <w:noWrap/>
          </w:tcPr>
          <w:p w14:paraId="42138469" w14:textId="77777777" w:rsidR="00A25AC3" w:rsidRPr="0001717E" w:rsidRDefault="00A25AC3" w:rsidP="00A25AC3">
            <w:pPr>
              <w:spacing w:line="240" w:lineRule="auto"/>
              <w:jc w:val="both"/>
            </w:pPr>
          </w:p>
        </w:tc>
        <w:tc>
          <w:tcPr>
            <w:tcW w:w="1170" w:type="dxa"/>
            <w:vMerge/>
          </w:tcPr>
          <w:p w14:paraId="01CB917B" w14:textId="77777777" w:rsidR="00A25AC3" w:rsidRPr="0001717E" w:rsidRDefault="00A25AC3" w:rsidP="00A25AC3">
            <w:pPr>
              <w:spacing w:line="240" w:lineRule="auto"/>
              <w:jc w:val="both"/>
            </w:pPr>
          </w:p>
        </w:tc>
        <w:tc>
          <w:tcPr>
            <w:tcW w:w="450" w:type="dxa"/>
            <w:vMerge/>
            <w:shd w:val="clear" w:color="auto" w:fill="FFFF00"/>
            <w:noWrap/>
          </w:tcPr>
          <w:p w14:paraId="7998CD48" w14:textId="77777777" w:rsidR="00A25AC3" w:rsidRPr="0001717E" w:rsidRDefault="00A25AC3" w:rsidP="00A25AC3">
            <w:pPr>
              <w:spacing w:line="240" w:lineRule="auto"/>
              <w:jc w:val="both"/>
            </w:pPr>
          </w:p>
        </w:tc>
        <w:tc>
          <w:tcPr>
            <w:tcW w:w="540" w:type="dxa"/>
            <w:vMerge/>
            <w:shd w:val="clear" w:color="auto" w:fill="FF0000"/>
          </w:tcPr>
          <w:p w14:paraId="76084CCD" w14:textId="77777777" w:rsidR="00A25AC3" w:rsidRPr="0001717E" w:rsidRDefault="00A25AC3" w:rsidP="00A25AC3">
            <w:pPr>
              <w:spacing w:line="240" w:lineRule="auto"/>
              <w:jc w:val="both"/>
            </w:pPr>
          </w:p>
        </w:tc>
        <w:tc>
          <w:tcPr>
            <w:tcW w:w="540" w:type="dxa"/>
            <w:vMerge/>
            <w:shd w:val="clear" w:color="auto" w:fill="FFFF00"/>
          </w:tcPr>
          <w:p w14:paraId="377738CD" w14:textId="77777777" w:rsidR="00A25AC3" w:rsidRPr="0001717E" w:rsidRDefault="00A25AC3" w:rsidP="00A25AC3">
            <w:pPr>
              <w:spacing w:line="240" w:lineRule="auto"/>
              <w:jc w:val="both"/>
            </w:pPr>
          </w:p>
        </w:tc>
        <w:tc>
          <w:tcPr>
            <w:tcW w:w="1890" w:type="dxa"/>
            <w:noWrap/>
          </w:tcPr>
          <w:p w14:paraId="73CAF2B3" w14:textId="604FD7F6" w:rsidR="00A25AC3" w:rsidRPr="0001717E" w:rsidRDefault="00A25AC3" w:rsidP="00EE3CD0">
            <w:pPr>
              <w:spacing w:after="0" w:line="240" w:lineRule="auto"/>
            </w:pPr>
            <w:r w:rsidRPr="0001717E">
              <w:t>Të bëhet vlerësimi i ndikimit të trajnimeve të mbajtura</w:t>
            </w:r>
            <w:r w:rsidR="00EE3CD0">
              <w:t>.</w:t>
            </w:r>
          </w:p>
        </w:tc>
        <w:tc>
          <w:tcPr>
            <w:tcW w:w="2160" w:type="dxa"/>
            <w:noWrap/>
          </w:tcPr>
          <w:p w14:paraId="4BCDC240" w14:textId="77777777" w:rsidR="00A25AC3" w:rsidRPr="0001717E" w:rsidRDefault="00A25AC3" w:rsidP="00A25AC3">
            <w:pPr>
              <w:spacing w:after="0" w:line="240" w:lineRule="auto"/>
              <w:jc w:val="both"/>
              <w:rPr>
                <w:ins w:id="38" w:author="Sadri Rrmoku" w:date="2023-03-26T14:17:00Z"/>
              </w:rPr>
            </w:pPr>
            <w:ins w:id="39" w:author="Sadri Rrmoku" w:date="2023-03-26T14:17:00Z">
              <w:r w:rsidRPr="0001717E">
                <w:t>Njësia e Burimeve Njerëzore, drejtuesit e drejtorive</w:t>
              </w:r>
            </w:ins>
          </w:p>
          <w:p w14:paraId="2FA1E997" w14:textId="77777777" w:rsidR="00A25AC3" w:rsidRPr="0001717E" w:rsidRDefault="00A25AC3" w:rsidP="00A25AC3">
            <w:pPr>
              <w:spacing w:after="0" w:line="240" w:lineRule="auto"/>
              <w:jc w:val="both"/>
            </w:pPr>
          </w:p>
        </w:tc>
        <w:tc>
          <w:tcPr>
            <w:tcW w:w="1080" w:type="dxa"/>
          </w:tcPr>
          <w:p w14:paraId="718B259C" w14:textId="77777777" w:rsidR="00A25AC3" w:rsidRPr="0001717E" w:rsidRDefault="00A25AC3" w:rsidP="00A25AC3">
            <w:pPr>
              <w:spacing w:line="240" w:lineRule="auto"/>
              <w:jc w:val="both"/>
            </w:pPr>
            <w:ins w:id="40" w:author="Sadri Rrmoku" w:date="2023-03-26T14:17:00Z">
              <w:r>
                <w:t>Tre mujori i katërt, 2023</w:t>
              </w:r>
            </w:ins>
          </w:p>
        </w:tc>
        <w:tc>
          <w:tcPr>
            <w:tcW w:w="1080" w:type="dxa"/>
          </w:tcPr>
          <w:p w14:paraId="022ED720" w14:textId="77777777" w:rsidR="00A25AC3" w:rsidRPr="0001717E" w:rsidRDefault="00A25AC3" w:rsidP="00A25AC3">
            <w:pPr>
              <w:spacing w:line="240" w:lineRule="auto"/>
              <w:jc w:val="both"/>
            </w:pPr>
          </w:p>
        </w:tc>
        <w:tc>
          <w:tcPr>
            <w:tcW w:w="1170" w:type="dxa"/>
          </w:tcPr>
          <w:p w14:paraId="59FF8711" w14:textId="77777777" w:rsidR="00A25AC3" w:rsidRPr="0001717E" w:rsidRDefault="00A25AC3" w:rsidP="00A25AC3">
            <w:pPr>
              <w:spacing w:line="240" w:lineRule="auto"/>
              <w:jc w:val="both"/>
            </w:pPr>
          </w:p>
        </w:tc>
      </w:tr>
      <w:tr w:rsidR="00A25AC3" w:rsidRPr="0001717E" w14:paraId="7BF4D250" w14:textId="77777777" w:rsidTr="00DA68E1">
        <w:trPr>
          <w:trHeight w:val="2686"/>
        </w:trPr>
        <w:tc>
          <w:tcPr>
            <w:tcW w:w="540" w:type="dxa"/>
            <w:vMerge/>
            <w:shd w:val="clear" w:color="auto" w:fill="DEEAF6" w:themeFill="accent1" w:themeFillTint="33"/>
          </w:tcPr>
          <w:p w14:paraId="45D2C410" w14:textId="77777777" w:rsidR="00A25AC3" w:rsidRPr="0001717E" w:rsidRDefault="00A25AC3" w:rsidP="00A25AC3">
            <w:pPr>
              <w:jc w:val="both"/>
              <w:rPr>
                <w:b/>
                <w:bCs/>
              </w:rPr>
            </w:pPr>
          </w:p>
        </w:tc>
        <w:tc>
          <w:tcPr>
            <w:tcW w:w="1800" w:type="dxa"/>
            <w:vMerge/>
          </w:tcPr>
          <w:p w14:paraId="41B872E7" w14:textId="77777777" w:rsidR="00A25AC3" w:rsidRPr="0001717E" w:rsidRDefault="00A25AC3" w:rsidP="00A25AC3">
            <w:pPr>
              <w:spacing w:line="240" w:lineRule="auto"/>
              <w:jc w:val="both"/>
              <w:rPr>
                <w:b/>
                <w:bCs/>
              </w:rPr>
            </w:pPr>
          </w:p>
        </w:tc>
        <w:tc>
          <w:tcPr>
            <w:tcW w:w="2340" w:type="dxa"/>
            <w:vMerge w:val="restart"/>
            <w:noWrap/>
          </w:tcPr>
          <w:p w14:paraId="5C1CE0A2" w14:textId="57BBC149" w:rsidR="00A25AC3" w:rsidRPr="0001717E" w:rsidRDefault="00A25AC3" w:rsidP="00EE3CD0">
            <w:pPr>
              <w:spacing w:line="240" w:lineRule="auto"/>
              <w:jc w:val="both"/>
            </w:pPr>
            <w:r w:rsidRPr="0001717E">
              <w:t>Përshkrimet e vendeve të punës të nëpunësve të pa qarta, jo</w:t>
            </w:r>
            <w:r w:rsidR="00EE3CD0">
              <w:t>-</w:t>
            </w:r>
            <w:r w:rsidRPr="0001717E">
              <w:t xml:space="preserve">adekuate dhe të pa përditësuara </w:t>
            </w:r>
          </w:p>
        </w:tc>
        <w:tc>
          <w:tcPr>
            <w:tcW w:w="1170" w:type="dxa"/>
            <w:vMerge/>
          </w:tcPr>
          <w:p w14:paraId="5AE28316" w14:textId="77777777" w:rsidR="00A25AC3" w:rsidRPr="0001717E" w:rsidRDefault="00A25AC3" w:rsidP="00A25AC3">
            <w:pPr>
              <w:spacing w:line="240" w:lineRule="auto"/>
              <w:jc w:val="both"/>
            </w:pPr>
          </w:p>
        </w:tc>
        <w:tc>
          <w:tcPr>
            <w:tcW w:w="450" w:type="dxa"/>
            <w:vMerge w:val="restart"/>
            <w:shd w:val="clear" w:color="auto" w:fill="FFFF00"/>
            <w:noWrap/>
          </w:tcPr>
          <w:p w14:paraId="3ECBD3D6" w14:textId="77777777" w:rsidR="00A25AC3" w:rsidRPr="0001717E" w:rsidRDefault="00A25AC3" w:rsidP="00A25AC3">
            <w:pPr>
              <w:spacing w:line="240" w:lineRule="auto"/>
              <w:jc w:val="both"/>
            </w:pPr>
            <w:r>
              <w:t>4</w:t>
            </w:r>
          </w:p>
        </w:tc>
        <w:tc>
          <w:tcPr>
            <w:tcW w:w="540" w:type="dxa"/>
            <w:vMerge w:val="restart"/>
            <w:shd w:val="clear" w:color="auto" w:fill="FF0000"/>
          </w:tcPr>
          <w:p w14:paraId="2C8A8159" w14:textId="77777777" w:rsidR="00A25AC3" w:rsidRPr="0001717E" w:rsidRDefault="00A25AC3" w:rsidP="00A25AC3">
            <w:pPr>
              <w:spacing w:line="240" w:lineRule="auto"/>
              <w:jc w:val="both"/>
            </w:pPr>
            <w:r w:rsidRPr="0001717E">
              <w:t> 8</w:t>
            </w:r>
          </w:p>
        </w:tc>
        <w:tc>
          <w:tcPr>
            <w:tcW w:w="540" w:type="dxa"/>
            <w:vMerge w:val="restart"/>
            <w:shd w:val="clear" w:color="auto" w:fill="FFFF00"/>
          </w:tcPr>
          <w:p w14:paraId="58910D8B" w14:textId="77777777" w:rsidR="00A25AC3" w:rsidRPr="0001717E" w:rsidRDefault="00A25AC3" w:rsidP="00A25AC3">
            <w:pPr>
              <w:spacing w:line="240" w:lineRule="auto"/>
              <w:jc w:val="both"/>
            </w:pPr>
            <w:r w:rsidRPr="0001717E">
              <w:t> </w:t>
            </w:r>
            <w:r>
              <w:t>3</w:t>
            </w:r>
            <w:r w:rsidRPr="0001717E">
              <w:t>2</w:t>
            </w:r>
          </w:p>
        </w:tc>
        <w:tc>
          <w:tcPr>
            <w:tcW w:w="1890" w:type="dxa"/>
            <w:noWrap/>
          </w:tcPr>
          <w:p w14:paraId="4FC18202" w14:textId="77777777" w:rsidR="00A25AC3" w:rsidRPr="0001717E" w:rsidRDefault="00A25AC3" w:rsidP="00EE3CD0">
            <w:pPr>
              <w:spacing w:after="0" w:line="240" w:lineRule="auto"/>
            </w:pPr>
            <w:r w:rsidRPr="0001717E">
              <w:t>Të bëhet rishikimi dhe standardizimi i  detyrave të punës si dhe harmonizimi i tyre me Rregulloren për organizimin e brendshëm dhe sistematizimin e vendeve të punës.</w:t>
            </w:r>
          </w:p>
        </w:tc>
        <w:tc>
          <w:tcPr>
            <w:tcW w:w="2160" w:type="dxa"/>
            <w:noWrap/>
          </w:tcPr>
          <w:p w14:paraId="4DA571E0" w14:textId="77777777" w:rsidR="00A25AC3" w:rsidRPr="0001717E" w:rsidRDefault="00A25AC3" w:rsidP="00A25AC3">
            <w:pPr>
              <w:spacing w:after="0" w:line="240" w:lineRule="auto"/>
              <w:jc w:val="both"/>
            </w:pPr>
            <w:r w:rsidRPr="0001717E">
              <w:t>Njësia e Burimeve Njerëzore, drejtuesit e drejtorive dhe udhëheqësit e sektorëve.</w:t>
            </w:r>
          </w:p>
        </w:tc>
        <w:tc>
          <w:tcPr>
            <w:tcW w:w="1080" w:type="dxa"/>
          </w:tcPr>
          <w:p w14:paraId="5F0E6E79" w14:textId="77777777" w:rsidR="00A25AC3" w:rsidRPr="0001717E" w:rsidRDefault="00A25AC3" w:rsidP="00A25AC3">
            <w:pPr>
              <w:spacing w:after="0" w:line="240" w:lineRule="auto"/>
              <w:jc w:val="both"/>
            </w:pPr>
          </w:p>
        </w:tc>
        <w:tc>
          <w:tcPr>
            <w:tcW w:w="1080" w:type="dxa"/>
          </w:tcPr>
          <w:p w14:paraId="47B0F877" w14:textId="77777777" w:rsidR="00A25AC3" w:rsidRPr="0001717E" w:rsidRDefault="00A25AC3" w:rsidP="00A25AC3">
            <w:pPr>
              <w:spacing w:after="0" w:line="240" w:lineRule="auto"/>
              <w:jc w:val="both"/>
            </w:pPr>
          </w:p>
        </w:tc>
        <w:tc>
          <w:tcPr>
            <w:tcW w:w="1170" w:type="dxa"/>
          </w:tcPr>
          <w:p w14:paraId="6B38C545" w14:textId="77777777" w:rsidR="00A25AC3" w:rsidRPr="0001717E" w:rsidRDefault="00A25AC3" w:rsidP="00A25AC3">
            <w:pPr>
              <w:spacing w:after="0" w:line="240" w:lineRule="auto"/>
              <w:jc w:val="both"/>
            </w:pPr>
          </w:p>
        </w:tc>
      </w:tr>
      <w:tr w:rsidR="00A25AC3" w:rsidRPr="0001717E" w14:paraId="2088FDBD" w14:textId="77777777" w:rsidTr="00DA68E1">
        <w:trPr>
          <w:trHeight w:val="1340"/>
        </w:trPr>
        <w:tc>
          <w:tcPr>
            <w:tcW w:w="540" w:type="dxa"/>
            <w:vMerge/>
            <w:shd w:val="clear" w:color="auto" w:fill="DEEAF6" w:themeFill="accent1" w:themeFillTint="33"/>
          </w:tcPr>
          <w:p w14:paraId="7A3536C7" w14:textId="77777777" w:rsidR="00A25AC3" w:rsidRPr="0001717E" w:rsidRDefault="00A25AC3" w:rsidP="00A25AC3">
            <w:pPr>
              <w:jc w:val="both"/>
              <w:rPr>
                <w:b/>
                <w:bCs/>
              </w:rPr>
            </w:pPr>
          </w:p>
        </w:tc>
        <w:tc>
          <w:tcPr>
            <w:tcW w:w="1800" w:type="dxa"/>
            <w:vMerge/>
          </w:tcPr>
          <w:p w14:paraId="668369E6" w14:textId="77777777" w:rsidR="00A25AC3" w:rsidRPr="0001717E" w:rsidRDefault="00A25AC3" w:rsidP="00A25AC3">
            <w:pPr>
              <w:spacing w:line="240" w:lineRule="auto"/>
              <w:jc w:val="both"/>
              <w:rPr>
                <w:b/>
                <w:bCs/>
              </w:rPr>
            </w:pPr>
          </w:p>
        </w:tc>
        <w:tc>
          <w:tcPr>
            <w:tcW w:w="2340" w:type="dxa"/>
            <w:vMerge/>
            <w:noWrap/>
          </w:tcPr>
          <w:p w14:paraId="5A829543" w14:textId="77777777" w:rsidR="00A25AC3" w:rsidRPr="0001717E" w:rsidRDefault="00A25AC3" w:rsidP="00A25AC3">
            <w:pPr>
              <w:spacing w:line="240" w:lineRule="auto"/>
              <w:jc w:val="both"/>
            </w:pPr>
          </w:p>
        </w:tc>
        <w:tc>
          <w:tcPr>
            <w:tcW w:w="1170" w:type="dxa"/>
            <w:vMerge/>
          </w:tcPr>
          <w:p w14:paraId="5EA51D14" w14:textId="77777777" w:rsidR="00A25AC3" w:rsidRPr="0001717E" w:rsidRDefault="00A25AC3" w:rsidP="00A25AC3">
            <w:pPr>
              <w:spacing w:line="240" w:lineRule="auto"/>
              <w:jc w:val="both"/>
            </w:pPr>
          </w:p>
        </w:tc>
        <w:tc>
          <w:tcPr>
            <w:tcW w:w="450" w:type="dxa"/>
            <w:vMerge/>
            <w:shd w:val="clear" w:color="auto" w:fill="FFFF00"/>
            <w:noWrap/>
          </w:tcPr>
          <w:p w14:paraId="7F597E20" w14:textId="77777777" w:rsidR="00A25AC3" w:rsidRPr="0001717E" w:rsidRDefault="00A25AC3" w:rsidP="00A25AC3">
            <w:pPr>
              <w:spacing w:line="240" w:lineRule="auto"/>
              <w:jc w:val="both"/>
            </w:pPr>
          </w:p>
        </w:tc>
        <w:tc>
          <w:tcPr>
            <w:tcW w:w="540" w:type="dxa"/>
            <w:vMerge/>
            <w:shd w:val="clear" w:color="auto" w:fill="FF0000"/>
          </w:tcPr>
          <w:p w14:paraId="2748871D" w14:textId="77777777" w:rsidR="00A25AC3" w:rsidRPr="0001717E" w:rsidRDefault="00A25AC3" w:rsidP="00A25AC3">
            <w:pPr>
              <w:spacing w:line="240" w:lineRule="auto"/>
              <w:jc w:val="both"/>
            </w:pPr>
          </w:p>
        </w:tc>
        <w:tc>
          <w:tcPr>
            <w:tcW w:w="540" w:type="dxa"/>
            <w:vMerge/>
            <w:shd w:val="clear" w:color="auto" w:fill="FFFF00"/>
          </w:tcPr>
          <w:p w14:paraId="2474362F" w14:textId="77777777" w:rsidR="00A25AC3" w:rsidRPr="0001717E" w:rsidRDefault="00A25AC3" w:rsidP="00A25AC3">
            <w:pPr>
              <w:spacing w:line="240" w:lineRule="auto"/>
              <w:jc w:val="both"/>
            </w:pPr>
          </w:p>
        </w:tc>
        <w:tc>
          <w:tcPr>
            <w:tcW w:w="1890" w:type="dxa"/>
            <w:noWrap/>
          </w:tcPr>
          <w:p w14:paraId="194F69F7" w14:textId="77777777" w:rsidR="00A25AC3" w:rsidRPr="0001717E" w:rsidRDefault="00A25AC3" w:rsidP="00EE3CD0">
            <w:pPr>
              <w:spacing w:after="0" w:line="240" w:lineRule="auto"/>
            </w:pPr>
            <w:r w:rsidRPr="0001717E">
              <w:t xml:space="preserve">Të harmonizohen  përshkrimet e vendeve të punës me proceset  dhe procedurat </w:t>
            </w:r>
            <w:r w:rsidRPr="0001717E">
              <w:lastRenderedPageBreak/>
              <w:t>përkatëse</w:t>
            </w:r>
            <w:r w:rsidRPr="0001717E">
              <w:rPr>
                <w:rFonts w:ascii="Arial" w:hAnsi="Arial" w:cs="Arial"/>
              </w:rPr>
              <w:t xml:space="preserve"> </w:t>
            </w:r>
            <w:r w:rsidRPr="0001717E">
              <w:t>të punës.</w:t>
            </w:r>
          </w:p>
        </w:tc>
        <w:tc>
          <w:tcPr>
            <w:tcW w:w="2160" w:type="dxa"/>
            <w:noWrap/>
          </w:tcPr>
          <w:p w14:paraId="16A0E7BF" w14:textId="77777777" w:rsidR="00A25AC3" w:rsidRPr="0001717E" w:rsidRDefault="00A25AC3" w:rsidP="00A25AC3">
            <w:pPr>
              <w:spacing w:after="0" w:line="240" w:lineRule="auto"/>
              <w:jc w:val="both"/>
            </w:pPr>
            <w:r w:rsidRPr="0001717E">
              <w:lastRenderedPageBreak/>
              <w:t>Njësia e Burimeve Njerëzore, drejtuesit e drejtorive dhe udhëheqësit e sektorëve</w:t>
            </w:r>
          </w:p>
        </w:tc>
        <w:tc>
          <w:tcPr>
            <w:tcW w:w="1080" w:type="dxa"/>
          </w:tcPr>
          <w:p w14:paraId="35E75B03" w14:textId="77777777" w:rsidR="00A25AC3" w:rsidRPr="00150664" w:rsidRDefault="00A25AC3" w:rsidP="00A25AC3">
            <w:pPr>
              <w:spacing w:after="0" w:line="240" w:lineRule="auto"/>
              <w:jc w:val="both"/>
            </w:pPr>
            <w:r w:rsidRPr="00150664">
              <w:t>TM3 2023</w:t>
            </w:r>
          </w:p>
          <w:p w14:paraId="079B46A7" w14:textId="77777777" w:rsidR="00A25AC3" w:rsidRPr="0001717E" w:rsidRDefault="00A25AC3" w:rsidP="00A25AC3">
            <w:pPr>
              <w:spacing w:after="0" w:line="240" w:lineRule="auto"/>
              <w:jc w:val="both"/>
            </w:pPr>
          </w:p>
        </w:tc>
        <w:tc>
          <w:tcPr>
            <w:tcW w:w="1080" w:type="dxa"/>
          </w:tcPr>
          <w:p w14:paraId="6AF22FDC" w14:textId="77777777" w:rsidR="00A25AC3" w:rsidRPr="0001717E" w:rsidRDefault="00A25AC3" w:rsidP="00A25AC3">
            <w:pPr>
              <w:spacing w:after="0" w:line="240" w:lineRule="auto"/>
              <w:jc w:val="both"/>
            </w:pPr>
          </w:p>
        </w:tc>
        <w:tc>
          <w:tcPr>
            <w:tcW w:w="1170" w:type="dxa"/>
          </w:tcPr>
          <w:p w14:paraId="6822F7CA" w14:textId="77777777" w:rsidR="00A25AC3" w:rsidRPr="0001717E" w:rsidRDefault="00A25AC3" w:rsidP="00A25AC3">
            <w:pPr>
              <w:spacing w:after="0" w:line="240" w:lineRule="auto"/>
              <w:jc w:val="both"/>
            </w:pPr>
          </w:p>
        </w:tc>
      </w:tr>
      <w:tr w:rsidR="00A25AC3" w:rsidRPr="0001717E" w14:paraId="33BD259A" w14:textId="77777777" w:rsidTr="00DA68E1">
        <w:trPr>
          <w:trHeight w:val="1956"/>
        </w:trPr>
        <w:tc>
          <w:tcPr>
            <w:tcW w:w="540" w:type="dxa"/>
            <w:vMerge/>
            <w:shd w:val="clear" w:color="auto" w:fill="DEEAF6" w:themeFill="accent1" w:themeFillTint="33"/>
          </w:tcPr>
          <w:p w14:paraId="3DAEF81A" w14:textId="77777777" w:rsidR="00A25AC3" w:rsidRPr="0001717E" w:rsidRDefault="00A25AC3" w:rsidP="00A25AC3">
            <w:pPr>
              <w:jc w:val="both"/>
              <w:rPr>
                <w:b/>
                <w:bCs/>
              </w:rPr>
            </w:pPr>
          </w:p>
        </w:tc>
        <w:tc>
          <w:tcPr>
            <w:tcW w:w="1800" w:type="dxa"/>
            <w:vMerge/>
            <w:tcBorders>
              <w:top w:val="nil"/>
            </w:tcBorders>
            <w:hideMark/>
          </w:tcPr>
          <w:p w14:paraId="7C70CBD1" w14:textId="77777777" w:rsidR="00A25AC3" w:rsidRPr="0001717E" w:rsidRDefault="00A25AC3" w:rsidP="00A25AC3">
            <w:pPr>
              <w:spacing w:line="240" w:lineRule="auto"/>
              <w:jc w:val="both"/>
              <w:rPr>
                <w:b/>
                <w:bCs/>
              </w:rPr>
            </w:pPr>
          </w:p>
        </w:tc>
        <w:tc>
          <w:tcPr>
            <w:tcW w:w="2340" w:type="dxa"/>
            <w:vMerge w:val="restart"/>
            <w:noWrap/>
            <w:hideMark/>
          </w:tcPr>
          <w:p w14:paraId="0E4810FB" w14:textId="77777777" w:rsidR="00A25AC3" w:rsidRPr="0001717E" w:rsidRDefault="00A25AC3" w:rsidP="009B6AA8">
            <w:pPr>
              <w:spacing w:after="0" w:line="240" w:lineRule="auto"/>
            </w:pPr>
            <w:r w:rsidRPr="0001717E">
              <w:t>Mungesa e informimit dhe  sensibilizimit për ekzistencën e kodit të etikës për stafin drejtues dhe stafin tjetër të komunës</w:t>
            </w:r>
          </w:p>
        </w:tc>
        <w:tc>
          <w:tcPr>
            <w:tcW w:w="1170" w:type="dxa"/>
            <w:vMerge/>
            <w:hideMark/>
          </w:tcPr>
          <w:p w14:paraId="7DC030FE" w14:textId="77777777" w:rsidR="00A25AC3" w:rsidRPr="0001717E" w:rsidRDefault="00A25AC3" w:rsidP="00A25AC3">
            <w:pPr>
              <w:spacing w:line="240" w:lineRule="auto"/>
              <w:jc w:val="both"/>
            </w:pPr>
          </w:p>
        </w:tc>
        <w:tc>
          <w:tcPr>
            <w:tcW w:w="450" w:type="dxa"/>
            <w:vMerge w:val="restart"/>
            <w:shd w:val="clear" w:color="auto" w:fill="FFFF00"/>
            <w:noWrap/>
            <w:hideMark/>
          </w:tcPr>
          <w:p w14:paraId="512468DF" w14:textId="77777777" w:rsidR="00A25AC3" w:rsidRPr="0001717E" w:rsidRDefault="00A25AC3" w:rsidP="00A25AC3">
            <w:pPr>
              <w:spacing w:line="240" w:lineRule="auto"/>
              <w:jc w:val="both"/>
            </w:pPr>
            <w:r>
              <w:t>3</w:t>
            </w:r>
          </w:p>
        </w:tc>
        <w:tc>
          <w:tcPr>
            <w:tcW w:w="540" w:type="dxa"/>
            <w:vMerge w:val="restart"/>
            <w:shd w:val="clear" w:color="auto" w:fill="FFFF00"/>
            <w:hideMark/>
          </w:tcPr>
          <w:p w14:paraId="7CD822BA" w14:textId="77777777" w:rsidR="00A25AC3" w:rsidRPr="0001717E" w:rsidRDefault="00A25AC3" w:rsidP="00A25AC3">
            <w:pPr>
              <w:spacing w:line="240" w:lineRule="auto"/>
              <w:jc w:val="both"/>
            </w:pPr>
            <w:r w:rsidRPr="0001717E">
              <w:t> </w:t>
            </w:r>
            <w:r>
              <w:t>6</w:t>
            </w:r>
          </w:p>
        </w:tc>
        <w:tc>
          <w:tcPr>
            <w:tcW w:w="540" w:type="dxa"/>
            <w:vMerge w:val="restart"/>
            <w:shd w:val="clear" w:color="auto" w:fill="FFFF00"/>
            <w:hideMark/>
          </w:tcPr>
          <w:p w14:paraId="0AB9331C" w14:textId="77777777" w:rsidR="00A25AC3" w:rsidRPr="0001717E" w:rsidRDefault="00A25AC3" w:rsidP="00A25AC3">
            <w:pPr>
              <w:spacing w:line="240" w:lineRule="auto"/>
              <w:jc w:val="both"/>
            </w:pPr>
            <w:r>
              <w:t>18</w:t>
            </w:r>
          </w:p>
        </w:tc>
        <w:tc>
          <w:tcPr>
            <w:tcW w:w="1890" w:type="dxa"/>
            <w:noWrap/>
            <w:hideMark/>
          </w:tcPr>
          <w:p w14:paraId="7DEA5E42" w14:textId="77777777" w:rsidR="00A25AC3" w:rsidRDefault="00A25AC3" w:rsidP="00A25AC3">
            <w:pPr>
              <w:spacing w:line="240" w:lineRule="auto"/>
              <w:jc w:val="both"/>
              <w:rPr>
                <w:ins w:id="41" w:author="Sadri Rrmoku" w:date="2023-03-26T14:29:00Z"/>
              </w:rPr>
            </w:pPr>
            <w:r w:rsidRPr="0001717E">
              <w:t>Shpërndarja e Kodit të Etikës për të gjithë zyrtaret komunal</w:t>
            </w:r>
          </w:p>
          <w:p w14:paraId="232F06CF" w14:textId="77777777" w:rsidR="00A25AC3" w:rsidRDefault="00A25AC3" w:rsidP="00A25AC3">
            <w:pPr>
              <w:spacing w:line="240" w:lineRule="auto"/>
              <w:jc w:val="both"/>
              <w:rPr>
                <w:ins w:id="42" w:author="Sadri Rrmoku" w:date="2023-03-26T14:30:00Z"/>
              </w:rPr>
            </w:pPr>
          </w:p>
          <w:p w14:paraId="5E24FE5A" w14:textId="77777777" w:rsidR="00A25AC3" w:rsidRPr="0001717E" w:rsidRDefault="00A25AC3" w:rsidP="00A25AC3">
            <w:pPr>
              <w:spacing w:line="240" w:lineRule="auto"/>
              <w:jc w:val="both"/>
            </w:pPr>
          </w:p>
        </w:tc>
        <w:tc>
          <w:tcPr>
            <w:tcW w:w="2160" w:type="dxa"/>
            <w:noWrap/>
            <w:hideMark/>
          </w:tcPr>
          <w:p w14:paraId="4C3EA3A7" w14:textId="77777777" w:rsidR="00A25AC3" w:rsidRPr="0001717E" w:rsidRDefault="00A25AC3" w:rsidP="00EE3CD0">
            <w:pPr>
              <w:spacing w:after="0" w:line="240" w:lineRule="auto"/>
            </w:pPr>
            <w:r w:rsidRPr="0001717E">
              <w:t>Kryetari i komunës dhe i Kuvendit, Njësia e Burimeve Njerëzore, drejtuesit e drejtorive dhe udhëheqësit e sektorëve</w:t>
            </w:r>
          </w:p>
        </w:tc>
        <w:tc>
          <w:tcPr>
            <w:tcW w:w="1080" w:type="dxa"/>
            <w:hideMark/>
          </w:tcPr>
          <w:p w14:paraId="1A191928" w14:textId="77777777" w:rsidR="00A25AC3" w:rsidRPr="0001717E" w:rsidRDefault="00A25AC3" w:rsidP="00A25AC3">
            <w:pPr>
              <w:spacing w:line="240" w:lineRule="auto"/>
              <w:jc w:val="both"/>
            </w:pPr>
            <w:r w:rsidRPr="0001717E">
              <w:t>Në vazhdimësi</w:t>
            </w:r>
          </w:p>
        </w:tc>
        <w:tc>
          <w:tcPr>
            <w:tcW w:w="1080" w:type="dxa"/>
          </w:tcPr>
          <w:p w14:paraId="4FE6E50D" w14:textId="77777777" w:rsidR="00A25AC3" w:rsidRPr="0001717E" w:rsidRDefault="00A25AC3" w:rsidP="00A25AC3">
            <w:pPr>
              <w:spacing w:line="240" w:lineRule="auto"/>
              <w:jc w:val="both"/>
            </w:pPr>
          </w:p>
        </w:tc>
        <w:tc>
          <w:tcPr>
            <w:tcW w:w="1170" w:type="dxa"/>
          </w:tcPr>
          <w:p w14:paraId="67EE1589" w14:textId="77777777" w:rsidR="00A25AC3" w:rsidRPr="0001717E" w:rsidRDefault="00A25AC3" w:rsidP="00A25AC3">
            <w:pPr>
              <w:spacing w:line="240" w:lineRule="auto"/>
              <w:jc w:val="both"/>
            </w:pPr>
          </w:p>
        </w:tc>
      </w:tr>
      <w:tr w:rsidR="00A25AC3" w:rsidRPr="0001717E" w14:paraId="0A4B44C8" w14:textId="77777777" w:rsidTr="00DA68E1">
        <w:trPr>
          <w:trHeight w:val="1925"/>
        </w:trPr>
        <w:tc>
          <w:tcPr>
            <w:tcW w:w="540" w:type="dxa"/>
            <w:vMerge/>
            <w:shd w:val="clear" w:color="auto" w:fill="DEEAF6" w:themeFill="accent1" w:themeFillTint="33"/>
          </w:tcPr>
          <w:p w14:paraId="7A584FF2" w14:textId="77777777" w:rsidR="00A25AC3" w:rsidRPr="0001717E" w:rsidRDefault="00A25AC3" w:rsidP="00A25AC3">
            <w:pPr>
              <w:jc w:val="both"/>
              <w:rPr>
                <w:b/>
                <w:bCs/>
              </w:rPr>
            </w:pPr>
          </w:p>
        </w:tc>
        <w:tc>
          <w:tcPr>
            <w:tcW w:w="1800" w:type="dxa"/>
            <w:vMerge/>
            <w:tcBorders>
              <w:top w:val="nil"/>
            </w:tcBorders>
          </w:tcPr>
          <w:p w14:paraId="28FFF04D" w14:textId="77777777" w:rsidR="00A25AC3" w:rsidRPr="0001717E" w:rsidRDefault="00A25AC3" w:rsidP="00A25AC3">
            <w:pPr>
              <w:spacing w:line="240" w:lineRule="auto"/>
              <w:jc w:val="both"/>
              <w:rPr>
                <w:b/>
                <w:bCs/>
              </w:rPr>
            </w:pPr>
          </w:p>
        </w:tc>
        <w:tc>
          <w:tcPr>
            <w:tcW w:w="2340" w:type="dxa"/>
            <w:vMerge/>
            <w:noWrap/>
          </w:tcPr>
          <w:p w14:paraId="7DB27756" w14:textId="77777777" w:rsidR="00A25AC3" w:rsidRPr="0001717E" w:rsidRDefault="00A25AC3" w:rsidP="00A25AC3">
            <w:pPr>
              <w:spacing w:after="0" w:line="240" w:lineRule="auto"/>
              <w:jc w:val="both"/>
            </w:pPr>
          </w:p>
        </w:tc>
        <w:tc>
          <w:tcPr>
            <w:tcW w:w="1170" w:type="dxa"/>
            <w:vMerge/>
          </w:tcPr>
          <w:p w14:paraId="42991561" w14:textId="77777777" w:rsidR="00A25AC3" w:rsidRPr="0001717E" w:rsidRDefault="00A25AC3" w:rsidP="00A25AC3">
            <w:pPr>
              <w:spacing w:line="240" w:lineRule="auto"/>
              <w:jc w:val="both"/>
            </w:pPr>
          </w:p>
        </w:tc>
        <w:tc>
          <w:tcPr>
            <w:tcW w:w="450" w:type="dxa"/>
            <w:vMerge/>
            <w:shd w:val="clear" w:color="auto" w:fill="FFFF00"/>
            <w:noWrap/>
          </w:tcPr>
          <w:p w14:paraId="05D5FCE3" w14:textId="77777777" w:rsidR="00A25AC3" w:rsidRDefault="00A25AC3" w:rsidP="00A25AC3">
            <w:pPr>
              <w:spacing w:line="240" w:lineRule="auto"/>
              <w:jc w:val="both"/>
            </w:pPr>
          </w:p>
        </w:tc>
        <w:tc>
          <w:tcPr>
            <w:tcW w:w="540" w:type="dxa"/>
            <w:vMerge/>
            <w:shd w:val="clear" w:color="auto" w:fill="FFFF00"/>
          </w:tcPr>
          <w:p w14:paraId="7D535159" w14:textId="77777777" w:rsidR="00A25AC3" w:rsidRPr="0001717E" w:rsidRDefault="00A25AC3" w:rsidP="00A25AC3">
            <w:pPr>
              <w:spacing w:line="240" w:lineRule="auto"/>
              <w:jc w:val="both"/>
            </w:pPr>
          </w:p>
        </w:tc>
        <w:tc>
          <w:tcPr>
            <w:tcW w:w="540" w:type="dxa"/>
            <w:vMerge/>
            <w:shd w:val="clear" w:color="auto" w:fill="FFFF00"/>
          </w:tcPr>
          <w:p w14:paraId="0064CF14" w14:textId="77777777" w:rsidR="00A25AC3" w:rsidRDefault="00A25AC3" w:rsidP="00A25AC3">
            <w:pPr>
              <w:spacing w:line="240" w:lineRule="auto"/>
              <w:jc w:val="both"/>
            </w:pPr>
          </w:p>
        </w:tc>
        <w:tc>
          <w:tcPr>
            <w:tcW w:w="1890" w:type="dxa"/>
            <w:noWrap/>
          </w:tcPr>
          <w:p w14:paraId="3668DC9A" w14:textId="77777777" w:rsidR="00A25AC3" w:rsidRDefault="00A25AC3" w:rsidP="00EE3CD0">
            <w:pPr>
              <w:spacing w:line="240" w:lineRule="auto"/>
              <w:rPr>
                <w:ins w:id="43" w:author="Sadri Rrmoku" w:date="2023-03-26T14:29:00Z"/>
              </w:rPr>
            </w:pPr>
          </w:p>
          <w:p w14:paraId="6FE3CB79" w14:textId="77777777" w:rsidR="00A25AC3" w:rsidRPr="0001717E" w:rsidRDefault="00A25AC3" w:rsidP="00EE3CD0">
            <w:pPr>
              <w:spacing w:line="240" w:lineRule="auto"/>
            </w:pPr>
            <w:ins w:id="44" w:author="Sadri Rrmoku" w:date="2023-03-26T14:29:00Z">
              <w:r>
                <w:t>O</w:t>
              </w:r>
            </w:ins>
            <w:del w:id="45" w:author="Sadri Rrmoku" w:date="2023-03-26T14:29:00Z">
              <w:r w:rsidRPr="0001717E" w:rsidDel="00D87C1D">
                <w:delText xml:space="preserve"> dhe o</w:delText>
              </w:r>
            </w:del>
            <w:r w:rsidRPr="0001717E">
              <w:t>rganizimi i takimeve për informim me përmbajtjen e Kodit.</w:t>
            </w:r>
          </w:p>
        </w:tc>
        <w:tc>
          <w:tcPr>
            <w:tcW w:w="2160" w:type="dxa"/>
            <w:noWrap/>
          </w:tcPr>
          <w:p w14:paraId="1101CCC8" w14:textId="77777777" w:rsidR="00A25AC3" w:rsidRDefault="00A25AC3" w:rsidP="00EE3CD0">
            <w:pPr>
              <w:spacing w:after="0" w:line="240" w:lineRule="auto"/>
              <w:rPr>
                <w:ins w:id="46" w:author="Sadri Rrmoku" w:date="2023-03-26T14:31:00Z"/>
              </w:rPr>
            </w:pPr>
            <w:ins w:id="47" w:author="Sadri Rrmoku" w:date="2023-03-26T14:30:00Z">
              <w:r w:rsidRPr="0001717E">
                <w:t>Kryetari i komunës dhe i Kuvendit, Njësia e Burimeve Njerëzore, drejtuesit e drejtorive dhe udhëheqësit e sektorëve</w:t>
              </w:r>
            </w:ins>
          </w:p>
          <w:p w14:paraId="0D19D6D2" w14:textId="77777777" w:rsidR="00A25AC3" w:rsidRPr="0001717E" w:rsidRDefault="00A25AC3" w:rsidP="00A25AC3">
            <w:pPr>
              <w:spacing w:after="0" w:line="240" w:lineRule="auto"/>
              <w:jc w:val="both"/>
            </w:pPr>
          </w:p>
        </w:tc>
        <w:tc>
          <w:tcPr>
            <w:tcW w:w="1080" w:type="dxa"/>
          </w:tcPr>
          <w:p w14:paraId="3352F8AD" w14:textId="77777777" w:rsidR="00A25AC3" w:rsidRPr="0001717E" w:rsidRDefault="00A25AC3" w:rsidP="00A25AC3">
            <w:pPr>
              <w:spacing w:line="240" w:lineRule="auto"/>
              <w:jc w:val="both"/>
            </w:pPr>
            <w:ins w:id="48" w:author="Sadri Rrmoku" w:date="2023-03-26T14:31:00Z">
              <w:r w:rsidRPr="0001717E">
                <w:t>Në vazhdimësi</w:t>
              </w:r>
            </w:ins>
          </w:p>
        </w:tc>
        <w:tc>
          <w:tcPr>
            <w:tcW w:w="1080" w:type="dxa"/>
          </w:tcPr>
          <w:p w14:paraId="111ADC24" w14:textId="77777777" w:rsidR="00A25AC3" w:rsidRPr="0001717E" w:rsidRDefault="00A25AC3" w:rsidP="00A25AC3">
            <w:pPr>
              <w:spacing w:line="240" w:lineRule="auto"/>
              <w:jc w:val="both"/>
            </w:pPr>
          </w:p>
        </w:tc>
        <w:tc>
          <w:tcPr>
            <w:tcW w:w="1170" w:type="dxa"/>
          </w:tcPr>
          <w:p w14:paraId="4E7C1C02" w14:textId="77777777" w:rsidR="00A25AC3" w:rsidRPr="0001717E" w:rsidRDefault="00A25AC3" w:rsidP="00A25AC3">
            <w:pPr>
              <w:spacing w:line="240" w:lineRule="auto"/>
              <w:jc w:val="both"/>
            </w:pPr>
          </w:p>
        </w:tc>
      </w:tr>
      <w:tr w:rsidR="00A25AC3" w:rsidRPr="0001717E" w14:paraId="53A0520D" w14:textId="77777777" w:rsidTr="00DA68E1">
        <w:trPr>
          <w:trHeight w:val="2628"/>
        </w:trPr>
        <w:tc>
          <w:tcPr>
            <w:tcW w:w="540" w:type="dxa"/>
            <w:vMerge/>
            <w:shd w:val="clear" w:color="auto" w:fill="DEEAF6" w:themeFill="accent1" w:themeFillTint="33"/>
          </w:tcPr>
          <w:p w14:paraId="049A6E26" w14:textId="77777777" w:rsidR="00A25AC3" w:rsidRPr="0001717E" w:rsidRDefault="00A25AC3" w:rsidP="00A25AC3">
            <w:pPr>
              <w:jc w:val="both"/>
              <w:rPr>
                <w:b/>
                <w:bCs/>
              </w:rPr>
            </w:pPr>
          </w:p>
        </w:tc>
        <w:tc>
          <w:tcPr>
            <w:tcW w:w="1800" w:type="dxa"/>
            <w:vMerge/>
            <w:tcBorders>
              <w:top w:val="nil"/>
            </w:tcBorders>
          </w:tcPr>
          <w:p w14:paraId="338051D7" w14:textId="77777777" w:rsidR="00A25AC3" w:rsidRPr="0001717E" w:rsidRDefault="00A25AC3" w:rsidP="00A25AC3">
            <w:pPr>
              <w:spacing w:line="240" w:lineRule="auto"/>
              <w:jc w:val="both"/>
              <w:rPr>
                <w:b/>
                <w:bCs/>
              </w:rPr>
            </w:pPr>
          </w:p>
        </w:tc>
        <w:tc>
          <w:tcPr>
            <w:tcW w:w="2340" w:type="dxa"/>
            <w:vMerge/>
            <w:noWrap/>
          </w:tcPr>
          <w:p w14:paraId="5CD07B1F" w14:textId="77777777" w:rsidR="00A25AC3" w:rsidRPr="0001717E" w:rsidRDefault="00A25AC3" w:rsidP="00A25AC3">
            <w:pPr>
              <w:spacing w:after="0" w:line="240" w:lineRule="auto"/>
              <w:jc w:val="both"/>
            </w:pPr>
          </w:p>
        </w:tc>
        <w:tc>
          <w:tcPr>
            <w:tcW w:w="1170" w:type="dxa"/>
            <w:vMerge/>
          </w:tcPr>
          <w:p w14:paraId="4510422E" w14:textId="77777777" w:rsidR="00A25AC3" w:rsidRPr="0001717E" w:rsidRDefault="00A25AC3" w:rsidP="00A25AC3">
            <w:pPr>
              <w:spacing w:line="240" w:lineRule="auto"/>
              <w:jc w:val="both"/>
            </w:pPr>
          </w:p>
        </w:tc>
        <w:tc>
          <w:tcPr>
            <w:tcW w:w="450" w:type="dxa"/>
            <w:vMerge/>
            <w:shd w:val="clear" w:color="auto" w:fill="FFFF00"/>
            <w:noWrap/>
          </w:tcPr>
          <w:p w14:paraId="1BC7CA76" w14:textId="77777777" w:rsidR="00A25AC3" w:rsidRDefault="00A25AC3" w:rsidP="00A25AC3">
            <w:pPr>
              <w:spacing w:line="240" w:lineRule="auto"/>
              <w:jc w:val="both"/>
            </w:pPr>
          </w:p>
        </w:tc>
        <w:tc>
          <w:tcPr>
            <w:tcW w:w="540" w:type="dxa"/>
            <w:vMerge/>
            <w:shd w:val="clear" w:color="auto" w:fill="FFFF00"/>
          </w:tcPr>
          <w:p w14:paraId="5AAECBFC" w14:textId="77777777" w:rsidR="00A25AC3" w:rsidRPr="0001717E" w:rsidRDefault="00A25AC3" w:rsidP="00A25AC3">
            <w:pPr>
              <w:spacing w:line="240" w:lineRule="auto"/>
              <w:jc w:val="both"/>
            </w:pPr>
          </w:p>
        </w:tc>
        <w:tc>
          <w:tcPr>
            <w:tcW w:w="540" w:type="dxa"/>
            <w:vMerge/>
            <w:shd w:val="clear" w:color="auto" w:fill="FFFF00"/>
          </w:tcPr>
          <w:p w14:paraId="7ED46872" w14:textId="77777777" w:rsidR="00A25AC3" w:rsidRDefault="00A25AC3" w:rsidP="00A25AC3">
            <w:pPr>
              <w:spacing w:line="240" w:lineRule="auto"/>
              <w:jc w:val="both"/>
            </w:pPr>
          </w:p>
        </w:tc>
        <w:tc>
          <w:tcPr>
            <w:tcW w:w="1890" w:type="dxa"/>
            <w:noWrap/>
          </w:tcPr>
          <w:p w14:paraId="35B7DED1" w14:textId="77777777" w:rsidR="00A25AC3" w:rsidRDefault="00A25AC3" w:rsidP="00EE3CD0">
            <w:pPr>
              <w:spacing w:line="240" w:lineRule="auto"/>
            </w:pPr>
            <w:ins w:id="49" w:author="Sadri Rrmoku" w:date="2023-03-26T14:31:00Z">
              <w:r>
                <w:t xml:space="preserve">Organizimi i trajnimeve me stafin e komunës për kodin e etikes </w:t>
              </w:r>
            </w:ins>
          </w:p>
        </w:tc>
        <w:tc>
          <w:tcPr>
            <w:tcW w:w="2160" w:type="dxa"/>
            <w:noWrap/>
          </w:tcPr>
          <w:p w14:paraId="69EBC613" w14:textId="77777777" w:rsidR="00A25AC3" w:rsidRDefault="00A25AC3" w:rsidP="00A25AC3">
            <w:pPr>
              <w:spacing w:after="0" w:line="240" w:lineRule="auto"/>
              <w:jc w:val="both"/>
              <w:rPr>
                <w:ins w:id="50" w:author="Sadri Rrmoku" w:date="2023-03-26T14:31:00Z"/>
              </w:rPr>
            </w:pPr>
            <w:ins w:id="51" w:author="Sadri Rrmoku" w:date="2023-03-26T14:31:00Z">
              <w:r>
                <w:t>Nj</w:t>
              </w:r>
            </w:ins>
            <w:ins w:id="52" w:author="Sadri Rrmoku" w:date="2023-03-26T14:32:00Z">
              <w:r>
                <w:t>ë</w:t>
              </w:r>
            </w:ins>
            <w:ins w:id="53" w:author="Sadri Rrmoku" w:date="2023-03-26T14:31:00Z">
              <w:r>
                <w:t xml:space="preserve">sia e Burimeve njerëzore </w:t>
              </w:r>
            </w:ins>
          </w:p>
          <w:p w14:paraId="151AB20E" w14:textId="77777777" w:rsidR="00A25AC3" w:rsidRPr="0001717E" w:rsidRDefault="00A25AC3" w:rsidP="00A25AC3">
            <w:pPr>
              <w:spacing w:after="0" w:line="240" w:lineRule="auto"/>
              <w:jc w:val="both"/>
            </w:pPr>
          </w:p>
        </w:tc>
        <w:tc>
          <w:tcPr>
            <w:tcW w:w="1080" w:type="dxa"/>
          </w:tcPr>
          <w:p w14:paraId="3C2D6CD2" w14:textId="77777777" w:rsidR="00A25AC3" w:rsidRPr="0001717E" w:rsidRDefault="00A25AC3" w:rsidP="00A25AC3">
            <w:pPr>
              <w:spacing w:line="240" w:lineRule="auto"/>
              <w:jc w:val="both"/>
            </w:pPr>
            <w:ins w:id="54" w:author="Sadri Rrmoku" w:date="2023-03-26T14:32:00Z">
              <w:r>
                <w:t xml:space="preserve">Në vazhdimësi </w:t>
              </w:r>
            </w:ins>
          </w:p>
        </w:tc>
        <w:tc>
          <w:tcPr>
            <w:tcW w:w="1080" w:type="dxa"/>
          </w:tcPr>
          <w:p w14:paraId="35B494CC" w14:textId="77777777" w:rsidR="00A25AC3" w:rsidRPr="0001717E" w:rsidRDefault="00A25AC3" w:rsidP="00A25AC3">
            <w:pPr>
              <w:spacing w:line="240" w:lineRule="auto"/>
              <w:jc w:val="both"/>
            </w:pPr>
          </w:p>
        </w:tc>
        <w:tc>
          <w:tcPr>
            <w:tcW w:w="1170" w:type="dxa"/>
          </w:tcPr>
          <w:p w14:paraId="6BBD2E26" w14:textId="77777777" w:rsidR="00A25AC3" w:rsidRPr="0001717E" w:rsidRDefault="00A25AC3" w:rsidP="00A25AC3">
            <w:pPr>
              <w:spacing w:line="240" w:lineRule="auto"/>
              <w:jc w:val="both"/>
            </w:pPr>
          </w:p>
        </w:tc>
      </w:tr>
      <w:tr w:rsidR="00A25AC3" w:rsidRPr="0001717E" w14:paraId="78EE126D" w14:textId="77777777" w:rsidTr="00DA68E1">
        <w:trPr>
          <w:trHeight w:val="2240"/>
        </w:trPr>
        <w:tc>
          <w:tcPr>
            <w:tcW w:w="540" w:type="dxa"/>
            <w:vMerge/>
            <w:shd w:val="clear" w:color="auto" w:fill="DEEAF6" w:themeFill="accent1" w:themeFillTint="33"/>
          </w:tcPr>
          <w:p w14:paraId="4878AC71" w14:textId="77777777" w:rsidR="00A25AC3" w:rsidRPr="0001717E" w:rsidRDefault="00A25AC3" w:rsidP="00A25AC3">
            <w:pPr>
              <w:jc w:val="both"/>
              <w:rPr>
                <w:b/>
                <w:bCs/>
              </w:rPr>
            </w:pPr>
          </w:p>
        </w:tc>
        <w:tc>
          <w:tcPr>
            <w:tcW w:w="1800" w:type="dxa"/>
            <w:vMerge/>
            <w:tcBorders>
              <w:top w:val="nil"/>
            </w:tcBorders>
          </w:tcPr>
          <w:p w14:paraId="587C3E38" w14:textId="77777777" w:rsidR="00A25AC3" w:rsidRPr="0001717E" w:rsidRDefault="00A25AC3" w:rsidP="00A25AC3">
            <w:pPr>
              <w:spacing w:line="240" w:lineRule="auto"/>
              <w:jc w:val="both"/>
              <w:rPr>
                <w:b/>
                <w:bCs/>
              </w:rPr>
            </w:pPr>
          </w:p>
        </w:tc>
        <w:tc>
          <w:tcPr>
            <w:tcW w:w="2340" w:type="dxa"/>
            <w:noWrap/>
          </w:tcPr>
          <w:p w14:paraId="316BDC03" w14:textId="77777777" w:rsidR="00A25AC3" w:rsidRPr="0001717E" w:rsidRDefault="00A25AC3" w:rsidP="009B6AA8">
            <w:pPr>
              <w:spacing w:after="0" w:line="240" w:lineRule="auto"/>
            </w:pPr>
            <w:r w:rsidRPr="0001717E">
              <w:t>Niveli i pamjaftueshëm i ndërgjegjësimit të punonjësve për raportimin e korrupsionit dhe aktiviteteve të tjera të paligjshme brenda institucionit.</w:t>
            </w:r>
          </w:p>
        </w:tc>
        <w:tc>
          <w:tcPr>
            <w:tcW w:w="1170" w:type="dxa"/>
            <w:vMerge/>
          </w:tcPr>
          <w:p w14:paraId="11E427A0" w14:textId="77777777" w:rsidR="00A25AC3" w:rsidRPr="0001717E" w:rsidRDefault="00A25AC3" w:rsidP="00A25AC3">
            <w:pPr>
              <w:spacing w:line="240" w:lineRule="auto"/>
              <w:jc w:val="both"/>
            </w:pPr>
          </w:p>
        </w:tc>
        <w:tc>
          <w:tcPr>
            <w:tcW w:w="450" w:type="dxa"/>
            <w:shd w:val="clear" w:color="auto" w:fill="FFFF00"/>
            <w:noWrap/>
          </w:tcPr>
          <w:p w14:paraId="78D0D201" w14:textId="77777777" w:rsidR="00A25AC3" w:rsidRPr="0001717E" w:rsidRDefault="00A25AC3" w:rsidP="00A25AC3">
            <w:pPr>
              <w:spacing w:line="240" w:lineRule="auto"/>
              <w:jc w:val="both"/>
            </w:pPr>
            <w:r w:rsidRPr="0001717E">
              <w:t>7</w:t>
            </w:r>
          </w:p>
        </w:tc>
        <w:tc>
          <w:tcPr>
            <w:tcW w:w="540" w:type="dxa"/>
            <w:shd w:val="clear" w:color="auto" w:fill="FF0000"/>
          </w:tcPr>
          <w:p w14:paraId="7E1568FF" w14:textId="77777777" w:rsidR="00A25AC3" w:rsidRPr="0001717E" w:rsidRDefault="00A25AC3" w:rsidP="00A25AC3">
            <w:pPr>
              <w:spacing w:line="240" w:lineRule="auto"/>
              <w:jc w:val="both"/>
            </w:pPr>
            <w:r w:rsidRPr="0001717E">
              <w:t>8</w:t>
            </w:r>
          </w:p>
        </w:tc>
        <w:tc>
          <w:tcPr>
            <w:tcW w:w="540" w:type="dxa"/>
            <w:shd w:val="clear" w:color="auto" w:fill="FF0000"/>
          </w:tcPr>
          <w:p w14:paraId="1669E990" w14:textId="77777777" w:rsidR="00A25AC3" w:rsidRPr="0001717E" w:rsidRDefault="00A25AC3" w:rsidP="00A25AC3">
            <w:pPr>
              <w:spacing w:line="240" w:lineRule="auto"/>
              <w:jc w:val="both"/>
            </w:pPr>
            <w:r w:rsidRPr="0001717E">
              <w:t>56</w:t>
            </w:r>
          </w:p>
        </w:tc>
        <w:tc>
          <w:tcPr>
            <w:tcW w:w="1890" w:type="dxa"/>
            <w:noWrap/>
          </w:tcPr>
          <w:p w14:paraId="7831F494" w14:textId="77777777" w:rsidR="00A25AC3" w:rsidRPr="0001717E" w:rsidRDefault="00A25AC3" w:rsidP="009B6AA8">
            <w:pPr>
              <w:spacing w:after="0" w:line="240" w:lineRule="auto"/>
            </w:pPr>
            <w:r w:rsidRPr="0001717E">
              <w:t>Të sigurohet mbajtja e takimeve të rregullta ndërmjet menaxhmentit  dhe personelit për prezantimin dhe diskutimin  për mekanizmat e raportimit të korrupsionit dhe aktiviteteve të tjera të paligjshme.</w:t>
            </w:r>
          </w:p>
        </w:tc>
        <w:tc>
          <w:tcPr>
            <w:tcW w:w="2160" w:type="dxa"/>
            <w:noWrap/>
          </w:tcPr>
          <w:p w14:paraId="2F80C59B" w14:textId="77777777" w:rsidR="00A25AC3" w:rsidRPr="0001717E" w:rsidRDefault="00A25AC3" w:rsidP="00A25AC3">
            <w:pPr>
              <w:spacing w:line="240" w:lineRule="auto"/>
              <w:jc w:val="both"/>
            </w:pPr>
            <w:r w:rsidRPr="0001717E">
              <w:t xml:space="preserve">Kryetari i komunës dhe Kuvendit dhe drejtuesit e drejtorive </w:t>
            </w:r>
          </w:p>
        </w:tc>
        <w:tc>
          <w:tcPr>
            <w:tcW w:w="1080" w:type="dxa"/>
          </w:tcPr>
          <w:p w14:paraId="7A299E40" w14:textId="77777777" w:rsidR="00A25AC3" w:rsidRPr="0001717E" w:rsidRDefault="00A25AC3" w:rsidP="00A25AC3">
            <w:pPr>
              <w:spacing w:line="240" w:lineRule="auto"/>
              <w:jc w:val="both"/>
            </w:pPr>
            <w:r w:rsidRPr="0001717E">
              <w:t>Në vazhdimësi</w:t>
            </w:r>
          </w:p>
        </w:tc>
        <w:tc>
          <w:tcPr>
            <w:tcW w:w="1080" w:type="dxa"/>
          </w:tcPr>
          <w:p w14:paraId="29A90060" w14:textId="77777777" w:rsidR="00A25AC3" w:rsidRPr="0001717E" w:rsidRDefault="00A25AC3" w:rsidP="00A25AC3">
            <w:pPr>
              <w:spacing w:line="240" w:lineRule="auto"/>
              <w:jc w:val="both"/>
            </w:pPr>
          </w:p>
        </w:tc>
        <w:tc>
          <w:tcPr>
            <w:tcW w:w="1170" w:type="dxa"/>
          </w:tcPr>
          <w:p w14:paraId="538037EB" w14:textId="77777777" w:rsidR="00A25AC3" w:rsidRPr="0001717E" w:rsidRDefault="00A25AC3" w:rsidP="00A25AC3">
            <w:pPr>
              <w:spacing w:line="240" w:lineRule="auto"/>
              <w:jc w:val="both"/>
            </w:pPr>
          </w:p>
        </w:tc>
      </w:tr>
      <w:tr w:rsidR="00A25AC3" w:rsidRPr="0001717E" w14:paraId="590DF8C8" w14:textId="77777777" w:rsidTr="00DA68E1">
        <w:trPr>
          <w:trHeight w:val="440"/>
        </w:trPr>
        <w:tc>
          <w:tcPr>
            <w:tcW w:w="540" w:type="dxa"/>
            <w:vMerge/>
            <w:shd w:val="clear" w:color="auto" w:fill="DEEAF6" w:themeFill="accent1" w:themeFillTint="33"/>
          </w:tcPr>
          <w:p w14:paraId="6045DA8E" w14:textId="77777777" w:rsidR="00A25AC3" w:rsidRPr="0001717E" w:rsidRDefault="00A25AC3" w:rsidP="00A25AC3">
            <w:pPr>
              <w:jc w:val="both"/>
              <w:rPr>
                <w:b/>
                <w:bCs/>
              </w:rPr>
            </w:pPr>
          </w:p>
        </w:tc>
        <w:tc>
          <w:tcPr>
            <w:tcW w:w="1800" w:type="dxa"/>
            <w:vMerge/>
            <w:tcBorders>
              <w:top w:val="nil"/>
            </w:tcBorders>
          </w:tcPr>
          <w:p w14:paraId="72DE5645" w14:textId="77777777" w:rsidR="00A25AC3" w:rsidRPr="0001717E" w:rsidRDefault="00A25AC3" w:rsidP="00A25AC3">
            <w:pPr>
              <w:spacing w:line="240" w:lineRule="auto"/>
              <w:jc w:val="both"/>
              <w:rPr>
                <w:b/>
                <w:bCs/>
              </w:rPr>
            </w:pPr>
          </w:p>
        </w:tc>
        <w:tc>
          <w:tcPr>
            <w:tcW w:w="2340" w:type="dxa"/>
            <w:noWrap/>
          </w:tcPr>
          <w:p w14:paraId="56A0895B" w14:textId="77777777" w:rsidR="00A25AC3" w:rsidRPr="0001717E" w:rsidRDefault="00A25AC3" w:rsidP="009B6AA8">
            <w:pPr>
              <w:spacing w:after="0" w:line="240" w:lineRule="auto"/>
            </w:pPr>
            <w:r w:rsidRPr="00150664">
              <w:t>Mospranimin dhe trajtimin në mënyrë adekuate i informatave, sinjalizimeve</w:t>
            </w:r>
            <w:r>
              <w:t xml:space="preserve"> </w:t>
            </w:r>
            <w:r w:rsidRPr="00150664">
              <w:t>nga sinjalizuesit/informatorët</w:t>
            </w:r>
          </w:p>
        </w:tc>
        <w:tc>
          <w:tcPr>
            <w:tcW w:w="1170" w:type="dxa"/>
            <w:vMerge/>
          </w:tcPr>
          <w:p w14:paraId="67C23E4D" w14:textId="77777777" w:rsidR="00A25AC3" w:rsidRPr="0001717E" w:rsidRDefault="00A25AC3" w:rsidP="00A25AC3">
            <w:pPr>
              <w:spacing w:line="240" w:lineRule="auto"/>
              <w:jc w:val="both"/>
            </w:pPr>
          </w:p>
        </w:tc>
        <w:tc>
          <w:tcPr>
            <w:tcW w:w="450" w:type="dxa"/>
            <w:shd w:val="clear" w:color="auto" w:fill="FFFF00"/>
            <w:noWrap/>
          </w:tcPr>
          <w:p w14:paraId="21DCEC70" w14:textId="77777777" w:rsidR="00A25AC3" w:rsidRPr="0001717E" w:rsidRDefault="00A25AC3" w:rsidP="00A25AC3">
            <w:pPr>
              <w:spacing w:line="240" w:lineRule="auto"/>
              <w:jc w:val="both"/>
            </w:pPr>
            <w:r w:rsidRPr="0001717E">
              <w:t>6</w:t>
            </w:r>
          </w:p>
        </w:tc>
        <w:tc>
          <w:tcPr>
            <w:tcW w:w="540" w:type="dxa"/>
            <w:shd w:val="clear" w:color="auto" w:fill="FF0000"/>
          </w:tcPr>
          <w:p w14:paraId="33673DB6" w14:textId="77777777" w:rsidR="00A25AC3" w:rsidRPr="0001717E" w:rsidRDefault="00A25AC3" w:rsidP="00A25AC3">
            <w:pPr>
              <w:spacing w:line="240" w:lineRule="auto"/>
              <w:jc w:val="both"/>
            </w:pPr>
            <w:r w:rsidRPr="0001717E">
              <w:t>8</w:t>
            </w:r>
          </w:p>
        </w:tc>
        <w:tc>
          <w:tcPr>
            <w:tcW w:w="540" w:type="dxa"/>
            <w:shd w:val="clear" w:color="auto" w:fill="FFFF00"/>
          </w:tcPr>
          <w:p w14:paraId="1AB72B5D" w14:textId="77777777" w:rsidR="00A25AC3" w:rsidRPr="0001717E" w:rsidRDefault="00A25AC3" w:rsidP="00A25AC3">
            <w:pPr>
              <w:spacing w:line="240" w:lineRule="auto"/>
              <w:jc w:val="both"/>
            </w:pPr>
            <w:r w:rsidRPr="0001717E">
              <w:t>48</w:t>
            </w:r>
          </w:p>
        </w:tc>
        <w:tc>
          <w:tcPr>
            <w:tcW w:w="1890" w:type="dxa"/>
            <w:noWrap/>
          </w:tcPr>
          <w:p w14:paraId="000743C4" w14:textId="77777777" w:rsidR="00A25AC3" w:rsidRPr="00150664" w:rsidRDefault="00A25AC3" w:rsidP="00A25AC3">
            <w:pPr>
              <w:spacing w:after="0" w:line="240" w:lineRule="auto"/>
              <w:jc w:val="both"/>
            </w:pPr>
            <w:r w:rsidRPr="00150664">
              <w:t>Caktimi i zyrtarit përgjegjës për pranimin dhe trajtimin e informatave, sinjalizimeve nga sinjalizuesit/informatorët</w:t>
            </w:r>
          </w:p>
        </w:tc>
        <w:tc>
          <w:tcPr>
            <w:tcW w:w="2160" w:type="dxa"/>
            <w:noWrap/>
          </w:tcPr>
          <w:p w14:paraId="31BF536D" w14:textId="77777777" w:rsidR="00A25AC3" w:rsidRPr="00150664" w:rsidRDefault="00A25AC3" w:rsidP="00A25AC3">
            <w:pPr>
              <w:spacing w:line="240" w:lineRule="auto"/>
              <w:jc w:val="both"/>
            </w:pPr>
            <w:r w:rsidRPr="00150664">
              <w:t xml:space="preserve">Kryetari i komunës </w:t>
            </w:r>
          </w:p>
        </w:tc>
        <w:tc>
          <w:tcPr>
            <w:tcW w:w="1080" w:type="dxa"/>
          </w:tcPr>
          <w:p w14:paraId="13F0504C" w14:textId="77777777" w:rsidR="00A25AC3" w:rsidRPr="00150664" w:rsidRDefault="00A25AC3" w:rsidP="00A25AC3">
            <w:pPr>
              <w:spacing w:after="0" w:line="240" w:lineRule="auto"/>
              <w:jc w:val="both"/>
            </w:pPr>
            <w:r w:rsidRPr="00150664">
              <w:t>TM3 2023</w:t>
            </w:r>
          </w:p>
          <w:p w14:paraId="0545309B" w14:textId="77777777" w:rsidR="00A25AC3" w:rsidRPr="00150664" w:rsidRDefault="00A25AC3" w:rsidP="00A25AC3">
            <w:pPr>
              <w:spacing w:line="240" w:lineRule="auto"/>
              <w:jc w:val="both"/>
            </w:pPr>
          </w:p>
        </w:tc>
        <w:tc>
          <w:tcPr>
            <w:tcW w:w="1080" w:type="dxa"/>
          </w:tcPr>
          <w:p w14:paraId="4A66583D" w14:textId="77777777" w:rsidR="00A25AC3" w:rsidRPr="0001717E" w:rsidRDefault="00A25AC3" w:rsidP="00A25AC3">
            <w:pPr>
              <w:spacing w:after="0" w:line="240" w:lineRule="auto"/>
              <w:jc w:val="both"/>
              <w:rPr>
                <w:color w:val="FF0000"/>
              </w:rPr>
            </w:pPr>
          </w:p>
        </w:tc>
        <w:tc>
          <w:tcPr>
            <w:tcW w:w="1170" w:type="dxa"/>
          </w:tcPr>
          <w:p w14:paraId="53540343" w14:textId="77777777" w:rsidR="00A25AC3" w:rsidRPr="0001717E" w:rsidRDefault="00A25AC3" w:rsidP="00A25AC3">
            <w:pPr>
              <w:spacing w:after="0" w:line="240" w:lineRule="auto"/>
              <w:jc w:val="both"/>
              <w:rPr>
                <w:color w:val="FF0000"/>
              </w:rPr>
            </w:pPr>
          </w:p>
        </w:tc>
      </w:tr>
      <w:tr w:rsidR="00A25AC3" w:rsidRPr="0001717E" w14:paraId="2BD6CE9D" w14:textId="77777777" w:rsidTr="00DA68E1">
        <w:trPr>
          <w:trHeight w:val="719"/>
        </w:trPr>
        <w:tc>
          <w:tcPr>
            <w:tcW w:w="540" w:type="dxa"/>
            <w:vMerge w:val="restart"/>
            <w:shd w:val="clear" w:color="auto" w:fill="F2F2F2" w:themeFill="background1" w:themeFillShade="F2"/>
          </w:tcPr>
          <w:p w14:paraId="080DE986" w14:textId="77777777" w:rsidR="00A25AC3" w:rsidRPr="0001717E" w:rsidRDefault="00A25AC3" w:rsidP="00A25AC3">
            <w:pPr>
              <w:jc w:val="center"/>
              <w:rPr>
                <w:b/>
                <w:bCs/>
              </w:rPr>
            </w:pPr>
            <w:r w:rsidRPr="0001717E">
              <w:rPr>
                <w:b/>
                <w:bCs/>
              </w:rPr>
              <w:t>3.</w:t>
            </w:r>
          </w:p>
        </w:tc>
        <w:tc>
          <w:tcPr>
            <w:tcW w:w="1800" w:type="dxa"/>
            <w:vMerge w:val="restart"/>
            <w:hideMark/>
          </w:tcPr>
          <w:p w14:paraId="18C47D7E" w14:textId="77777777" w:rsidR="00A25AC3" w:rsidRPr="0001717E" w:rsidRDefault="00A25AC3" w:rsidP="00A25AC3">
            <w:pPr>
              <w:spacing w:line="240" w:lineRule="auto"/>
              <w:jc w:val="center"/>
              <w:rPr>
                <w:b/>
                <w:bCs/>
              </w:rPr>
            </w:pPr>
            <w:r w:rsidRPr="0001717E">
              <w:rPr>
                <w:b/>
                <w:bCs/>
                <w:sz w:val="24"/>
                <w:szCs w:val="24"/>
              </w:rPr>
              <w:t>PLANIFIKIMI DHE MENAXHIMI I BUXHETIT DHE FINANCAVE</w:t>
            </w:r>
            <w:r w:rsidRPr="0001717E">
              <w:rPr>
                <w:b/>
                <w:bCs/>
              </w:rPr>
              <w:t xml:space="preserve"> </w:t>
            </w:r>
          </w:p>
        </w:tc>
        <w:tc>
          <w:tcPr>
            <w:tcW w:w="2340" w:type="dxa"/>
            <w:vMerge w:val="restart"/>
            <w:noWrap/>
          </w:tcPr>
          <w:p w14:paraId="450F0D03" w14:textId="77777777" w:rsidR="00A25AC3" w:rsidRPr="0001717E" w:rsidRDefault="00A25AC3" w:rsidP="00A25AC3">
            <w:pPr>
              <w:spacing w:line="240" w:lineRule="auto"/>
              <w:jc w:val="both"/>
            </w:pPr>
            <w:r w:rsidRPr="0001717E">
              <w:t xml:space="preserve">Planifikimi jo adekuat i buxhetit vjetor komunal. </w:t>
            </w:r>
          </w:p>
        </w:tc>
        <w:tc>
          <w:tcPr>
            <w:tcW w:w="1170" w:type="dxa"/>
            <w:vMerge w:val="restart"/>
            <w:noWrap/>
          </w:tcPr>
          <w:p w14:paraId="6D72F571" w14:textId="77777777" w:rsidR="00A25AC3" w:rsidRPr="0001717E" w:rsidRDefault="00A25AC3" w:rsidP="009B6AA8">
            <w:pPr>
              <w:spacing w:line="240" w:lineRule="auto"/>
            </w:pPr>
            <w:r w:rsidRPr="0001717E">
              <w:t>Ligjet, aktet nënligjor; dhe  aktet e brendshme të komunës</w:t>
            </w:r>
          </w:p>
        </w:tc>
        <w:tc>
          <w:tcPr>
            <w:tcW w:w="450" w:type="dxa"/>
            <w:vMerge w:val="restart"/>
            <w:shd w:val="clear" w:color="auto" w:fill="FFFF00"/>
            <w:noWrap/>
            <w:hideMark/>
          </w:tcPr>
          <w:p w14:paraId="6E3EE995" w14:textId="77777777" w:rsidR="00A25AC3" w:rsidRPr="0001717E" w:rsidRDefault="00A25AC3" w:rsidP="00A25AC3">
            <w:pPr>
              <w:spacing w:line="240" w:lineRule="auto"/>
              <w:jc w:val="both"/>
            </w:pPr>
            <w:r w:rsidRPr="0001717E">
              <w:t>6</w:t>
            </w:r>
          </w:p>
        </w:tc>
        <w:tc>
          <w:tcPr>
            <w:tcW w:w="540" w:type="dxa"/>
            <w:vMerge w:val="restart"/>
            <w:shd w:val="clear" w:color="auto" w:fill="FF0000"/>
            <w:hideMark/>
          </w:tcPr>
          <w:p w14:paraId="7E93EAF1" w14:textId="77777777" w:rsidR="00A25AC3" w:rsidRPr="0001717E" w:rsidRDefault="00A25AC3" w:rsidP="00A25AC3">
            <w:pPr>
              <w:spacing w:line="240" w:lineRule="auto"/>
              <w:jc w:val="both"/>
            </w:pPr>
            <w:r w:rsidRPr="0001717E">
              <w:t> 7</w:t>
            </w:r>
          </w:p>
        </w:tc>
        <w:tc>
          <w:tcPr>
            <w:tcW w:w="540" w:type="dxa"/>
            <w:vMerge w:val="restart"/>
            <w:shd w:val="clear" w:color="auto" w:fill="FFFF00"/>
            <w:hideMark/>
          </w:tcPr>
          <w:p w14:paraId="0BA91C76" w14:textId="77777777" w:rsidR="00A25AC3" w:rsidRPr="0001717E" w:rsidRDefault="00A25AC3" w:rsidP="00A25AC3">
            <w:pPr>
              <w:spacing w:line="240" w:lineRule="auto"/>
              <w:jc w:val="both"/>
            </w:pPr>
            <w:r w:rsidRPr="0001717E">
              <w:t> 42</w:t>
            </w:r>
          </w:p>
        </w:tc>
        <w:tc>
          <w:tcPr>
            <w:tcW w:w="1890" w:type="dxa"/>
            <w:noWrap/>
            <w:hideMark/>
          </w:tcPr>
          <w:p w14:paraId="71B5868C" w14:textId="5225ACC7" w:rsidR="00A25AC3" w:rsidRPr="0001717E" w:rsidRDefault="00A25AC3" w:rsidP="009B6AA8">
            <w:pPr>
              <w:spacing w:after="0" w:line="240" w:lineRule="auto"/>
            </w:pPr>
            <w:r w:rsidRPr="0001717E">
              <w:t>Të sigurohet  pjesëmarrja  e të gjitha palëve relevante</w:t>
            </w:r>
            <w:r w:rsidR="00F20BB1">
              <w:t xml:space="preserve"> gjatë planifikimit të buxhetit.</w:t>
            </w:r>
          </w:p>
        </w:tc>
        <w:tc>
          <w:tcPr>
            <w:tcW w:w="2160" w:type="dxa"/>
            <w:noWrap/>
            <w:hideMark/>
          </w:tcPr>
          <w:p w14:paraId="5BF7A517" w14:textId="77777777" w:rsidR="00A25AC3" w:rsidRPr="0001717E" w:rsidRDefault="00A25AC3" w:rsidP="00A25AC3">
            <w:pPr>
              <w:spacing w:after="0" w:line="240" w:lineRule="auto"/>
              <w:jc w:val="both"/>
            </w:pPr>
            <w:r w:rsidRPr="0001717E">
              <w:t>Kryetari i komunës dhe drejtuesit e drejtorive</w:t>
            </w:r>
          </w:p>
        </w:tc>
        <w:tc>
          <w:tcPr>
            <w:tcW w:w="1080" w:type="dxa"/>
            <w:hideMark/>
          </w:tcPr>
          <w:p w14:paraId="4685437D" w14:textId="77777777" w:rsidR="00A25AC3" w:rsidRPr="0001717E" w:rsidRDefault="00A25AC3" w:rsidP="00A25AC3">
            <w:pPr>
              <w:spacing w:line="240" w:lineRule="auto"/>
              <w:jc w:val="both"/>
            </w:pPr>
            <w:r w:rsidRPr="0001717E">
              <w:t> Në vazhdimësi</w:t>
            </w:r>
          </w:p>
        </w:tc>
        <w:tc>
          <w:tcPr>
            <w:tcW w:w="1080" w:type="dxa"/>
          </w:tcPr>
          <w:p w14:paraId="017AEDFA" w14:textId="77777777" w:rsidR="00A25AC3" w:rsidRPr="0001717E" w:rsidRDefault="00A25AC3" w:rsidP="00A25AC3">
            <w:pPr>
              <w:spacing w:line="240" w:lineRule="auto"/>
              <w:jc w:val="both"/>
            </w:pPr>
          </w:p>
        </w:tc>
        <w:tc>
          <w:tcPr>
            <w:tcW w:w="1170" w:type="dxa"/>
          </w:tcPr>
          <w:p w14:paraId="640841F2" w14:textId="77777777" w:rsidR="00A25AC3" w:rsidRPr="0001717E" w:rsidRDefault="00A25AC3" w:rsidP="00A25AC3">
            <w:pPr>
              <w:spacing w:line="240" w:lineRule="auto"/>
              <w:jc w:val="both"/>
            </w:pPr>
          </w:p>
        </w:tc>
      </w:tr>
      <w:tr w:rsidR="00A25AC3" w:rsidRPr="0001717E" w14:paraId="3E95E49A" w14:textId="77777777" w:rsidTr="00DA68E1">
        <w:trPr>
          <w:trHeight w:val="1007"/>
        </w:trPr>
        <w:tc>
          <w:tcPr>
            <w:tcW w:w="540" w:type="dxa"/>
            <w:vMerge/>
            <w:shd w:val="clear" w:color="auto" w:fill="F2F2F2" w:themeFill="background1" w:themeFillShade="F2"/>
          </w:tcPr>
          <w:p w14:paraId="6AC118FA" w14:textId="77777777" w:rsidR="00A25AC3" w:rsidRPr="0001717E" w:rsidRDefault="00A25AC3" w:rsidP="00A25AC3">
            <w:pPr>
              <w:jc w:val="center"/>
              <w:rPr>
                <w:b/>
                <w:bCs/>
              </w:rPr>
            </w:pPr>
          </w:p>
        </w:tc>
        <w:tc>
          <w:tcPr>
            <w:tcW w:w="1800" w:type="dxa"/>
            <w:vMerge/>
          </w:tcPr>
          <w:p w14:paraId="0CE814A7" w14:textId="77777777" w:rsidR="00A25AC3" w:rsidRPr="0001717E" w:rsidRDefault="00A25AC3" w:rsidP="00A25AC3">
            <w:pPr>
              <w:spacing w:line="240" w:lineRule="auto"/>
              <w:jc w:val="center"/>
              <w:rPr>
                <w:b/>
                <w:bCs/>
              </w:rPr>
            </w:pPr>
          </w:p>
        </w:tc>
        <w:tc>
          <w:tcPr>
            <w:tcW w:w="2340" w:type="dxa"/>
            <w:vMerge/>
            <w:noWrap/>
          </w:tcPr>
          <w:p w14:paraId="3E6CF860" w14:textId="77777777" w:rsidR="00A25AC3" w:rsidRPr="0001717E" w:rsidRDefault="00A25AC3" w:rsidP="00A25AC3">
            <w:pPr>
              <w:spacing w:line="240" w:lineRule="auto"/>
              <w:jc w:val="both"/>
            </w:pPr>
          </w:p>
        </w:tc>
        <w:tc>
          <w:tcPr>
            <w:tcW w:w="1170" w:type="dxa"/>
            <w:vMerge/>
            <w:noWrap/>
          </w:tcPr>
          <w:p w14:paraId="75814D12" w14:textId="77777777" w:rsidR="00A25AC3" w:rsidRPr="0001717E" w:rsidRDefault="00A25AC3" w:rsidP="00A25AC3">
            <w:pPr>
              <w:spacing w:line="240" w:lineRule="auto"/>
              <w:jc w:val="both"/>
            </w:pPr>
          </w:p>
        </w:tc>
        <w:tc>
          <w:tcPr>
            <w:tcW w:w="450" w:type="dxa"/>
            <w:vMerge/>
            <w:shd w:val="clear" w:color="auto" w:fill="FFFF00"/>
            <w:noWrap/>
          </w:tcPr>
          <w:p w14:paraId="7C768F57" w14:textId="77777777" w:rsidR="00A25AC3" w:rsidRPr="0001717E" w:rsidRDefault="00A25AC3" w:rsidP="00A25AC3">
            <w:pPr>
              <w:spacing w:line="240" w:lineRule="auto"/>
              <w:jc w:val="both"/>
            </w:pPr>
          </w:p>
        </w:tc>
        <w:tc>
          <w:tcPr>
            <w:tcW w:w="540" w:type="dxa"/>
            <w:vMerge/>
            <w:shd w:val="clear" w:color="auto" w:fill="FF0000"/>
          </w:tcPr>
          <w:p w14:paraId="6B65FAB5" w14:textId="77777777" w:rsidR="00A25AC3" w:rsidRPr="0001717E" w:rsidRDefault="00A25AC3" w:rsidP="00A25AC3">
            <w:pPr>
              <w:spacing w:line="240" w:lineRule="auto"/>
              <w:jc w:val="both"/>
            </w:pPr>
          </w:p>
        </w:tc>
        <w:tc>
          <w:tcPr>
            <w:tcW w:w="540" w:type="dxa"/>
            <w:vMerge/>
            <w:shd w:val="clear" w:color="auto" w:fill="FFFF00"/>
          </w:tcPr>
          <w:p w14:paraId="424FE691" w14:textId="77777777" w:rsidR="00A25AC3" w:rsidRPr="0001717E" w:rsidRDefault="00A25AC3" w:rsidP="00A25AC3">
            <w:pPr>
              <w:spacing w:line="240" w:lineRule="auto"/>
              <w:jc w:val="both"/>
            </w:pPr>
          </w:p>
        </w:tc>
        <w:tc>
          <w:tcPr>
            <w:tcW w:w="1890" w:type="dxa"/>
            <w:noWrap/>
          </w:tcPr>
          <w:p w14:paraId="0E4D2969" w14:textId="0A6221FE" w:rsidR="00A25AC3" w:rsidRPr="0001717E" w:rsidRDefault="00A25AC3" w:rsidP="009B6AA8">
            <w:pPr>
              <w:spacing w:after="0" w:line="240" w:lineRule="auto"/>
            </w:pPr>
            <w:r w:rsidRPr="0001717E">
              <w:t xml:space="preserve">Organizimi i   trajnimeve dhe punëtorive  përkatëse për personelin për </w:t>
            </w:r>
            <w:r w:rsidRPr="0001717E">
              <w:lastRenderedPageBreak/>
              <w:t>planifikim të buxhetit</w:t>
            </w:r>
            <w:r w:rsidR="00F20BB1">
              <w:t>.</w:t>
            </w:r>
          </w:p>
        </w:tc>
        <w:tc>
          <w:tcPr>
            <w:tcW w:w="2160" w:type="dxa"/>
            <w:noWrap/>
          </w:tcPr>
          <w:p w14:paraId="413A67BA" w14:textId="77777777" w:rsidR="00A25AC3" w:rsidRPr="0001717E" w:rsidRDefault="00A25AC3" w:rsidP="00A25AC3">
            <w:pPr>
              <w:spacing w:line="240" w:lineRule="auto"/>
              <w:jc w:val="both"/>
            </w:pPr>
            <w:r w:rsidRPr="0001717E">
              <w:lastRenderedPageBreak/>
              <w:t xml:space="preserve">Njësia e Burimeve Njerëzorë </w:t>
            </w:r>
          </w:p>
        </w:tc>
        <w:tc>
          <w:tcPr>
            <w:tcW w:w="1080" w:type="dxa"/>
          </w:tcPr>
          <w:p w14:paraId="78AA2874" w14:textId="77777777" w:rsidR="00A25AC3" w:rsidRPr="0001717E" w:rsidRDefault="00A25AC3" w:rsidP="00A25AC3">
            <w:pPr>
              <w:spacing w:line="240" w:lineRule="auto"/>
              <w:jc w:val="both"/>
            </w:pPr>
            <w:ins w:id="55" w:author="Sadri Rrmoku" w:date="2023-03-26T14:33:00Z">
              <w:r>
                <w:t>Në vazhdimësi</w:t>
              </w:r>
            </w:ins>
          </w:p>
        </w:tc>
        <w:tc>
          <w:tcPr>
            <w:tcW w:w="1080" w:type="dxa"/>
          </w:tcPr>
          <w:p w14:paraId="32DEDAD5" w14:textId="77777777" w:rsidR="00A25AC3" w:rsidRPr="0001717E" w:rsidRDefault="00A25AC3" w:rsidP="00A25AC3">
            <w:pPr>
              <w:spacing w:line="240" w:lineRule="auto"/>
              <w:jc w:val="both"/>
            </w:pPr>
          </w:p>
        </w:tc>
        <w:tc>
          <w:tcPr>
            <w:tcW w:w="1170" w:type="dxa"/>
          </w:tcPr>
          <w:p w14:paraId="2A7DFE6A" w14:textId="77777777" w:rsidR="00A25AC3" w:rsidRPr="0001717E" w:rsidRDefault="00A25AC3" w:rsidP="00A25AC3">
            <w:pPr>
              <w:spacing w:line="240" w:lineRule="auto"/>
              <w:jc w:val="both"/>
            </w:pPr>
          </w:p>
        </w:tc>
      </w:tr>
      <w:tr w:rsidR="00A25AC3" w:rsidRPr="0001717E" w14:paraId="44D24F4A" w14:textId="77777777" w:rsidTr="00DA68E1">
        <w:trPr>
          <w:trHeight w:val="881"/>
        </w:trPr>
        <w:tc>
          <w:tcPr>
            <w:tcW w:w="540" w:type="dxa"/>
            <w:vMerge/>
            <w:shd w:val="clear" w:color="auto" w:fill="F2F2F2" w:themeFill="background1" w:themeFillShade="F2"/>
          </w:tcPr>
          <w:p w14:paraId="176FB559" w14:textId="77777777" w:rsidR="00A25AC3" w:rsidRPr="0001717E" w:rsidRDefault="00A25AC3" w:rsidP="00A25AC3">
            <w:pPr>
              <w:jc w:val="both"/>
              <w:rPr>
                <w:b/>
                <w:bCs/>
              </w:rPr>
            </w:pPr>
          </w:p>
        </w:tc>
        <w:tc>
          <w:tcPr>
            <w:tcW w:w="1800" w:type="dxa"/>
            <w:vMerge/>
          </w:tcPr>
          <w:p w14:paraId="338CE329" w14:textId="77777777" w:rsidR="00A25AC3" w:rsidRPr="0001717E" w:rsidRDefault="00A25AC3" w:rsidP="00A25AC3">
            <w:pPr>
              <w:spacing w:line="240" w:lineRule="auto"/>
              <w:jc w:val="both"/>
              <w:rPr>
                <w:b/>
                <w:bCs/>
              </w:rPr>
            </w:pPr>
          </w:p>
        </w:tc>
        <w:tc>
          <w:tcPr>
            <w:tcW w:w="2340" w:type="dxa"/>
            <w:vMerge w:val="restart"/>
            <w:noWrap/>
          </w:tcPr>
          <w:p w14:paraId="3EF36ED7" w14:textId="77777777" w:rsidR="00A25AC3" w:rsidRPr="0001717E" w:rsidRDefault="00A25AC3" w:rsidP="00F20BB1">
            <w:pPr>
              <w:spacing w:after="0" w:line="240" w:lineRule="auto"/>
            </w:pPr>
            <w:r w:rsidRPr="0001717E">
              <w:t xml:space="preserve">Shpenzimi i  buxhetit jo në mënyrë adekuate dhe jo mjaftueshëm transparent </w:t>
            </w:r>
          </w:p>
        </w:tc>
        <w:tc>
          <w:tcPr>
            <w:tcW w:w="1170" w:type="dxa"/>
            <w:vMerge/>
          </w:tcPr>
          <w:p w14:paraId="1BF00ADF" w14:textId="77777777" w:rsidR="00A25AC3" w:rsidRPr="0001717E" w:rsidRDefault="00A25AC3" w:rsidP="00A25AC3">
            <w:pPr>
              <w:spacing w:line="240" w:lineRule="auto"/>
              <w:jc w:val="both"/>
            </w:pPr>
          </w:p>
        </w:tc>
        <w:tc>
          <w:tcPr>
            <w:tcW w:w="450" w:type="dxa"/>
            <w:vMerge w:val="restart"/>
            <w:shd w:val="clear" w:color="auto" w:fill="FFFF00"/>
            <w:noWrap/>
          </w:tcPr>
          <w:p w14:paraId="62DDBB8A" w14:textId="77777777" w:rsidR="00A25AC3" w:rsidRPr="0001717E" w:rsidRDefault="00A25AC3" w:rsidP="00A25AC3">
            <w:pPr>
              <w:spacing w:line="240" w:lineRule="auto"/>
              <w:jc w:val="both"/>
            </w:pPr>
            <w:r w:rsidRPr="0001717E">
              <w:t>7</w:t>
            </w:r>
          </w:p>
        </w:tc>
        <w:tc>
          <w:tcPr>
            <w:tcW w:w="540" w:type="dxa"/>
            <w:vMerge w:val="restart"/>
            <w:shd w:val="clear" w:color="auto" w:fill="FF0000"/>
          </w:tcPr>
          <w:p w14:paraId="6F70959D" w14:textId="77777777" w:rsidR="00A25AC3" w:rsidRPr="0001717E" w:rsidRDefault="00A25AC3" w:rsidP="00A25AC3">
            <w:pPr>
              <w:spacing w:line="240" w:lineRule="auto"/>
              <w:jc w:val="both"/>
            </w:pPr>
            <w:r w:rsidRPr="0001717E">
              <w:t>8</w:t>
            </w:r>
          </w:p>
        </w:tc>
        <w:tc>
          <w:tcPr>
            <w:tcW w:w="540" w:type="dxa"/>
            <w:vMerge w:val="restart"/>
            <w:shd w:val="clear" w:color="auto" w:fill="FF0000"/>
          </w:tcPr>
          <w:p w14:paraId="4D28AB3C" w14:textId="77777777" w:rsidR="00A25AC3" w:rsidRPr="0001717E" w:rsidRDefault="00A25AC3" w:rsidP="00A25AC3">
            <w:pPr>
              <w:spacing w:line="240" w:lineRule="auto"/>
              <w:jc w:val="both"/>
            </w:pPr>
            <w:r w:rsidRPr="0001717E">
              <w:t>56</w:t>
            </w:r>
          </w:p>
        </w:tc>
        <w:tc>
          <w:tcPr>
            <w:tcW w:w="1890" w:type="dxa"/>
            <w:noWrap/>
          </w:tcPr>
          <w:p w14:paraId="2C3DF8BC" w14:textId="3655100B" w:rsidR="00A25AC3" w:rsidRPr="0001717E" w:rsidRDefault="00A25AC3" w:rsidP="00F20BB1">
            <w:pPr>
              <w:spacing w:after="0" w:line="240" w:lineRule="auto"/>
            </w:pPr>
            <w:r w:rsidRPr="0001717E">
              <w:t>Hartimi dhe m</w:t>
            </w:r>
            <w:r w:rsidR="00F20BB1">
              <w:t>iratimi i planit të shpenzimeve.</w:t>
            </w:r>
          </w:p>
        </w:tc>
        <w:tc>
          <w:tcPr>
            <w:tcW w:w="2160" w:type="dxa"/>
            <w:tcBorders>
              <w:bottom w:val="single" w:sz="4" w:space="0" w:color="auto"/>
            </w:tcBorders>
            <w:noWrap/>
          </w:tcPr>
          <w:p w14:paraId="607C1944" w14:textId="77777777" w:rsidR="00A25AC3" w:rsidRPr="0001717E" w:rsidRDefault="00A25AC3" w:rsidP="00A25AC3">
            <w:pPr>
              <w:spacing w:line="240" w:lineRule="auto"/>
              <w:jc w:val="both"/>
            </w:pPr>
            <w:r w:rsidRPr="0001717E">
              <w:t xml:space="preserve">Kryetari i komunës dhe drejtoria për buxhet dhe financa </w:t>
            </w:r>
          </w:p>
        </w:tc>
        <w:tc>
          <w:tcPr>
            <w:tcW w:w="1080" w:type="dxa"/>
            <w:tcBorders>
              <w:bottom w:val="single" w:sz="4" w:space="0" w:color="auto"/>
            </w:tcBorders>
          </w:tcPr>
          <w:p w14:paraId="13E21ECC" w14:textId="77777777" w:rsidR="00A25AC3" w:rsidRPr="0001717E" w:rsidRDefault="00A25AC3" w:rsidP="00A25AC3">
            <w:pPr>
              <w:spacing w:after="0" w:line="240" w:lineRule="auto"/>
              <w:jc w:val="both"/>
            </w:pPr>
            <w:ins w:id="56" w:author="Sadri Rrmoku" w:date="2023-03-26T14:34:00Z">
              <w:r>
                <w:t xml:space="preserve">Cdo vit </w:t>
              </w:r>
            </w:ins>
            <w:del w:id="57" w:author="Sadri Rrmoku" w:date="2023-03-26T14:34:00Z">
              <w:r w:rsidRPr="0001717E" w:rsidDel="00A43DD7">
                <w:delText>P</w:delText>
              </w:r>
            </w:del>
            <w:ins w:id="58" w:author="Sadri Rrmoku" w:date="2023-03-26T14:34:00Z">
              <w:r>
                <w:t>p</w:t>
              </w:r>
            </w:ins>
            <w:r w:rsidRPr="0001717E">
              <w:t>as aprovimit të buxhetit vjetor</w:t>
            </w:r>
          </w:p>
        </w:tc>
        <w:tc>
          <w:tcPr>
            <w:tcW w:w="1080" w:type="dxa"/>
          </w:tcPr>
          <w:p w14:paraId="64C42A76" w14:textId="77777777" w:rsidR="00A25AC3" w:rsidRPr="0001717E" w:rsidRDefault="00A25AC3" w:rsidP="00A25AC3">
            <w:pPr>
              <w:spacing w:after="0" w:line="240" w:lineRule="auto"/>
              <w:jc w:val="both"/>
            </w:pPr>
          </w:p>
        </w:tc>
        <w:tc>
          <w:tcPr>
            <w:tcW w:w="1170" w:type="dxa"/>
          </w:tcPr>
          <w:p w14:paraId="549DCD1A" w14:textId="77777777" w:rsidR="00A25AC3" w:rsidRPr="0001717E" w:rsidRDefault="00A25AC3" w:rsidP="00A25AC3">
            <w:pPr>
              <w:spacing w:after="0" w:line="240" w:lineRule="auto"/>
              <w:jc w:val="both"/>
            </w:pPr>
          </w:p>
        </w:tc>
      </w:tr>
      <w:tr w:rsidR="00A25AC3" w:rsidRPr="0001717E" w14:paraId="25E6ABF4" w14:textId="77777777" w:rsidTr="00DA68E1">
        <w:trPr>
          <w:trHeight w:val="431"/>
        </w:trPr>
        <w:tc>
          <w:tcPr>
            <w:tcW w:w="540" w:type="dxa"/>
            <w:vMerge/>
            <w:shd w:val="clear" w:color="auto" w:fill="F2F2F2" w:themeFill="background1" w:themeFillShade="F2"/>
          </w:tcPr>
          <w:p w14:paraId="5338927D" w14:textId="77777777" w:rsidR="00A25AC3" w:rsidRPr="0001717E" w:rsidRDefault="00A25AC3" w:rsidP="00A25AC3">
            <w:pPr>
              <w:jc w:val="both"/>
              <w:rPr>
                <w:b/>
                <w:bCs/>
              </w:rPr>
            </w:pPr>
          </w:p>
        </w:tc>
        <w:tc>
          <w:tcPr>
            <w:tcW w:w="1800" w:type="dxa"/>
            <w:vMerge/>
          </w:tcPr>
          <w:p w14:paraId="3C589FA0" w14:textId="77777777" w:rsidR="00A25AC3" w:rsidRPr="0001717E" w:rsidRDefault="00A25AC3" w:rsidP="00A25AC3">
            <w:pPr>
              <w:spacing w:line="240" w:lineRule="auto"/>
              <w:jc w:val="both"/>
              <w:rPr>
                <w:b/>
                <w:bCs/>
              </w:rPr>
            </w:pPr>
          </w:p>
        </w:tc>
        <w:tc>
          <w:tcPr>
            <w:tcW w:w="2340" w:type="dxa"/>
            <w:vMerge/>
            <w:noWrap/>
          </w:tcPr>
          <w:p w14:paraId="2EF08B47" w14:textId="77777777" w:rsidR="00A25AC3" w:rsidRPr="0001717E" w:rsidRDefault="00A25AC3" w:rsidP="00A25AC3">
            <w:pPr>
              <w:spacing w:after="0" w:line="240" w:lineRule="auto"/>
              <w:jc w:val="both"/>
            </w:pPr>
          </w:p>
        </w:tc>
        <w:tc>
          <w:tcPr>
            <w:tcW w:w="1170" w:type="dxa"/>
            <w:vMerge/>
          </w:tcPr>
          <w:p w14:paraId="5D1BE793" w14:textId="77777777" w:rsidR="00A25AC3" w:rsidRPr="0001717E" w:rsidRDefault="00A25AC3" w:rsidP="00A25AC3">
            <w:pPr>
              <w:spacing w:line="240" w:lineRule="auto"/>
              <w:jc w:val="both"/>
            </w:pPr>
          </w:p>
        </w:tc>
        <w:tc>
          <w:tcPr>
            <w:tcW w:w="450" w:type="dxa"/>
            <w:vMerge/>
            <w:shd w:val="clear" w:color="auto" w:fill="FFFF00"/>
            <w:noWrap/>
          </w:tcPr>
          <w:p w14:paraId="128FE8DE" w14:textId="77777777" w:rsidR="00A25AC3" w:rsidRPr="0001717E" w:rsidRDefault="00A25AC3" w:rsidP="00A25AC3">
            <w:pPr>
              <w:spacing w:line="240" w:lineRule="auto"/>
              <w:jc w:val="both"/>
            </w:pPr>
          </w:p>
        </w:tc>
        <w:tc>
          <w:tcPr>
            <w:tcW w:w="540" w:type="dxa"/>
            <w:vMerge/>
            <w:shd w:val="clear" w:color="auto" w:fill="FF0000"/>
          </w:tcPr>
          <w:p w14:paraId="35E546CB" w14:textId="77777777" w:rsidR="00A25AC3" w:rsidRPr="0001717E" w:rsidRDefault="00A25AC3" w:rsidP="00A25AC3">
            <w:pPr>
              <w:spacing w:line="240" w:lineRule="auto"/>
              <w:jc w:val="both"/>
            </w:pPr>
          </w:p>
        </w:tc>
        <w:tc>
          <w:tcPr>
            <w:tcW w:w="540" w:type="dxa"/>
            <w:vMerge/>
            <w:shd w:val="clear" w:color="auto" w:fill="FF0000"/>
          </w:tcPr>
          <w:p w14:paraId="37D9B1CA" w14:textId="77777777" w:rsidR="00A25AC3" w:rsidRPr="0001717E" w:rsidRDefault="00A25AC3" w:rsidP="00A25AC3">
            <w:pPr>
              <w:spacing w:line="240" w:lineRule="auto"/>
              <w:jc w:val="both"/>
            </w:pPr>
          </w:p>
        </w:tc>
        <w:tc>
          <w:tcPr>
            <w:tcW w:w="1890" w:type="dxa"/>
            <w:noWrap/>
          </w:tcPr>
          <w:p w14:paraId="35865645" w14:textId="77777777" w:rsidR="00A25AC3" w:rsidRPr="0001717E" w:rsidRDefault="00A25AC3" w:rsidP="00F20BB1">
            <w:pPr>
              <w:spacing w:after="0" w:line="240" w:lineRule="auto"/>
            </w:pPr>
            <w:r w:rsidRPr="0001717E">
              <w:t>Raportim i rregullt për shpenzimet buxhetore.</w:t>
            </w:r>
          </w:p>
        </w:tc>
        <w:tc>
          <w:tcPr>
            <w:tcW w:w="2160" w:type="dxa"/>
            <w:noWrap/>
          </w:tcPr>
          <w:p w14:paraId="7DA85E45" w14:textId="77777777" w:rsidR="00A25AC3" w:rsidRPr="0001717E" w:rsidRDefault="00A25AC3" w:rsidP="00A25AC3">
            <w:pPr>
              <w:spacing w:after="0" w:line="240" w:lineRule="auto"/>
              <w:jc w:val="both"/>
            </w:pPr>
            <w:r w:rsidRPr="0001717E">
              <w:t>Drejtoria për buxhet dhe financa</w:t>
            </w:r>
          </w:p>
          <w:p w14:paraId="3F3568AA" w14:textId="77777777" w:rsidR="00A25AC3" w:rsidRPr="0001717E" w:rsidRDefault="00A25AC3" w:rsidP="00A25AC3">
            <w:pPr>
              <w:spacing w:after="0" w:line="240" w:lineRule="auto"/>
              <w:jc w:val="both"/>
            </w:pPr>
          </w:p>
          <w:p w14:paraId="7EFD154D" w14:textId="77777777" w:rsidR="00A25AC3" w:rsidRPr="0001717E" w:rsidRDefault="00A25AC3" w:rsidP="00A25AC3">
            <w:pPr>
              <w:spacing w:after="0" w:line="240" w:lineRule="auto"/>
              <w:jc w:val="both"/>
            </w:pPr>
          </w:p>
          <w:p w14:paraId="4E27191E" w14:textId="77777777" w:rsidR="00A25AC3" w:rsidRPr="0001717E" w:rsidRDefault="00A25AC3" w:rsidP="00A25AC3">
            <w:pPr>
              <w:spacing w:after="0" w:line="240" w:lineRule="auto"/>
              <w:jc w:val="both"/>
            </w:pPr>
          </w:p>
        </w:tc>
        <w:tc>
          <w:tcPr>
            <w:tcW w:w="1080" w:type="dxa"/>
          </w:tcPr>
          <w:p w14:paraId="4CFB6E56" w14:textId="77777777" w:rsidR="00A25AC3" w:rsidRPr="0001717E" w:rsidRDefault="00A25AC3" w:rsidP="00A25AC3">
            <w:pPr>
              <w:spacing w:line="240" w:lineRule="auto"/>
              <w:jc w:val="both"/>
            </w:pPr>
            <w:r w:rsidRPr="0001717E">
              <w:t>Në vazhdimësi</w:t>
            </w:r>
          </w:p>
          <w:p w14:paraId="64C4BC4C" w14:textId="77777777" w:rsidR="00A25AC3" w:rsidRPr="0001717E" w:rsidRDefault="00A25AC3" w:rsidP="00A25AC3">
            <w:pPr>
              <w:spacing w:line="240" w:lineRule="auto"/>
              <w:jc w:val="both"/>
            </w:pPr>
            <w:r w:rsidRPr="0001717E">
              <w:t> </w:t>
            </w:r>
          </w:p>
        </w:tc>
        <w:tc>
          <w:tcPr>
            <w:tcW w:w="1080" w:type="dxa"/>
          </w:tcPr>
          <w:p w14:paraId="6A788E64" w14:textId="77777777" w:rsidR="00A25AC3" w:rsidRPr="0001717E" w:rsidRDefault="00A25AC3" w:rsidP="00A25AC3">
            <w:pPr>
              <w:spacing w:line="240" w:lineRule="auto"/>
              <w:jc w:val="both"/>
            </w:pPr>
          </w:p>
        </w:tc>
        <w:tc>
          <w:tcPr>
            <w:tcW w:w="1170" w:type="dxa"/>
          </w:tcPr>
          <w:p w14:paraId="2DFB89EA" w14:textId="77777777" w:rsidR="00A25AC3" w:rsidRPr="0001717E" w:rsidRDefault="00A25AC3" w:rsidP="00A25AC3">
            <w:pPr>
              <w:spacing w:line="240" w:lineRule="auto"/>
              <w:jc w:val="both"/>
            </w:pPr>
          </w:p>
        </w:tc>
      </w:tr>
      <w:tr w:rsidR="00A25AC3" w:rsidRPr="0001717E" w14:paraId="78AFF54D" w14:textId="77777777" w:rsidTr="00DA68E1">
        <w:trPr>
          <w:trHeight w:val="773"/>
        </w:trPr>
        <w:tc>
          <w:tcPr>
            <w:tcW w:w="540" w:type="dxa"/>
            <w:vMerge/>
            <w:shd w:val="clear" w:color="auto" w:fill="F2F2F2" w:themeFill="background1" w:themeFillShade="F2"/>
          </w:tcPr>
          <w:p w14:paraId="1D5F703B" w14:textId="77777777" w:rsidR="00A25AC3" w:rsidRPr="0001717E" w:rsidRDefault="00A25AC3" w:rsidP="00A25AC3">
            <w:pPr>
              <w:jc w:val="both"/>
              <w:rPr>
                <w:b/>
                <w:bCs/>
              </w:rPr>
            </w:pPr>
          </w:p>
        </w:tc>
        <w:tc>
          <w:tcPr>
            <w:tcW w:w="1800" w:type="dxa"/>
            <w:vMerge/>
          </w:tcPr>
          <w:p w14:paraId="716150F0" w14:textId="77777777" w:rsidR="00A25AC3" w:rsidRPr="0001717E" w:rsidRDefault="00A25AC3" w:rsidP="00A25AC3">
            <w:pPr>
              <w:spacing w:line="240" w:lineRule="auto"/>
              <w:jc w:val="both"/>
              <w:rPr>
                <w:b/>
                <w:bCs/>
              </w:rPr>
            </w:pPr>
          </w:p>
        </w:tc>
        <w:tc>
          <w:tcPr>
            <w:tcW w:w="2340" w:type="dxa"/>
            <w:vMerge/>
            <w:noWrap/>
          </w:tcPr>
          <w:p w14:paraId="3D6AE84C" w14:textId="77777777" w:rsidR="00A25AC3" w:rsidRPr="0001717E" w:rsidRDefault="00A25AC3" w:rsidP="00A25AC3">
            <w:pPr>
              <w:spacing w:after="0" w:line="240" w:lineRule="auto"/>
              <w:jc w:val="both"/>
            </w:pPr>
          </w:p>
        </w:tc>
        <w:tc>
          <w:tcPr>
            <w:tcW w:w="1170" w:type="dxa"/>
            <w:vMerge/>
          </w:tcPr>
          <w:p w14:paraId="495E6EAC" w14:textId="77777777" w:rsidR="00A25AC3" w:rsidRPr="0001717E" w:rsidRDefault="00A25AC3" w:rsidP="00A25AC3">
            <w:pPr>
              <w:spacing w:line="240" w:lineRule="auto"/>
              <w:jc w:val="both"/>
            </w:pPr>
          </w:p>
        </w:tc>
        <w:tc>
          <w:tcPr>
            <w:tcW w:w="450" w:type="dxa"/>
            <w:vMerge/>
            <w:shd w:val="clear" w:color="auto" w:fill="FFFF00"/>
            <w:noWrap/>
          </w:tcPr>
          <w:p w14:paraId="46C885C4" w14:textId="77777777" w:rsidR="00A25AC3" w:rsidRPr="0001717E" w:rsidRDefault="00A25AC3" w:rsidP="00A25AC3">
            <w:pPr>
              <w:spacing w:line="240" w:lineRule="auto"/>
              <w:jc w:val="both"/>
            </w:pPr>
          </w:p>
        </w:tc>
        <w:tc>
          <w:tcPr>
            <w:tcW w:w="540" w:type="dxa"/>
            <w:vMerge/>
            <w:shd w:val="clear" w:color="auto" w:fill="FF0000"/>
          </w:tcPr>
          <w:p w14:paraId="15C07C68" w14:textId="77777777" w:rsidR="00A25AC3" w:rsidRPr="0001717E" w:rsidRDefault="00A25AC3" w:rsidP="00A25AC3">
            <w:pPr>
              <w:spacing w:line="240" w:lineRule="auto"/>
              <w:jc w:val="both"/>
            </w:pPr>
          </w:p>
        </w:tc>
        <w:tc>
          <w:tcPr>
            <w:tcW w:w="540" w:type="dxa"/>
            <w:vMerge/>
            <w:shd w:val="clear" w:color="auto" w:fill="FF0000"/>
          </w:tcPr>
          <w:p w14:paraId="14717135" w14:textId="77777777" w:rsidR="00A25AC3" w:rsidRPr="0001717E" w:rsidRDefault="00A25AC3" w:rsidP="00A25AC3">
            <w:pPr>
              <w:spacing w:line="240" w:lineRule="auto"/>
              <w:jc w:val="both"/>
            </w:pPr>
          </w:p>
        </w:tc>
        <w:tc>
          <w:tcPr>
            <w:tcW w:w="1890" w:type="dxa"/>
            <w:noWrap/>
          </w:tcPr>
          <w:p w14:paraId="5F10C669" w14:textId="77777777" w:rsidR="00A25AC3" w:rsidRPr="0001717E" w:rsidRDefault="00A25AC3" w:rsidP="00F20BB1">
            <w:pPr>
              <w:spacing w:after="0" w:line="240" w:lineRule="auto"/>
            </w:pPr>
            <w:r w:rsidRPr="0001717E">
              <w:t xml:space="preserve">Publikimi i planit të shpenzimeve në ueb faqen e komunës </w:t>
            </w:r>
          </w:p>
        </w:tc>
        <w:tc>
          <w:tcPr>
            <w:tcW w:w="2160" w:type="dxa"/>
            <w:noWrap/>
          </w:tcPr>
          <w:p w14:paraId="219880EA" w14:textId="77777777" w:rsidR="00A25AC3" w:rsidRPr="0001717E" w:rsidRDefault="00A25AC3" w:rsidP="00A25AC3">
            <w:pPr>
              <w:spacing w:line="240" w:lineRule="auto"/>
              <w:jc w:val="both"/>
            </w:pPr>
            <w:r w:rsidRPr="0001717E">
              <w:t>Njësia për informim</w:t>
            </w:r>
          </w:p>
        </w:tc>
        <w:tc>
          <w:tcPr>
            <w:tcW w:w="1080" w:type="dxa"/>
            <w:tcBorders>
              <w:top w:val="single" w:sz="4" w:space="0" w:color="auto"/>
            </w:tcBorders>
          </w:tcPr>
          <w:p w14:paraId="72965185" w14:textId="77777777" w:rsidR="00A25AC3" w:rsidRPr="0001717E" w:rsidRDefault="00A25AC3" w:rsidP="00A25AC3">
            <w:pPr>
              <w:spacing w:line="240" w:lineRule="auto"/>
              <w:jc w:val="both"/>
            </w:pPr>
            <w:ins w:id="59" w:author="Sadri Rrmoku" w:date="2023-03-26T14:35:00Z">
              <w:r w:rsidRPr="00A43DD7">
                <w:t>Në vazhdimësi</w:t>
              </w:r>
            </w:ins>
          </w:p>
        </w:tc>
        <w:tc>
          <w:tcPr>
            <w:tcW w:w="1080" w:type="dxa"/>
          </w:tcPr>
          <w:p w14:paraId="0BC24438" w14:textId="77777777" w:rsidR="00A25AC3" w:rsidRPr="0001717E" w:rsidRDefault="00A25AC3" w:rsidP="00A25AC3">
            <w:pPr>
              <w:spacing w:line="240" w:lineRule="auto"/>
              <w:jc w:val="both"/>
            </w:pPr>
          </w:p>
        </w:tc>
        <w:tc>
          <w:tcPr>
            <w:tcW w:w="1170" w:type="dxa"/>
          </w:tcPr>
          <w:p w14:paraId="36BFD736" w14:textId="77777777" w:rsidR="00A25AC3" w:rsidRPr="0001717E" w:rsidRDefault="00A25AC3" w:rsidP="00A25AC3">
            <w:pPr>
              <w:spacing w:line="240" w:lineRule="auto"/>
              <w:jc w:val="both"/>
            </w:pPr>
          </w:p>
        </w:tc>
      </w:tr>
      <w:tr w:rsidR="00A25AC3" w:rsidRPr="0001717E" w14:paraId="64177CCC" w14:textId="77777777" w:rsidTr="00DA68E1">
        <w:trPr>
          <w:trHeight w:val="773"/>
        </w:trPr>
        <w:tc>
          <w:tcPr>
            <w:tcW w:w="540" w:type="dxa"/>
            <w:vMerge/>
            <w:shd w:val="clear" w:color="auto" w:fill="F2F2F2" w:themeFill="background1" w:themeFillShade="F2"/>
          </w:tcPr>
          <w:p w14:paraId="11627E24" w14:textId="77777777" w:rsidR="00A25AC3" w:rsidRPr="0001717E" w:rsidRDefault="00A25AC3" w:rsidP="00A25AC3">
            <w:pPr>
              <w:jc w:val="both"/>
              <w:rPr>
                <w:b/>
                <w:bCs/>
              </w:rPr>
            </w:pPr>
          </w:p>
        </w:tc>
        <w:tc>
          <w:tcPr>
            <w:tcW w:w="1800" w:type="dxa"/>
            <w:vMerge/>
          </w:tcPr>
          <w:p w14:paraId="0A8DE59A" w14:textId="77777777" w:rsidR="00A25AC3" w:rsidRPr="0001717E" w:rsidRDefault="00A25AC3" w:rsidP="00A25AC3">
            <w:pPr>
              <w:spacing w:line="240" w:lineRule="auto"/>
              <w:jc w:val="both"/>
              <w:rPr>
                <w:b/>
                <w:bCs/>
              </w:rPr>
            </w:pPr>
          </w:p>
        </w:tc>
        <w:tc>
          <w:tcPr>
            <w:tcW w:w="2340" w:type="dxa"/>
            <w:vMerge/>
            <w:noWrap/>
          </w:tcPr>
          <w:p w14:paraId="00ADF31B" w14:textId="77777777" w:rsidR="00A25AC3" w:rsidRPr="0001717E" w:rsidRDefault="00A25AC3" w:rsidP="00A25AC3">
            <w:pPr>
              <w:spacing w:after="0" w:line="240" w:lineRule="auto"/>
              <w:jc w:val="both"/>
            </w:pPr>
          </w:p>
        </w:tc>
        <w:tc>
          <w:tcPr>
            <w:tcW w:w="1170" w:type="dxa"/>
            <w:vMerge/>
          </w:tcPr>
          <w:p w14:paraId="2C540217" w14:textId="77777777" w:rsidR="00A25AC3" w:rsidRPr="0001717E" w:rsidRDefault="00A25AC3" w:rsidP="00A25AC3">
            <w:pPr>
              <w:spacing w:line="240" w:lineRule="auto"/>
              <w:jc w:val="both"/>
            </w:pPr>
          </w:p>
        </w:tc>
        <w:tc>
          <w:tcPr>
            <w:tcW w:w="450" w:type="dxa"/>
            <w:vMerge/>
            <w:shd w:val="clear" w:color="auto" w:fill="FFFF00"/>
            <w:noWrap/>
          </w:tcPr>
          <w:p w14:paraId="2DE0F770" w14:textId="77777777" w:rsidR="00A25AC3" w:rsidRPr="0001717E" w:rsidRDefault="00A25AC3" w:rsidP="00A25AC3">
            <w:pPr>
              <w:spacing w:line="240" w:lineRule="auto"/>
              <w:jc w:val="both"/>
            </w:pPr>
          </w:p>
        </w:tc>
        <w:tc>
          <w:tcPr>
            <w:tcW w:w="540" w:type="dxa"/>
            <w:vMerge/>
            <w:shd w:val="clear" w:color="auto" w:fill="FF0000"/>
          </w:tcPr>
          <w:p w14:paraId="2A8142D1" w14:textId="77777777" w:rsidR="00A25AC3" w:rsidRPr="0001717E" w:rsidRDefault="00A25AC3" w:rsidP="00A25AC3">
            <w:pPr>
              <w:spacing w:line="240" w:lineRule="auto"/>
              <w:jc w:val="both"/>
            </w:pPr>
          </w:p>
        </w:tc>
        <w:tc>
          <w:tcPr>
            <w:tcW w:w="540" w:type="dxa"/>
            <w:vMerge/>
            <w:shd w:val="clear" w:color="auto" w:fill="FF0000"/>
          </w:tcPr>
          <w:p w14:paraId="3BED13D2" w14:textId="77777777" w:rsidR="00A25AC3" w:rsidRPr="0001717E" w:rsidRDefault="00A25AC3" w:rsidP="00A25AC3">
            <w:pPr>
              <w:spacing w:line="240" w:lineRule="auto"/>
              <w:jc w:val="both"/>
            </w:pPr>
          </w:p>
        </w:tc>
        <w:tc>
          <w:tcPr>
            <w:tcW w:w="1890" w:type="dxa"/>
            <w:noWrap/>
          </w:tcPr>
          <w:p w14:paraId="111E30DA" w14:textId="77777777" w:rsidR="00A25AC3" w:rsidRPr="0001717E" w:rsidRDefault="00A25AC3" w:rsidP="009B6AA8">
            <w:pPr>
              <w:spacing w:after="0" w:line="240" w:lineRule="auto"/>
            </w:pPr>
            <w:r w:rsidRPr="0001717E">
              <w:t xml:space="preserve">Të sigurohet  mbikëqyrja e jashtme mbi zbatimin e buxhetit duke krijuar një komision të përbërë nga përfaqësuesit e komunës dhe nga vëzhgues të OJQ-ve për të monitoruar </w:t>
            </w:r>
            <w:r w:rsidRPr="0001717E">
              <w:lastRenderedPageBreak/>
              <w:t>zbatimin  e buxhetit.</w:t>
            </w:r>
          </w:p>
        </w:tc>
        <w:tc>
          <w:tcPr>
            <w:tcW w:w="2160" w:type="dxa"/>
            <w:noWrap/>
          </w:tcPr>
          <w:p w14:paraId="4E44D6FD" w14:textId="77777777" w:rsidR="00A25AC3" w:rsidRPr="0001717E" w:rsidRDefault="00A25AC3" w:rsidP="00A25AC3">
            <w:pPr>
              <w:spacing w:line="240" w:lineRule="auto"/>
              <w:jc w:val="both"/>
            </w:pPr>
            <w:r w:rsidRPr="0001717E">
              <w:lastRenderedPageBreak/>
              <w:t>Kryetari i komunës dhe Drejtoria për buxhet dhe financa</w:t>
            </w:r>
          </w:p>
        </w:tc>
        <w:tc>
          <w:tcPr>
            <w:tcW w:w="1080" w:type="dxa"/>
          </w:tcPr>
          <w:p w14:paraId="41F87FCD" w14:textId="77777777" w:rsidR="00A25AC3" w:rsidRPr="0001717E" w:rsidRDefault="00A25AC3" w:rsidP="00A25AC3">
            <w:pPr>
              <w:spacing w:line="240" w:lineRule="auto"/>
              <w:jc w:val="both"/>
            </w:pPr>
            <w:r w:rsidRPr="0001717E">
              <w:t>Në vazhdimësi</w:t>
            </w:r>
          </w:p>
          <w:p w14:paraId="754BB7C8" w14:textId="77777777" w:rsidR="00A25AC3" w:rsidRPr="0001717E" w:rsidRDefault="00A25AC3" w:rsidP="00A25AC3">
            <w:pPr>
              <w:spacing w:line="240" w:lineRule="auto"/>
              <w:jc w:val="both"/>
            </w:pPr>
          </w:p>
        </w:tc>
        <w:tc>
          <w:tcPr>
            <w:tcW w:w="1080" w:type="dxa"/>
          </w:tcPr>
          <w:p w14:paraId="74D66B77" w14:textId="77777777" w:rsidR="00A25AC3" w:rsidRPr="0001717E" w:rsidRDefault="00A25AC3" w:rsidP="00A25AC3">
            <w:pPr>
              <w:spacing w:line="240" w:lineRule="auto"/>
              <w:jc w:val="both"/>
            </w:pPr>
          </w:p>
        </w:tc>
        <w:tc>
          <w:tcPr>
            <w:tcW w:w="1170" w:type="dxa"/>
          </w:tcPr>
          <w:p w14:paraId="60E59F27" w14:textId="77777777" w:rsidR="00A25AC3" w:rsidRPr="0001717E" w:rsidRDefault="00A25AC3" w:rsidP="00A25AC3">
            <w:pPr>
              <w:spacing w:line="240" w:lineRule="auto"/>
              <w:jc w:val="both"/>
            </w:pPr>
          </w:p>
        </w:tc>
      </w:tr>
      <w:tr w:rsidR="00A25AC3" w:rsidRPr="0001717E" w14:paraId="540703DE" w14:textId="77777777" w:rsidTr="00DA68E1">
        <w:trPr>
          <w:trHeight w:val="737"/>
        </w:trPr>
        <w:tc>
          <w:tcPr>
            <w:tcW w:w="540" w:type="dxa"/>
            <w:vMerge/>
            <w:shd w:val="clear" w:color="auto" w:fill="F2F2F2" w:themeFill="background1" w:themeFillShade="F2"/>
          </w:tcPr>
          <w:p w14:paraId="741B91F2" w14:textId="77777777" w:rsidR="00A25AC3" w:rsidRPr="0001717E" w:rsidRDefault="00A25AC3" w:rsidP="00A25AC3">
            <w:pPr>
              <w:jc w:val="both"/>
              <w:rPr>
                <w:b/>
                <w:bCs/>
              </w:rPr>
            </w:pPr>
          </w:p>
        </w:tc>
        <w:tc>
          <w:tcPr>
            <w:tcW w:w="1800" w:type="dxa"/>
            <w:vMerge/>
          </w:tcPr>
          <w:p w14:paraId="60BAEA12" w14:textId="77777777" w:rsidR="00A25AC3" w:rsidRPr="0001717E" w:rsidRDefault="00A25AC3" w:rsidP="00A25AC3">
            <w:pPr>
              <w:spacing w:line="240" w:lineRule="auto"/>
              <w:jc w:val="both"/>
              <w:rPr>
                <w:b/>
                <w:bCs/>
              </w:rPr>
            </w:pPr>
          </w:p>
        </w:tc>
        <w:tc>
          <w:tcPr>
            <w:tcW w:w="2340" w:type="dxa"/>
            <w:vMerge/>
            <w:noWrap/>
          </w:tcPr>
          <w:p w14:paraId="7DB2A9CC" w14:textId="77777777" w:rsidR="00A25AC3" w:rsidRPr="0001717E" w:rsidRDefault="00A25AC3" w:rsidP="00A25AC3">
            <w:pPr>
              <w:spacing w:after="0" w:line="240" w:lineRule="auto"/>
              <w:jc w:val="both"/>
            </w:pPr>
          </w:p>
        </w:tc>
        <w:tc>
          <w:tcPr>
            <w:tcW w:w="1170" w:type="dxa"/>
            <w:vMerge/>
          </w:tcPr>
          <w:p w14:paraId="4A290194" w14:textId="77777777" w:rsidR="00A25AC3" w:rsidRPr="0001717E" w:rsidRDefault="00A25AC3" w:rsidP="00A25AC3">
            <w:pPr>
              <w:spacing w:line="240" w:lineRule="auto"/>
              <w:jc w:val="both"/>
            </w:pPr>
          </w:p>
        </w:tc>
        <w:tc>
          <w:tcPr>
            <w:tcW w:w="450" w:type="dxa"/>
            <w:vMerge/>
            <w:shd w:val="clear" w:color="auto" w:fill="FFFF00"/>
            <w:noWrap/>
          </w:tcPr>
          <w:p w14:paraId="222E5805" w14:textId="77777777" w:rsidR="00A25AC3" w:rsidRPr="0001717E" w:rsidRDefault="00A25AC3" w:rsidP="00A25AC3">
            <w:pPr>
              <w:spacing w:line="240" w:lineRule="auto"/>
              <w:jc w:val="both"/>
            </w:pPr>
          </w:p>
        </w:tc>
        <w:tc>
          <w:tcPr>
            <w:tcW w:w="540" w:type="dxa"/>
            <w:vMerge/>
            <w:shd w:val="clear" w:color="auto" w:fill="FF0000"/>
          </w:tcPr>
          <w:p w14:paraId="66F375B5" w14:textId="77777777" w:rsidR="00A25AC3" w:rsidRPr="0001717E" w:rsidRDefault="00A25AC3" w:rsidP="00A25AC3">
            <w:pPr>
              <w:spacing w:line="240" w:lineRule="auto"/>
              <w:jc w:val="both"/>
            </w:pPr>
          </w:p>
        </w:tc>
        <w:tc>
          <w:tcPr>
            <w:tcW w:w="540" w:type="dxa"/>
            <w:vMerge/>
            <w:shd w:val="clear" w:color="auto" w:fill="FF0000"/>
          </w:tcPr>
          <w:p w14:paraId="24F77BF2" w14:textId="77777777" w:rsidR="00A25AC3" w:rsidRPr="0001717E" w:rsidRDefault="00A25AC3" w:rsidP="00A25AC3">
            <w:pPr>
              <w:spacing w:line="240" w:lineRule="auto"/>
              <w:jc w:val="both"/>
            </w:pPr>
          </w:p>
        </w:tc>
        <w:tc>
          <w:tcPr>
            <w:tcW w:w="1890" w:type="dxa"/>
            <w:noWrap/>
          </w:tcPr>
          <w:p w14:paraId="455AA890" w14:textId="77777777" w:rsidR="00A25AC3" w:rsidRPr="0001717E" w:rsidRDefault="00A25AC3" w:rsidP="00F20BB1">
            <w:pPr>
              <w:spacing w:after="0" w:line="240" w:lineRule="auto"/>
            </w:pPr>
            <w:r w:rsidRPr="0001717E">
              <w:t>Raportim i rregullt për shpenzimet buxhetore dhe realizimin e buxhetit</w:t>
            </w:r>
          </w:p>
        </w:tc>
        <w:tc>
          <w:tcPr>
            <w:tcW w:w="2160" w:type="dxa"/>
            <w:noWrap/>
          </w:tcPr>
          <w:p w14:paraId="42017840" w14:textId="77777777" w:rsidR="00A25AC3" w:rsidRPr="0001717E" w:rsidRDefault="00A25AC3" w:rsidP="00A25AC3">
            <w:pPr>
              <w:spacing w:line="240" w:lineRule="auto"/>
              <w:jc w:val="both"/>
            </w:pPr>
            <w:r w:rsidRPr="0001717E">
              <w:t xml:space="preserve">Drejtoria për buxhet dhe financa </w:t>
            </w:r>
          </w:p>
        </w:tc>
        <w:tc>
          <w:tcPr>
            <w:tcW w:w="1080" w:type="dxa"/>
          </w:tcPr>
          <w:p w14:paraId="4D6F0438" w14:textId="77777777" w:rsidR="00A25AC3" w:rsidRPr="0001717E" w:rsidRDefault="00A25AC3" w:rsidP="00A25AC3">
            <w:pPr>
              <w:spacing w:line="240" w:lineRule="auto"/>
              <w:jc w:val="both"/>
            </w:pPr>
          </w:p>
        </w:tc>
        <w:tc>
          <w:tcPr>
            <w:tcW w:w="1080" w:type="dxa"/>
          </w:tcPr>
          <w:p w14:paraId="3701B16F" w14:textId="77777777" w:rsidR="00A25AC3" w:rsidRPr="0001717E" w:rsidRDefault="00A25AC3" w:rsidP="00A25AC3">
            <w:pPr>
              <w:spacing w:line="240" w:lineRule="auto"/>
              <w:jc w:val="both"/>
            </w:pPr>
          </w:p>
        </w:tc>
        <w:tc>
          <w:tcPr>
            <w:tcW w:w="1170" w:type="dxa"/>
          </w:tcPr>
          <w:p w14:paraId="5700C80A" w14:textId="77777777" w:rsidR="00A25AC3" w:rsidRPr="0001717E" w:rsidRDefault="00A25AC3" w:rsidP="00A25AC3">
            <w:pPr>
              <w:spacing w:line="240" w:lineRule="auto"/>
              <w:jc w:val="both"/>
            </w:pPr>
          </w:p>
        </w:tc>
      </w:tr>
      <w:tr w:rsidR="00A25AC3" w:rsidRPr="0001717E" w14:paraId="040EF94A" w14:textId="77777777" w:rsidTr="00DA68E1">
        <w:trPr>
          <w:trHeight w:val="800"/>
        </w:trPr>
        <w:tc>
          <w:tcPr>
            <w:tcW w:w="540" w:type="dxa"/>
            <w:vMerge/>
            <w:shd w:val="clear" w:color="auto" w:fill="F2F2F2" w:themeFill="background1" w:themeFillShade="F2"/>
          </w:tcPr>
          <w:p w14:paraId="2C2C4C7E" w14:textId="77777777" w:rsidR="00A25AC3" w:rsidRPr="0001717E" w:rsidRDefault="00A25AC3" w:rsidP="00A25AC3">
            <w:pPr>
              <w:jc w:val="both"/>
              <w:rPr>
                <w:b/>
                <w:bCs/>
              </w:rPr>
            </w:pPr>
          </w:p>
        </w:tc>
        <w:tc>
          <w:tcPr>
            <w:tcW w:w="1800" w:type="dxa"/>
            <w:vMerge/>
            <w:hideMark/>
          </w:tcPr>
          <w:p w14:paraId="3A7F4661" w14:textId="77777777" w:rsidR="00A25AC3" w:rsidRPr="0001717E" w:rsidRDefault="00A25AC3" w:rsidP="00A25AC3">
            <w:pPr>
              <w:spacing w:line="240" w:lineRule="auto"/>
              <w:jc w:val="both"/>
              <w:rPr>
                <w:b/>
                <w:bCs/>
              </w:rPr>
            </w:pPr>
          </w:p>
        </w:tc>
        <w:tc>
          <w:tcPr>
            <w:tcW w:w="2340" w:type="dxa"/>
            <w:noWrap/>
            <w:hideMark/>
          </w:tcPr>
          <w:p w14:paraId="3FBBD174" w14:textId="77777777" w:rsidR="00A25AC3" w:rsidRPr="0001717E" w:rsidRDefault="00A25AC3" w:rsidP="00F20BB1">
            <w:pPr>
              <w:spacing w:after="0" w:line="240" w:lineRule="auto"/>
            </w:pPr>
            <w:r w:rsidRPr="0001717E">
              <w:t>Inventarizimi dhe regjistrimi joefikas i aseteve komunale</w:t>
            </w:r>
          </w:p>
        </w:tc>
        <w:tc>
          <w:tcPr>
            <w:tcW w:w="1170" w:type="dxa"/>
            <w:vMerge/>
            <w:hideMark/>
          </w:tcPr>
          <w:p w14:paraId="235F1D4B" w14:textId="77777777" w:rsidR="00A25AC3" w:rsidRPr="0001717E" w:rsidRDefault="00A25AC3" w:rsidP="00A25AC3">
            <w:pPr>
              <w:spacing w:line="240" w:lineRule="auto"/>
              <w:jc w:val="both"/>
            </w:pPr>
          </w:p>
        </w:tc>
        <w:tc>
          <w:tcPr>
            <w:tcW w:w="450" w:type="dxa"/>
            <w:tcBorders>
              <w:bottom w:val="single" w:sz="4" w:space="0" w:color="auto"/>
            </w:tcBorders>
            <w:shd w:val="clear" w:color="auto" w:fill="FFFF00"/>
            <w:noWrap/>
            <w:hideMark/>
          </w:tcPr>
          <w:p w14:paraId="12F38B09" w14:textId="77777777" w:rsidR="00A25AC3" w:rsidRPr="0001717E" w:rsidRDefault="00A25AC3" w:rsidP="00A25AC3">
            <w:pPr>
              <w:spacing w:line="240" w:lineRule="auto"/>
              <w:jc w:val="both"/>
            </w:pPr>
            <w:r w:rsidRPr="0001717E">
              <w:t> 6</w:t>
            </w:r>
          </w:p>
          <w:p w14:paraId="24298202" w14:textId="77777777" w:rsidR="00A25AC3" w:rsidRPr="0001717E" w:rsidRDefault="00A25AC3" w:rsidP="00A25AC3">
            <w:pPr>
              <w:spacing w:line="240" w:lineRule="auto"/>
              <w:jc w:val="both"/>
            </w:pPr>
            <w:r w:rsidRPr="0001717E">
              <w:t> </w:t>
            </w:r>
          </w:p>
        </w:tc>
        <w:tc>
          <w:tcPr>
            <w:tcW w:w="540" w:type="dxa"/>
            <w:shd w:val="clear" w:color="auto" w:fill="FF0000"/>
            <w:hideMark/>
          </w:tcPr>
          <w:p w14:paraId="676D40DE" w14:textId="77777777" w:rsidR="00A25AC3" w:rsidRPr="0001717E" w:rsidRDefault="00A25AC3" w:rsidP="00A25AC3">
            <w:pPr>
              <w:spacing w:line="240" w:lineRule="auto"/>
              <w:jc w:val="both"/>
            </w:pPr>
            <w:r w:rsidRPr="0001717E">
              <w:t> 9</w:t>
            </w:r>
          </w:p>
          <w:p w14:paraId="655E830D" w14:textId="77777777" w:rsidR="00A25AC3" w:rsidRPr="0001717E" w:rsidRDefault="00A25AC3" w:rsidP="00A25AC3">
            <w:pPr>
              <w:spacing w:line="240" w:lineRule="auto"/>
              <w:jc w:val="both"/>
            </w:pPr>
            <w:r w:rsidRPr="0001717E">
              <w:t> </w:t>
            </w:r>
          </w:p>
        </w:tc>
        <w:tc>
          <w:tcPr>
            <w:tcW w:w="540" w:type="dxa"/>
            <w:shd w:val="clear" w:color="auto" w:fill="FF0000"/>
            <w:hideMark/>
          </w:tcPr>
          <w:p w14:paraId="75D673F8" w14:textId="77777777" w:rsidR="00A25AC3" w:rsidRPr="0001717E" w:rsidRDefault="00A25AC3" w:rsidP="00A25AC3">
            <w:pPr>
              <w:spacing w:line="240" w:lineRule="auto"/>
              <w:jc w:val="both"/>
            </w:pPr>
            <w:r w:rsidRPr="0001717E">
              <w:t> 54</w:t>
            </w:r>
          </w:p>
          <w:p w14:paraId="3F2BE0AA" w14:textId="77777777" w:rsidR="00A25AC3" w:rsidRPr="0001717E" w:rsidRDefault="00A25AC3" w:rsidP="00A25AC3">
            <w:pPr>
              <w:spacing w:line="240" w:lineRule="auto"/>
              <w:jc w:val="both"/>
            </w:pPr>
            <w:r w:rsidRPr="0001717E">
              <w:t> </w:t>
            </w:r>
          </w:p>
        </w:tc>
        <w:tc>
          <w:tcPr>
            <w:tcW w:w="1890" w:type="dxa"/>
            <w:noWrap/>
            <w:hideMark/>
          </w:tcPr>
          <w:p w14:paraId="11569F12" w14:textId="77777777" w:rsidR="00A25AC3" w:rsidRPr="0001717E" w:rsidRDefault="00A25AC3" w:rsidP="00F20BB1">
            <w:pPr>
              <w:spacing w:after="0" w:line="240" w:lineRule="auto"/>
            </w:pPr>
            <w:r w:rsidRPr="0001717E">
              <w:t>Të përditësohet regjistri i brendshëm i aseteve të komunës</w:t>
            </w:r>
          </w:p>
        </w:tc>
        <w:tc>
          <w:tcPr>
            <w:tcW w:w="2160" w:type="dxa"/>
            <w:noWrap/>
            <w:hideMark/>
          </w:tcPr>
          <w:p w14:paraId="432129B0" w14:textId="77777777" w:rsidR="00A25AC3" w:rsidRPr="0001717E" w:rsidRDefault="00A25AC3" w:rsidP="00A25AC3">
            <w:pPr>
              <w:spacing w:after="0" w:line="240" w:lineRule="auto"/>
              <w:jc w:val="both"/>
            </w:pPr>
            <w:r w:rsidRPr="0001717E">
              <w:t>Drejtoria për buxhet dhe financa</w:t>
            </w:r>
          </w:p>
        </w:tc>
        <w:tc>
          <w:tcPr>
            <w:tcW w:w="1080" w:type="dxa"/>
            <w:hideMark/>
          </w:tcPr>
          <w:p w14:paraId="6A492EF5" w14:textId="77777777" w:rsidR="00A25AC3" w:rsidRPr="0001717E" w:rsidRDefault="00A25AC3" w:rsidP="00A25AC3">
            <w:pPr>
              <w:spacing w:line="240" w:lineRule="auto"/>
              <w:jc w:val="both"/>
            </w:pPr>
            <w:r w:rsidRPr="0001717E">
              <w:t>Në vazhdimësi</w:t>
            </w:r>
          </w:p>
        </w:tc>
        <w:tc>
          <w:tcPr>
            <w:tcW w:w="1080" w:type="dxa"/>
          </w:tcPr>
          <w:p w14:paraId="149B6E09" w14:textId="77777777" w:rsidR="00A25AC3" w:rsidRPr="0001717E" w:rsidRDefault="00A25AC3" w:rsidP="00A25AC3">
            <w:pPr>
              <w:spacing w:line="240" w:lineRule="auto"/>
              <w:jc w:val="both"/>
            </w:pPr>
          </w:p>
        </w:tc>
        <w:tc>
          <w:tcPr>
            <w:tcW w:w="1170" w:type="dxa"/>
          </w:tcPr>
          <w:p w14:paraId="29D8FA81" w14:textId="77777777" w:rsidR="00A25AC3" w:rsidRPr="0001717E" w:rsidRDefault="00A25AC3" w:rsidP="00A25AC3">
            <w:pPr>
              <w:spacing w:line="240" w:lineRule="auto"/>
              <w:jc w:val="both"/>
            </w:pPr>
          </w:p>
        </w:tc>
      </w:tr>
      <w:tr w:rsidR="00A25AC3" w:rsidRPr="0001717E" w14:paraId="038A66A6" w14:textId="77777777" w:rsidTr="00DA68E1">
        <w:trPr>
          <w:trHeight w:val="530"/>
        </w:trPr>
        <w:tc>
          <w:tcPr>
            <w:tcW w:w="540" w:type="dxa"/>
            <w:vMerge w:val="restart"/>
            <w:shd w:val="clear" w:color="auto" w:fill="DEEAF6" w:themeFill="accent1" w:themeFillTint="33"/>
          </w:tcPr>
          <w:p w14:paraId="4D7E37DD" w14:textId="77777777" w:rsidR="00A25AC3" w:rsidRPr="0001717E" w:rsidRDefault="00A25AC3" w:rsidP="00A25AC3">
            <w:pPr>
              <w:jc w:val="center"/>
              <w:rPr>
                <w:b/>
                <w:bCs/>
              </w:rPr>
            </w:pPr>
            <w:r w:rsidRPr="0001717E">
              <w:rPr>
                <w:b/>
                <w:bCs/>
              </w:rPr>
              <w:t>4.</w:t>
            </w:r>
          </w:p>
        </w:tc>
        <w:tc>
          <w:tcPr>
            <w:tcW w:w="1800" w:type="dxa"/>
            <w:vMerge w:val="restart"/>
            <w:hideMark/>
          </w:tcPr>
          <w:p w14:paraId="7E320B06" w14:textId="77777777" w:rsidR="00A25AC3" w:rsidRPr="0001717E" w:rsidRDefault="00A25AC3" w:rsidP="00A25AC3">
            <w:pPr>
              <w:spacing w:line="240" w:lineRule="auto"/>
              <w:jc w:val="center"/>
              <w:rPr>
                <w:b/>
                <w:bCs/>
              </w:rPr>
            </w:pPr>
            <w:r w:rsidRPr="0001717E">
              <w:rPr>
                <w:b/>
                <w:bCs/>
                <w:sz w:val="24"/>
                <w:szCs w:val="24"/>
              </w:rPr>
              <w:t>RUAJTJA DHE SIGURIA E TË DHËNAVE DHE DOKUMENTACIONIT</w:t>
            </w:r>
          </w:p>
        </w:tc>
        <w:tc>
          <w:tcPr>
            <w:tcW w:w="2340" w:type="dxa"/>
            <w:vMerge w:val="restart"/>
            <w:noWrap/>
            <w:hideMark/>
          </w:tcPr>
          <w:p w14:paraId="60DDDB0A" w14:textId="77777777" w:rsidR="00A25AC3" w:rsidRPr="0001717E" w:rsidRDefault="00A25AC3" w:rsidP="00F20BB1">
            <w:pPr>
              <w:spacing w:after="0" w:line="240" w:lineRule="auto"/>
            </w:pPr>
            <w:r w:rsidRPr="0001717E">
              <w:t>Siguria e pamjaftueshme e të dhënave në sistemet e teknologjisë informative si dhe përdorimi i tyre për qëllime jozyrtare</w:t>
            </w:r>
          </w:p>
        </w:tc>
        <w:tc>
          <w:tcPr>
            <w:tcW w:w="1170" w:type="dxa"/>
            <w:vMerge w:val="restart"/>
            <w:noWrap/>
            <w:hideMark/>
          </w:tcPr>
          <w:p w14:paraId="3A290432" w14:textId="77777777" w:rsidR="00A25AC3" w:rsidRPr="0001717E" w:rsidRDefault="00A25AC3" w:rsidP="00A25AC3">
            <w:pPr>
              <w:spacing w:after="0" w:line="240" w:lineRule="auto"/>
              <w:jc w:val="both"/>
            </w:pPr>
            <w:r w:rsidRPr="0001717E">
              <w:t>Ligjet, aktet nënligjor; dhe  aktet e brendshme të komunës.</w:t>
            </w:r>
          </w:p>
        </w:tc>
        <w:tc>
          <w:tcPr>
            <w:tcW w:w="450" w:type="dxa"/>
            <w:vMerge w:val="restart"/>
            <w:shd w:val="clear" w:color="auto" w:fill="FFFF00"/>
            <w:noWrap/>
            <w:hideMark/>
          </w:tcPr>
          <w:p w14:paraId="5292CBC7" w14:textId="77777777" w:rsidR="00A25AC3" w:rsidRPr="0001717E" w:rsidRDefault="00A25AC3" w:rsidP="00A25AC3">
            <w:pPr>
              <w:spacing w:line="240" w:lineRule="auto"/>
              <w:jc w:val="both"/>
            </w:pPr>
            <w:r w:rsidRPr="0001717E">
              <w:t> 4</w:t>
            </w:r>
          </w:p>
        </w:tc>
        <w:tc>
          <w:tcPr>
            <w:tcW w:w="540" w:type="dxa"/>
            <w:vMerge w:val="restart"/>
            <w:shd w:val="clear" w:color="auto" w:fill="FF0000"/>
            <w:hideMark/>
          </w:tcPr>
          <w:p w14:paraId="64A0746C" w14:textId="77777777" w:rsidR="00A25AC3" w:rsidRPr="0001717E" w:rsidRDefault="00A25AC3" w:rsidP="00A25AC3">
            <w:pPr>
              <w:spacing w:line="240" w:lineRule="auto"/>
              <w:jc w:val="both"/>
            </w:pPr>
            <w:r w:rsidRPr="0001717E">
              <w:t> 9</w:t>
            </w:r>
          </w:p>
        </w:tc>
        <w:tc>
          <w:tcPr>
            <w:tcW w:w="540" w:type="dxa"/>
            <w:vMerge w:val="restart"/>
            <w:shd w:val="clear" w:color="auto" w:fill="FFFF00"/>
            <w:hideMark/>
          </w:tcPr>
          <w:p w14:paraId="7A9F38FC" w14:textId="77777777" w:rsidR="00A25AC3" w:rsidRPr="0001717E" w:rsidRDefault="00A25AC3" w:rsidP="00A25AC3">
            <w:pPr>
              <w:spacing w:line="240" w:lineRule="auto"/>
              <w:jc w:val="both"/>
            </w:pPr>
            <w:r w:rsidRPr="0001717E">
              <w:t> 36</w:t>
            </w:r>
          </w:p>
        </w:tc>
        <w:tc>
          <w:tcPr>
            <w:tcW w:w="1890" w:type="dxa"/>
            <w:noWrap/>
            <w:hideMark/>
          </w:tcPr>
          <w:p w14:paraId="495A0F03" w14:textId="77777777" w:rsidR="00A25AC3" w:rsidRPr="0001717E" w:rsidRDefault="00A25AC3" w:rsidP="009B6AA8">
            <w:pPr>
              <w:spacing w:after="0" w:line="240" w:lineRule="auto"/>
            </w:pPr>
            <w:r w:rsidRPr="0001717E">
              <w:t xml:space="preserve">Zhvillimi dhe miratimi i procedurës së punës për proceset që realizohen përmes sistemeve të  teknologjisë informative </w:t>
            </w:r>
          </w:p>
        </w:tc>
        <w:tc>
          <w:tcPr>
            <w:tcW w:w="2160" w:type="dxa"/>
            <w:noWrap/>
            <w:hideMark/>
          </w:tcPr>
          <w:p w14:paraId="1EFEBC7C" w14:textId="77777777" w:rsidR="00A25AC3" w:rsidRPr="0001717E" w:rsidRDefault="00A25AC3" w:rsidP="00F20BB1">
            <w:pPr>
              <w:spacing w:line="240" w:lineRule="auto"/>
            </w:pPr>
            <w:r w:rsidRPr="0001717E">
              <w:t xml:space="preserve">Kryetari i komunës, Drejtoria e Administratës dhe sektori i TIK </w:t>
            </w:r>
          </w:p>
        </w:tc>
        <w:tc>
          <w:tcPr>
            <w:tcW w:w="1080" w:type="dxa"/>
            <w:hideMark/>
          </w:tcPr>
          <w:p w14:paraId="2D91A515" w14:textId="77777777" w:rsidR="00A25AC3" w:rsidRPr="0001717E" w:rsidRDefault="00A25AC3" w:rsidP="00A25AC3">
            <w:pPr>
              <w:spacing w:after="0" w:line="240" w:lineRule="auto"/>
              <w:jc w:val="both"/>
            </w:pPr>
            <w:r>
              <w:t>Viti 2023 e tutje</w:t>
            </w:r>
          </w:p>
          <w:p w14:paraId="4776EDC5" w14:textId="77777777" w:rsidR="00A25AC3" w:rsidRPr="0001717E" w:rsidRDefault="00A25AC3" w:rsidP="00A25AC3">
            <w:pPr>
              <w:spacing w:after="0" w:line="240" w:lineRule="auto"/>
              <w:jc w:val="both"/>
            </w:pPr>
          </w:p>
        </w:tc>
        <w:tc>
          <w:tcPr>
            <w:tcW w:w="1080" w:type="dxa"/>
          </w:tcPr>
          <w:p w14:paraId="388C81EC" w14:textId="77777777" w:rsidR="00A25AC3" w:rsidRPr="0001717E" w:rsidRDefault="00A25AC3" w:rsidP="00A25AC3">
            <w:pPr>
              <w:spacing w:after="0" w:line="240" w:lineRule="auto"/>
              <w:jc w:val="both"/>
            </w:pPr>
          </w:p>
        </w:tc>
        <w:tc>
          <w:tcPr>
            <w:tcW w:w="1170" w:type="dxa"/>
          </w:tcPr>
          <w:p w14:paraId="01610F08" w14:textId="77777777" w:rsidR="00A25AC3" w:rsidRPr="0001717E" w:rsidRDefault="00A25AC3" w:rsidP="00A25AC3">
            <w:pPr>
              <w:spacing w:after="0" w:line="240" w:lineRule="auto"/>
              <w:jc w:val="both"/>
            </w:pPr>
          </w:p>
        </w:tc>
      </w:tr>
      <w:tr w:rsidR="00A25AC3" w:rsidRPr="0001717E" w14:paraId="7E70F6B1" w14:textId="77777777" w:rsidTr="00DA68E1">
        <w:trPr>
          <w:trHeight w:val="1817"/>
        </w:trPr>
        <w:tc>
          <w:tcPr>
            <w:tcW w:w="540" w:type="dxa"/>
            <w:vMerge/>
            <w:shd w:val="clear" w:color="auto" w:fill="DEEAF6" w:themeFill="accent1" w:themeFillTint="33"/>
          </w:tcPr>
          <w:p w14:paraId="6F909F62" w14:textId="77777777" w:rsidR="00A25AC3" w:rsidRPr="0001717E" w:rsidRDefault="00A25AC3" w:rsidP="00A25AC3">
            <w:pPr>
              <w:jc w:val="center"/>
              <w:rPr>
                <w:b/>
                <w:bCs/>
              </w:rPr>
            </w:pPr>
          </w:p>
        </w:tc>
        <w:tc>
          <w:tcPr>
            <w:tcW w:w="1800" w:type="dxa"/>
            <w:vMerge/>
          </w:tcPr>
          <w:p w14:paraId="1A3F56F7" w14:textId="77777777" w:rsidR="00A25AC3" w:rsidRPr="0001717E" w:rsidRDefault="00A25AC3" w:rsidP="00A25AC3">
            <w:pPr>
              <w:spacing w:line="240" w:lineRule="auto"/>
              <w:jc w:val="center"/>
              <w:rPr>
                <w:b/>
                <w:bCs/>
                <w:sz w:val="24"/>
                <w:szCs w:val="24"/>
              </w:rPr>
            </w:pPr>
          </w:p>
        </w:tc>
        <w:tc>
          <w:tcPr>
            <w:tcW w:w="2340" w:type="dxa"/>
            <w:vMerge/>
            <w:noWrap/>
          </w:tcPr>
          <w:p w14:paraId="0AF80C96" w14:textId="77777777" w:rsidR="00A25AC3" w:rsidRPr="0001717E" w:rsidRDefault="00A25AC3" w:rsidP="00A25AC3">
            <w:pPr>
              <w:spacing w:after="0" w:line="240" w:lineRule="auto"/>
              <w:jc w:val="both"/>
            </w:pPr>
          </w:p>
        </w:tc>
        <w:tc>
          <w:tcPr>
            <w:tcW w:w="1170" w:type="dxa"/>
            <w:vMerge/>
            <w:noWrap/>
          </w:tcPr>
          <w:p w14:paraId="69079B93" w14:textId="77777777" w:rsidR="00A25AC3" w:rsidRPr="0001717E" w:rsidRDefault="00A25AC3" w:rsidP="00A25AC3">
            <w:pPr>
              <w:spacing w:line="240" w:lineRule="auto"/>
              <w:jc w:val="both"/>
            </w:pPr>
          </w:p>
        </w:tc>
        <w:tc>
          <w:tcPr>
            <w:tcW w:w="450" w:type="dxa"/>
            <w:vMerge/>
            <w:tcBorders>
              <w:bottom w:val="single" w:sz="4" w:space="0" w:color="auto"/>
            </w:tcBorders>
            <w:shd w:val="clear" w:color="auto" w:fill="FFFF00"/>
            <w:noWrap/>
          </w:tcPr>
          <w:p w14:paraId="63E8425F" w14:textId="77777777" w:rsidR="00A25AC3" w:rsidRPr="0001717E" w:rsidRDefault="00A25AC3" w:rsidP="00A25AC3">
            <w:pPr>
              <w:spacing w:line="240" w:lineRule="auto"/>
              <w:jc w:val="both"/>
            </w:pPr>
          </w:p>
        </w:tc>
        <w:tc>
          <w:tcPr>
            <w:tcW w:w="540" w:type="dxa"/>
            <w:vMerge/>
            <w:shd w:val="clear" w:color="auto" w:fill="FF0000"/>
          </w:tcPr>
          <w:p w14:paraId="60472CE6" w14:textId="77777777" w:rsidR="00A25AC3" w:rsidRPr="0001717E" w:rsidRDefault="00A25AC3" w:rsidP="00A25AC3">
            <w:pPr>
              <w:spacing w:line="240" w:lineRule="auto"/>
              <w:jc w:val="both"/>
            </w:pPr>
          </w:p>
        </w:tc>
        <w:tc>
          <w:tcPr>
            <w:tcW w:w="540" w:type="dxa"/>
            <w:vMerge/>
            <w:shd w:val="clear" w:color="auto" w:fill="FFFF00"/>
          </w:tcPr>
          <w:p w14:paraId="25924D19" w14:textId="77777777" w:rsidR="00A25AC3" w:rsidRPr="0001717E" w:rsidRDefault="00A25AC3" w:rsidP="00A25AC3">
            <w:pPr>
              <w:spacing w:line="240" w:lineRule="auto"/>
              <w:jc w:val="both"/>
            </w:pPr>
          </w:p>
        </w:tc>
        <w:tc>
          <w:tcPr>
            <w:tcW w:w="1890" w:type="dxa"/>
            <w:noWrap/>
          </w:tcPr>
          <w:p w14:paraId="78A46DE1" w14:textId="77777777" w:rsidR="00A25AC3" w:rsidRPr="0001717E" w:rsidRDefault="00A25AC3" w:rsidP="00A25AC3">
            <w:pPr>
              <w:spacing w:after="0"/>
            </w:pPr>
            <w:r>
              <w:t>Takime informuese me stafin e komunës</w:t>
            </w:r>
            <w:r w:rsidRPr="0001717E">
              <w:t xml:space="preserve"> lidhur me rrezikut nga mashtrimet dhe korrupsioni që kanë të bëjnë me sigurinë e informacionit dhe shfrytëzimin e të </w:t>
            </w:r>
            <w:r w:rsidRPr="0001717E">
              <w:lastRenderedPageBreak/>
              <w:t xml:space="preserve">dhënave të kompjuterizuara </w:t>
            </w:r>
          </w:p>
        </w:tc>
        <w:tc>
          <w:tcPr>
            <w:tcW w:w="2160" w:type="dxa"/>
            <w:noWrap/>
          </w:tcPr>
          <w:p w14:paraId="57183A9C" w14:textId="77777777" w:rsidR="00A25AC3" w:rsidRPr="0001717E" w:rsidRDefault="00A25AC3" w:rsidP="009B6AA8">
            <w:pPr>
              <w:spacing w:line="240" w:lineRule="auto"/>
            </w:pPr>
            <w:r w:rsidRPr="0001717E">
              <w:lastRenderedPageBreak/>
              <w:t>Drejtoria e Administratës dhe sektori i TIK</w:t>
            </w:r>
          </w:p>
        </w:tc>
        <w:tc>
          <w:tcPr>
            <w:tcW w:w="1080" w:type="dxa"/>
          </w:tcPr>
          <w:p w14:paraId="578D65D6" w14:textId="77777777" w:rsidR="00A25AC3" w:rsidRPr="0001717E" w:rsidRDefault="00A25AC3" w:rsidP="00A25AC3">
            <w:pPr>
              <w:spacing w:line="240" w:lineRule="auto"/>
              <w:jc w:val="both"/>
            </w:pPr>
            <w:r w:rsidRPr="0001717E">
              <w:t>Në vazhdimësi</w:t>
            </w:r>
          </w:p>
        </w:tc>
        <w:tc>
          <w:tcPr>
            <w:tcW w:w="1080" w:type="dxa"/>
          </w:tcPr>
          <w:p w14:paraId="6688A38C" w14:textId="77777777" w:rsidR="00A25AC3" w:rsidRPr="0001717E" w:rsidRDefault="00A25AC3" w:rsidP="00A25AC3">
            <w:pPr>
              <w:spacing w:line="240" w:lineRule="auto"/>
              <w:jc w:val="both"/>
            </w:pPr>
          </w:p>
        </w:tc>
        <w:tc>
          <w:tcPr>
            <w:tcW w:w="1170" w:type="dxa"/>
          </w:tcPr>
          <w:p w14:paraId="22F725C7" w14:textId="77777777" w:rsidR="00A25AC3" w:rsidRPr="0001717E" w:rsidRDefault="00A25AC3" w:rsidP="00A25AC3">
            <w:pPr>
              <w:spacing w:line="240" w:lineRule="auto"/>
              <w:jc w:val="both"/>
            </w:pPr>
          </w:p>
        </w:tc>
      </w:tr>
      <w:tr w:rsidR="00A25AC3" w:rsidRPr="0001717E" w14:paraId="4CD3312D" w14:textId="77777777" w:rsidTr="00DA68E1">
        <w:trPr>
          <w:trHeight w:val="1295"/>
        </w:trPr>
        <w:tc>
          <w:tcPr>
            <w:tcW w:w="540" w:type="dxa"/>
            <w:vMerge/>
            <w:shd w:val="clear" w:color="auto" w:fill="DEEAF6" w:themeFill="accent1" w:themeFillTint="33"/>
          </w:tcPr>
          <w:p w14:paraId="4EB4D55E" w14:textId="77777777" w:rsidR="00A25AC3" w:rsidRPr="0001717E" w:rsidRDefault="00A25AC3" w:rsidP="00A25AC3">
            <w:pPr>
              <w:jc w:val="both"/>
              <w:rPr>
                <w:b/>
                <w:bCs/>
              </w:rPr>
            </w:pPr>
          </w:p>
        </w:tc>
        <w:tc>
          <w:tcPr>
            <w:tcW w:w="1800" w:type="dxa"/>
            <w:vMerge/>
            <w:hideMark/>
          </w:tcPr>
          <w:p w14:paraId="0A6A54BD" w14:textId="77777777" w:rsidR="00A25AC3" w:rsidRPr="0001717E" w:rsidRDefault="00A25AC3" w:rsidP="00A25AC3">
            <w:pPr>
              <w:spacing w:line="240" w:lineRule="auto"/>
              <w:jc w:val="both"/>
              <w:rPr>
                <w:b/>
                <w:bCs/>
              </w:rPr>
            </w:pPr>
          </w:p>
        </w:tc>
        <w:tc>
          <w:tcPr>
            <w:tcW w:w="2340" w:type="dxa"/>
            <w:noWrap/>
            <w:hideMark/>
          </w:tcPr>
          <w:p w14:paraId="2C41851E" w14:textId="77777777" w:rsidR="00A25AC3" w:rsidRPr="0001717E" w:rsidRDefault="00A25AC3" w:rsidP="00A25AC3">
            <w:pPr>
              <w:spacing w:after="0" w:line="240" w:lineRule="auto"/>
              <w:jc w:val="both"/>
            </w:pPr>
            <w:r w:rsidRPr="0001717E">
              <w:t>Trajtimi jo adekuat i dokumentacionit zyrtar dhe informacionit</w:t>
            </w:r>
          </w:p>
        </w:tc>
        <w:tc>
          <w:tcPr>
            <w:tcW w:w="1170" w:type="dxa"/>
            <w:vMerge/>
            <w:noWrap/>
            <w:hideMark/>
          </w:tcPr>
          <w:p w14:paraId="689C9B0D" w14:textId="77777777" w:rsidR="00A25AC3" w:rsidRPr="0001717E" w:rsidRDefault="00A25AC3" w:rsidP="00A25AC3">
            <w:pPr>
              <w:spacing w:line="240" w:lineRule="auto"/>
              <w:jc w:val="both"/>
            </w:pPr>
          </w:p>
        </w:tc>
        <w:tc>
          <w:tcPr>
            <w:tcW w:w="450" w:type="dxa"/>
            <w:tcBorders>
              <w:top w:val="single" w:sz="4" w:space="0" w:color="auto"/>
            </w:tcBorders>
            <w:shd w:val="clear" w:color="auto" w:fill="92D050"/>
            <w:noWrap/>
            <w:hideMark/>
          </w:tcPr>
          <w:p w14:paraId="5AF522AE" w14:textId="77777777" w:rsidR="00A25AC3" w:rsidRPr="0001717E" w:rsidRDefault="00A25AC3" w:rsidP="00A25AC3">
            <w:pPr>
              <w:spacing w:line="240" w:lineRule="auto"/>
              <w:jc w:val="both"/>
            </w:pPr>
            <w:r w:rsidRPr="0001717E">
              <w:t>3</w:t>
            </w:r>
          </w:p>
        </w:tc>
        <w:tc>
          <w:tcPr>
            <w:tcW w:w="540" w:type="dxa"/>
            <w:shd w:val="clear" w:color="auto" w:fill="FF0000"/>
            <w:hideMark/>
          </w:tcPr>
          <w:p w14:paraId="094048B4" w14:textId="77777777" w:rsidR="00A25AC3" w:rsidRPr="0001717E" w:rsidRDefault="00A25AC3" w:rsidP="00A25AC3">
            <w:pPr>
              <w:spacing w:line="240" w:lineRule="auto"/>
              <w:jc w:val="both"/>
            </w:pPr>
            <w:r w:rsidRPr="0001717E">
              <w:t> 8</w:t>
            </w:r>
          </w:p>
        </w:tc>
        <w:tc>
          <w:tcPr>
            <w:tcW w:w="540" w:type="dxa"/>
            <w:shd w:val="clear" w:color="auto" w:fill="FFFF00"/>
            <w:hideMark/>
          </w:tcPr>
          <w:p w14:paraId="0231CC8E" w14:textId="77777777" w:rsidR="00A25AC3" w:rsidRPr="0001717E" w:rsidRDefault="00A25AC3" w:rsidP="00A25AC3">
            <w:pPr>
              <w:spacing w:line="240" w:lineRule="auto"/>
              <w:jc w:val="both"/>
            </w:pPr>
            <w:r w:rsidRPr="0001717E">
              <w:t> 24</w:t>
            </w:r>
          </w:p>
        </w:tc>
        <w:tc>
          <w:tcPr>
            <w:tcW w:w="1890" w:type="dxa"/>
            <w:noWrap/>
            <w:hideMark/>
          </w:tcPr>
          <w:p w14:paraId="4B8108AD" w14:textId="77777777" w:rsidR="00A25AC3" w:rsidRPr="0001717E" w:rsidRDefault="00A25AC3" w:rsidP="009B6AA8">
            <w:pPr>
              <w:spacing w:after="0" w:line="240" w:lineRule="auto"/>
            </w:pPr>
            <w:r w:rsidRPr="0001717E">
              <w:t xml:space="preserve">Zhvillimi dhe miratimi i procedurës   së brendshme mbi trajtimin e dokumentacionit dhe informacionit zyrtar </w:t>
            </w:r>
          </w:p>
        </w:tc>
        <w:tc>
          <w:tcPr>
            <w:tcW w:w="2160" w:type="dxa"/>
            <w:noWrap/>
            <w:hideMark/>
          </w:tcPr>
          <w:p w14:paraId="3036AB52" w14:textId="77777777" w:rsidR="00A25AC3" w:rsidRPr="0001717E" w:rsidRDefault="00A25AC3" w:rsidP="00F20BB1">
            <w:pPr>
              <w:spacing w:line="240" w:lineRule="auto"/>
            </w:pPr>
            <w:r w:rsidRPr="0001717E">
              <w:t>Kryetari i komunës, Drejtoria e Administratës</w:t>
            </w:r>
          </w:p>
        </w:tc>
        <w:tc>
          <w:tcPr>
            <w:tcW w:w="1080" w:type="dxa"/>
            <w:hideMark/>
          </w:tcPr>
          <w:p w14:paraId="3C57246F" w14:textId="77777777" w:rsidR="00A25AC3" w:rsidRPr="0001717E" w:rsidDel="00A43DD7" w:rsidRDefault="00A25AC3" w:rsidP="00A25AC3">
            <w:pPr>
              <w:spacing w:after="0" w:line="240" w:lineRule="auto"/>
              <w:jc w:val="both"/>
              <w:rPr>
                <w:del w:id="60" w:author="Sadri Rrmoku" w:date="2023-03-26T14:41:00Z"/>
              </w:rPr>
            </w:pPr>
            <w:r w:rsidRPr="0001717E">
              <w:t>Tremujori i katërt 202</w:t>
            </w:r>
            <w:ins w:id="61" w:author="Sadri Rrmoku" w:date="2023-03-26T14:41:00Z">
              <w:r>
                <w:t>3</w:t>
              </w:r>
            </w:ins>
            <w:del w:id="62" w:author="Sadri Rrmoku" w:date="2023-03-26T14:41:00Z">
              <w:r w:rsidRPr="0001717E" w:rsidDel="00A43DD7">
                <w:delText>0</w:delText>
              </w:r>
            </w:del>
          </w:p>
          <w:p w14:paraId="761D8047" w14:textId="77777777" w:rsidR="00A25AC3" w:rsidRPr="0001717E" w:rsidRDefault="00A25AC3">
            <w:pPr>
              <w:spacing w:after="0" w:line="240" w:lineRule="auto"/>
              <w:jc w:val="both"/>
              <w:pPrChange w:id="63" w:author="Sadri Rrmoku" w:date="2023-03-26T14:41:00Z">
                <w:pPr>
                  <w:spacing w:line="240" w:lineRule="auto"/>
                  <w:jc w:val="both"/>
                </w:pPr>
              </w:pPrChange>
            </w:pPr>
            <w:del w:id="64" w:author="Sadri Rrmoku" w:date="2023-03-26T14:41:00Z">
              <w:r w:rsidRPr="0001717E" w:rsidDel="00A43DD7">
                <w:delText>2020</w:delText>
              </w:r>
            </w:del>
          </w:p>
        </w:tc>
        <w:tc>
          <w:tcPr>
            <w:tcW w:w="1080" w:type="dxa"/>
          </w:tcPr>
          <w:p w14:paraId="64CF0858" w14:textId="77777777" w:rsidR="00A25AC3" w:rsidRPr="0001717E" w:rsidRDefault="00A25AC3" w:rsidP="00A25AC3">
            <w:pPr>
              <w:spacing w:after="0" w:line="240" w:lineRule="auto"/>
              <w:jc w:val="both"/>
            </w:pPr>
          </w:p>
        </w:tc>
        <w:tc>
          <w:tcPr>
            <w:tcW w:w="1170" w:type="dxa"/>
          </w:tcPr>
          <w:p w14:paraId="75800F2D" w14:textId="77777777" w:rsidR="00A25AC3" w:rsidRPr="0001717E" w:rsidRDefault="00A25AC3" w:rsidP="00A25AC3">
            <w:pPr>
              <w:spacing w:after="0" w:line="240" w:lineRule="auto"/>
              <w:jc w:val="both"/>
            </w:pPr>
          </w:p>
        </w:tc>
      </w:tr>
      <w:tr w:rsidR="00A25AC3" w:rsidRPr="0001717E" w14:paraId="6743E95F" w14:textId="77777777" w:rsidTr="00DA68E1">
        <w:trPr>
          <w:trHeight w:val="360"/>
        </w:trPr>
        <w:tc>
          <w:tcPr>
            <w:tcW w:w="12510" w:type="dxa"/>
            <w:gridSpan w:val="10"/>
            <w:shd w:val="clear" w:color="auto" w:fill="F7CAAC" w:themeFill="accent2" w:themeFillTint="66"/>
            <w:noWrap/>
            <w:hideMark/>
          </w:tcPr>
          <w:p w14:paraId="5D1260B1" w14:textId="77777777" w:rsidR="00A25AC3" w:rsidRPr="0001717E" w:rsidRDefault="00A25AC3" w:rsidP="00A25AC3">
            <w:pPr>
              <w:jc w:val="center"/>
              <w:rPr>
                <w:b/>
                <w:sz w:val="28"/>
                <w:szCs w:val="28"/>
              </w:rPr>
            </w:pPr>
            <w:r w:rsidRPr="0001717E">
              <w:rPr>
                <w:b/>
                <w:sz w:val="28"/>
                <w:szCs w:val="28"/>
              </w:rPr>
              <w:t>FUSHAT E VEÇANTA TË RREZIKUT</w:t>
            </w:r>
          </w:p>
        </w:tc>
        <w:tc>
          <w:tcPr>
            <w:tcW w:w="1080" w:type="dxa"/>
            <w:shd w:val="clear" w:color="auto" w:fill="F7CAAC" w:themeFill="accent2" w:themeFillTint="66"/>
          </w:tcPr>
          <w:p w14:paraId="25143BDF" w14:textId="77777777" w:rsidR="00A25AC3" w:rsidRPr="0001717E" w:rsidRDefault="00A25AC3" w:rsidP="00A25AC3">
            <w:pPr>
              <w:jc w:val="center"/>
              <w:rPr>
                <w:b/>
                <w:sz w:val="28"/>
                <w:szCs w:val="28"/>
              </w:rPr>
            </w:pPr>
          </w:p>
        </w:tc>
        <w:tc>
          <w:tcPr>
            <w:tcW w:w="1170" w:type="dxa"/>
            <w:shd w:val="clear" w:color="auto" w:fill="F7CAAC" w:themeFill="accent2" w:themeFillTint="66"/>
          </w:tcPr>
          <w:p w14:paraId="14499E20" w14:textId="77777777" w:rsidR="00A25AC3" w:rsidRPr="0001717E" w:rsidRDefault="00A25AC3" w:rsidP="00A25AC3">
            <w:pPr>
              <w:jc w:val="center"/>
              <w:rPr>
                <w:b/>
                <w:sz w:val="28"/>
                <w:szCs w:val="28"/>
              </w:rPr>
            </w:pPr>
          </w:p>
        </w:tc>
      </w:tr>
      <w:tr w:rsidR="00A25AC3" w:rsidRPr="0001717E" w14:paraId="11BA5098" w14:textId="77777777" w:rsidTr="00DA68E1">
        <w:trPr>
          <w:trHeight w:val="390"/>
        </w:trPr>
        <w:tc>
          <w:tcPr>
            <w:tcW w:w="4680" w:type="dxa"/>
            <w:gridSpan w:val="3"/>
            <w:shd w:val="clear" w:color="auto" w:fill="C5E0B3" w:themeFill="accent6" w:themeFillTint="66"/>
            <w:noWrap/>
            <w:hideMark/>
          </w:tcPr>
          <w:p w14:paraId="335CC0BF" w14:textId="77777777" w:rsidR="00A25AC3" w:rsidRPr="0001717E" w:rsidRDefault="00A25AC3" w:rsidP="00A25AC3">
            <w:pPr>
              <w:spacing w:line="240" w:lineRule="auto"/>
              <w:jc w:val="center"/>
              <w:rPr>
                <w:b/>
                <w:bCs/>
              </w:rPr>
            </w:pPr>
            <w:r w:rsidRPr="0001717E">
              <w:rPr>
                <w:b/>
                <w:bCs/>
              </w:rPr>
              <w:t>Regjistrimi i rrezikut</w:t>
            </w:r>
          </w:p>
        </w:tc>
        <w:tc>
          <w:tcPr>
            <w:tcW w:w="2700" w:type="dxa"/>
            <w:gridSpan w:val="4"/>
            <w:shd w:val="clear" w:color="auto" w:fill="C5E0B3" w:themeFill="accent6" w:themeFillTint="66"/>
            <w:noWrap/>
            <w:hideMark/>
          </w:tcPr>
          <w:p w14:paraId="085B340F" w14:textId="77777777" w:rsidR="00A25AC3" w:rsidRPr="0001717E" w:rsidRDefault="00A25AC3" w:rsidP="00A25AC3">
            <w:pPr>
              <w:spacing w:line="240" w:lineRule="auto"/>
              <w:jc w:val="center"/>
              <w:rPr>
                <w:b/>
                <w:bCs/>
              </w:rPr>
            </w:pPr>
            <w:r w:rsidRPr="0001717E">
              <w:rPr>
                <w:b/>
                <w:bCs/>
              </w:rPr>
              <w:t>Vlerësimi dhe matja e rrezikut</w:t>
            </w:r>
          </w:p>
        </w:tc>
        <w:tc>
          <w:tcPr>
            <w:tcW w:w="5130" w:type="dxa"/>
            <w:gridSpan w:val="3"/>
            <w:shd w:val="clear" w:color="auto" w:fill="C5E0B3" w:themeFill="accent6" w:themeFillTint="66"/>
          </w:tcPr>
          <w:p w14:paraId="2DE8E0AB" w14:textId="77777777" w:rsidR="00A25AC3" w:rsidRPr="0001717E" w:rsidRDefault="00A25AC3" w:rsidP="00A25AC3">
            <w:pPr>
              <w:jc w:val="center"/>
              <w:rPr>
                <w:b/>
                <w:bCs/>
              </w:rPr>
            </w:pPr>
            <w:r w:rsidRPr="0001717E">
              <w:rPr>
                <w:b/>
                <w:bCs/>
              </w:rPr>
              <w:t>Veprimi ndaj rrezikut</w:t>
            </w:r>
          </w:p>
        </w:tc>
        <w:tc>
          <w:tcPr>
            <w:tcW w:w="1080" w:type="dxa"/>
            <w:shd w:val="clear" w:color="auto" w:fill="C5E0B3" w:themeFill="accent6" w:themeFillTint="66"/>
          </w:tcPr>
          <w:p w14:paraId="59FFC2F5" w14:textId="77777777" w:rsidR="00A25AC3" w:rsidRPr="0001717E" w:rsidRDefault="00A25AC3" w:rsidP="00A25AC3">
            <w:pPr>
              <w:jc w:val="center"/>
              <w:rPr>
                <w:b/>
                <w:bCs/>
              </w:rPr>
            </w:pPr>
          </w:p>
        </w:tc>
        <w:tc>
          <w:tcPr>
            <w:tcW w:w="1170" w:type="dxa"/>
            <w:shd w:val="clear" w:color="auto" w:fill="C5E0B3" w:themeFill="accent6" w:themeFillTint="66"/>
          </w:tcPr>
          <w:p w14:paraId="43E70BBE" w14:textId="77777777" w:rsidR="00A25AC3" w:rsidRPr="0001717E" w:rsidRDefault="00A25AC3" w:rsidP="00A25AC3">
            <w:pPr>
              <w:jc w:val="center"/>
              <w:rPr>
                <w:b/>
                <w:bCs/>
              </w:rPr>
            </w:pPr>
          </w:p>
        </w:tc>
      </w:tr>
      <w:tr w:rsidR="00A25AC3" w:rsidRPr="0001717E" w14:paraId="23E61120" w14:textId="77777777" w:rsidTr="00DA68E1">
        <w:trPr>
          <w:trHeight w:val="1763"/>
        </w:trPr>
        <w:tc>
          <w:tcPr>
            <w:tcW w:w="540" w:type="dxa"/>
            <w:shd w:val="clear" w:color="auto" w:fill="D9E2F3" w:themeFill="accent5" w:themeFillTint="33"/>
          </w:tcPr>
          <w:p w14:paraId="33B27F28" w14:textId="77777777" w:rsidR="00A25AC3" w:rsidRPr="0001717E" w:rsidRDefault="00A25AC3" w:rsidP="00A25AC3">
            <w:pPr>
              <w:jc w:val="both"/>
              <w:rPr>
                <w:b/>
                <w:bCs/>
              </w:rPr>
            </w:pPr>
            <w:r w:rsidRPr="0001717E">
              <w:rPr>
                <w:b/>
                <w:bCs/>
              </w:rPr>
              <w:t>Nr.</w:t>
            </w:r>
          </w:p>
        </w:tc>
        <w:tc>
          <w:tcPr>
            <w:tcW w:w="1800" w:type="dxa"/>
            <w:shd w:val="clear" w:color="auto" w:fill="D9E2F3" w:themeFill="accent5" w:themeFillTint="33"/>
            <w:hideMark/>
          </w:tcPr>
          <w:p w14:paraId="61C4F440" w14:textId="77777777" w:rsidR="00A25AC3" w:rsidRPr="0001717E" w:rsidRDefault="00A25AC3" w:rsidP="00A25AC3">
            <w:pPr>
              <w:spacing w:line="240" w:lineRule="auto"/>
              <w:jc w:val="both"/>
              <w:rPr>
                <w:b/>
                <w:bCs/>
              </w:rPr>
            </w:pPr>
            <w:r w:rsidRPr="0001717E">
              <w:rPr>
                <w:b/>
                <w:bCs/>
              </w:rPr>
              <w:t xml:space="preserve">Fusha e rrezikut  </w:t>
            </w:r>
          </w:p>
        </w:tc>
        <w:tc>
          <w:tcPr>
            <w:tcW w:w="2340" w:type="dxa"/>
            <w:shd w:val="clear" w:color="auto" w:fill="D9E2F3" w:themeFill="accent5" w:themeFillTint="33"/>
            <w:hideMark/>
          </w:tcPr>
          <w:p w14:paraId="5BDB2978" w14:textId="77777777" w:rsidR="00A25AC3" w:rsidRPr="0001717E" w:rsidRDefault="00A25AC3" w:rsidP="00A25AC3">
            <w:pPr>
              <w:spacing w:line="240" w:lineRule="auto"/>
              <w:jc w:val="both"/>
              <w:rPr>
                <w:b/>
                <w:bCs/>
              </w:rPr>
            </w:pPr>
            <w:r w:rsidRPr="0001717E">
              <w:rPr>
                <w:b/>
                <w:bCs/>
              </w:rPr>
              <w:t xml:space="preserve">Përshkrimi i Rreziku </w:t>
            </w:r>
          </w:p>
        </w:tc>
        <w:tc>
          <w:tcPr>
            <w:tcW w:w="1170" w:type="dxa"/>
            <w:shd w:val="clear" w:color="auto" w:fill="D9E2F3" w:themeFill="accent5" w:themeFillTint="33"/>
            <w:hideMark/>
          </w:tcPr>
          <w:p w14:paraId="01D2C1DB" w14:textId="77777777" w:rsidR="00A25AC3" w:rsidRPr="0001717E" w:rsidRDefault="00A25AC3" w:rsidP="00A25AC3">
            <w:pPr>
              <w:spacing w:line="240" w:lineRule="auto"/>
              <w:jc w:val="both"/>
              <w:rPr>
                <w:b/>
                <w:bCs/>
              </w:rPr>
            </w:pPr>
            <w:r w:rsidRPr="0001717E">
              <w:rPr>
                <w:b/>
                <w:bCs/>
              </w:rPr>
              <w:t>Masat ekzistuese të kontrollit</w:t>
            </w:r>
          </w:p>
        </w:tc>
        <w:tc>
          <w:tcPr>
            <w:tcW w:w="450" w:type="dxa"/>
            <w:shd w:val="clear" w:color="auto" w:fill="D9E2F3" w:themeFill="accent5" w:themeFillTint="33"/>
            <w:textDirection w:val="tbLrV"/>
            <w:hideMark/>
          </w:tcPr>
          <w:p w14:paraId="0D639932" w14:textId="77777777" w:rsidR="00A25AC3" w:rsidRPr="0001717E" w:rsidRDefault="00A25AC3" w:rsidP="00A25AC3">
            <w:pPr>
              <w:spacing w:line="240" w:lineRule="auto"/>
              <w:jc w:val="both"/>
              <w:rPr>
                <w:b/>
                <w:bCs/>
              </w:rPr>
            </w:pPr>
            <w:r w:rsidRPr="0001717E">
              <w:rPr>
                <w:b/>
                <w:bCs/>
              </w:rPr>
              <w:t xml:space="preserve">Gjasat </w:t>
            </w:r>
          </w:p>
        </w:tc>
        <w:tc>
          <w:tcPr>
            <w:tcW w:w="540" w:type="dxa"/>
            <w:shd w:val="clear" w:color="auto" w:fill="D9E2F3" w:themeFill="accent5" w:themeFillTint="33"/>
            <w:textDirection w:val="tbLrV"/>
            <w:hideMark/>
          </w:tcPr>
          <w:p w14:paraId="40F8D434" w14:textId="77777777" w:rsidR="00A25AC3" w:rsidRPr="0001717E" w:rsidRDefault="00A25AC3" w:rsidP="00A25AC3">
            <w:pPr>
              <w:spacing w:line="240" w:lineRule="auto"/>
              <w:jc w:val="both"/>
              <w:rPr>
                <w:b/>
                <w:bCs/>
              </w:rPr>
            </w:pPr>
            <w:r w:rsidRPr="0001717E">
              <w:rPr>
                <w:b/>
                <w:bCs/>
              </w:rPr>
              <w:t>Ndikimi</w:t>
            </w:r>
          </w:p>
        </w:tc>
        <w:tc>
          <w:tcPr>
            <w:tcW w:w="540" w:type="dxa"/>
            <w:shd w:val="clear" w:color="auto" w:fill="D9E2F3" w:themeFill="accent5" w:themeFillTint="33"/>
            <w:textDirection w:val="tbLrV"/>
            <w:hideMark/>
          </w:tcPr>
          <w:p w14:paraId="24F1B2D9" w14:textId="77777777" w:rsidR="00A25AC3" w:rsidRPr="0001717E" w:rsidRDefault="00A25AC3" w:rsidP="00A25AC3">
            <w:pPr>
              <w:spacing w:line="240" w:lineRule="auto"/>
              <w:jc w:val="both"/>
              <w:rPr>
                <w:b/>
                <w:bCs/>
              </w:rPr>
            </w:pPr>
            <w:r w:rsidRPr="0001717E">
              <w:rPr>
                <w:b/>
                <w:bCs/>
              </w:rPr>
              <w:t>Vlerësimi i rrezikut</w:t>
            </w:r>
          </w:p>
        </w:tc>
        <w:tc>
          <w:tcPr>
            <w:tcW w:w="1890" w:type="dxa"/>
            <w:shd w:val="clear" w:color="auto" w:fill="D9E2F3" w:themeFill="accent5" w:themeFillTint="33"/>
            <w:hideMark/>
          </w:tcPr>
          <w:p w14:paraId="6766EE25" w14:textId="77777777" w:rsidR="00A25AC3" w:rsidRPr="0001717E" w:rsidRDefault="00A25AC3" w:rsidP="00A25AC3">
            <w:pPr>
              <w:spacing w:line="240" w:lineRule="auto"/>
              <w:jc w:val="both"/>
              <w:rPr>
                <w:b/>
                <w:bCs/>
              </w:rPr>
            </w:pPr>
            <w:r w:rsidRPr="0001717E">
              <w:rPr>
                <w:b/>
                <w:bCs/>
              </w:rPr>
              <w:t>Masat e propozuara për zvogëlimin / eliminimin e rreziqeve</w:t>
            </w:r>
          </w:p>
        </w:tc>
        <w:tc>
          <w:tcPr>
            <w:tcW w:w="2160" w:type="dxa"/>
            <w:shd w:val="clear" w:color="auto" w:fill="D9E2F3" w:themeFill="accent5" w:themeFillTint="33"/>
            <w:hideMark/>
          </w:tcPr>
          <w:p w14:paraId="72CAEDEF" w14:textId="77777777" w:rsidR="00A25AC3" w:rsidRPr="0001717E" w:rsidRDefault="00A25AC3" w:rsidP="00A25AC3">
            <w:pPr>
              <w:spacing w:line="240" w:lineRule="auto"/>
              <w:jc w:val="both"/>
              <w:rPr>
                <w:b/>
                <w:bCs/>
              </w:rPr>
            </w:pPr>
            <w:r w:rsidRPr="0001717E">
              <w:rPr>
                <w:b/>
                <w:bCs/>
              </w:rPr>
              <w:t>Njësia/zyrtari përgjegjës</w:t>
            </w:r>
          </w:p>
        </w:tc>
        <w:tc>
          <w:tcPr>
            <w:tcW w:w="1080" w:type="dxa"/>
            <w:shd w:val="clear" w:color="auto" w:fill="D9E2F3" w:themeFill="accent5" w:themeFillTint="33"/>
            <w:hideMark/>
          </w:tcPr>
          <w:p w14:paraId="6E16EAA0" w14:textId="77777777" w:rsidR="00A25AC3" w:rsidRPr="0001717E" w:rsidRDefault="00A25AC3" w:rsidP="00A25AC3">
            <w:pPr>
              <w:spacing w:line="240" w:lineRule="auto"/>
              <w:jc w:val="both"/>
              <w:rPr>
                <w:b/>
                <w:bCs/>
              </w:rPr>
            </w:pPr>
            <w:r w:rsidRPr="0001717E">
              <w:rPr>
                <w:b/>
                <w:bCs/>
              </w:rPr>
              <w:t xml:space="preserve">             Afati i realizimit </w:t>
            </w:r>
          </w:p>
        </w:tc>
        <w:tc>
          <w:tcPr>
            <w:tcW w:w="1080" w:type="dxa"/>
            <w:shd w:val="clear" w:color="auto" w:fill="D9E2F3" w:themeFill="accent5" w:themeFillTint="33"/>
          </w:tcPr>
          <w:p w14:paraId="0033DF42" w14:textId="77777777" w:rsidR="00A25AC3" w:rsidRPr="0001717E" w:rsidRDefault="00A25AC3" w:rsidP="00A25AC3">
            <w:pPr>
              <w:spacing w:line="240" w:lineRule="auto"/>
              <w:jc w:val="both"/>
              <w:rPr>
                <w:b/>
                <w:bCs/>
              </w:rPr>
            </w:pPr>
          </w:p>
        </w:tc>
        <w:tc>
          <w:tcPr>
            <w:tcW w:w="1170" w:type="dxa"/>
            <w:shd w:val="clear" w:color="auto" w:fill="D9E2F3" w:themeFill="accent5" w:themeFillTint="33"/>
          </w:tcPr>
          <w:p w14:paraId="6108A670" w14:textId="77777777" w:rsidR="00A25AC3" w:rsidRPr="0001717E" w:rsidRDefault="00A25AC3" w:rsidP="00A25AC3">
            <w:pPr>
              <w:spacing w:line="240" w:lineRule="auto"/>
              <w:jc w:val="both"/>
              <w:rPr>
                <w:b/>
                <w:bCs/>
              </w:rPr>
            </w:pPr>
          </w:p>
        </w:tc>
      </w:tr>
      <w:tr w:rsidR="00A25AC3" w:rsidRPr="0001717E" w14:paraId="755EA03F" w14:textId="77777777" w:rsidTr="00DA68E1">
        <w:trPr>
          <w:trHeight w:val="530"/>
        </w:trPr>
        <w:tc>
          <w:tcPr>
            <w:tcW w:w="540" w:type="dxa"/>
            <w:vMerge w:val="restart"/>
            <w:shd w:val="clear" w:color="auto" w:fill="F2F2F2" w:themeFill="background1" w:themeFillShade="F2"/>
          </w:tcPr>
          <w:p w14:paraId="4C2BB2D8" w14:textId="77777777" w:rsidR="00A25AC3" w:rsidRPr="0001717E" w:rsidRDefault="00A25AC3" w:rsidP="00A25AC3">
            <w:pPr>
              <w:spacing w:after="0"/>
              <w:jc w:val="center"/>
              <w:rPr>
                <w:b/>
                <w:bCs/>
              </w:rPr>
            </w:pPr>
            <w:r w:rsidRPr="0001717E">
              <w:rPr>
                <w:b/>
                <w:bCs/>
              </w:rPr>
              <w:t>1.</w:t>
            </w:r>
          </w:p>
        </w:tc>
        <w:tc>
          <w:tcPr>
            <w:tcW w:w="1800" w:type="dxa"/>
            <w:vMerge w:val="restart"/>
          </w:tcPr>
          <w:p w14:paraId="4378E77A" w14:textId="77777777" w:rsidR="00A25AC3" w:rsidRPr="0001717E" w:rsidRDefault="00A25AC3" w:rsidP="00A25AC3">
            <w:pPr>
              <w:spacing w:after="0" w:line="240" w:lineRule="auto"/>
              <w:rPr>
                <w:b/>
                <w:bCs/>
                <w:sz w:val="24"/>
                <w:szCs w:val="24"/>
              </w:rPr>
            </w:pPr>
            <w:r w:rsidRPr="0001717E">
              <w:rPr>
                <w:b/>
                <w:bCs/>
                <w:sz w:val="24"/>
                <w:szCs w:val="24"/>
              </w:rPr>
              <w:t>AUDITIMI I BRENDSHËM</w:t>
            </w:r>
          </w:p>
        </w:tc>
        <w:tc>
          <w:tcPr>
            <w:tcW w:w="2340" w:type="dxa"/>
            <w:vMerge w:val="restart"/>
            <w:noWrap/>
          </w:tcPr>
          <w:p w14:paraId="10551973" w14:textId="77777777" w:rsidR="00A25AC3" w:rsidRPr="0001717E" w:rsidRDefault="00A25AC3" w:rsidP="009B6AA8">
            <w:pPr>
              <w:spacing w:after="0" w:line="240" w:lineRule="auto"/>
            </w:pPr>
            <w:r w:rsidRPr="0001717E">
              <w:t>Mungesa e planifikimit të  auditimit të bazuar  në rrezik dhe auditimeve rast pas rasti</w:t>
            </w:r>
          </w:p>
          <w:p w14:paraId="2BBE1A5C" w14:textId="77777777" w:rsidR="00A25AC3" w:rsidRPr="0001717E" w:rsidRDefault="00A25AC3" w:rsidP="00A25AC3">
            <w:pPr>
              <w:spacing w:after="0" w:line="240" w:lineRule="auto"/>
              <w:jc w:val="both"/>
            </w:pPr>
          </w:p>
          <w:p w14:paraId="3705FD23" w14:textId="77777777" w:rsidR="00A25AC3" w:rsidRPr="0001717E" w:rsidRDefault="00A25AC3" w:rsidP="00A25AC3">
            <w:pPr>
              <w:spacing w:after="0" w:line="240" w:lineRule="auto"/>
              <w:jc w:val="both"/>
            </w:pPr>
          </w:p>
          <w:p w14:paraId="7BCCE6A7" w14:textId="77777777" w:rsidR="00A25AC3" w:rsidRPr="0001717E" w:rsidRDefault="00A25AC3" w:rsidP="00A25AC3">
            <w:pPr>
              <w:spacing w:after="0" w:line="240" w:lineRule="auto"/>
              <w:jc w:val="both"/>
              <w:rPr>
                <w:rFonts w:ascii="Calibri" w:eastAsia="Times New Roman" w:hAnsi="Calibri" w:cs="Times New Roman"/>
                <w:color w:val="000000"/>
              </w:rPr>
            </w:pPr>
          </w:p>
        </w:tc>
        <w:tc>
          <w:tcPr>
            <w:tcW w:w="1170" w:type="dxa"/>
            <w:vMerge w:val="restart"/>
            <w:noWrap/>
          </w:tcPr>
          <w:p w14:paraId="7EB984AF" w14:textId="77777777" w:rsidR="00A25AC3" w:rsidRPr="0001717E" w:rsidRDefault="00A25AC3" w:rsidP="00A25AC3">
            <w:pPr>
              <w:spacing w:after="0" w:line="240" w:lineRule="auto"/>
              <w:jc w:val="both"/>
            </w:pPr>
            <w:r w:rsidRPr="0001717E">
              <w:lastRenderedPageBreak/>
              <w:t>Ligjet, aktet nënligjor; dhe  aktet e brendshm</w:t>
            </w:r>
            <w:r w:rsidRPr="0001717E">
              <w:lastRenderedPageBreak/>
              <w:t>e të komunës</w:t>
            </w:r>
          </w:p>
        </w:tc>
        <w:tc>
          <w:tcPr>
            <w:tcW w:w="450" w:type="dxa"/>
            <w:vMerge w:val="restart"/>
            <w:shd w:val="clear" w:color="auto" w:fill="FFFF00"/>
            <w:noWrap/>
          </w:tcPr>
          <w:p w14:paraId="2E241CB2" w14:textId="77777777" w:rsidR="00A25AC3" w:rsidRPr="0001717E" w:rsidRDefault="00A25AC3" w:rsidP="00A25AC3">
            <w:pPr>
              <w:spacing w:after="0" w:line="240" w:lineRule="auto"/>
              <w:jc w:val="both"/>
            </w:pPr>
            <w:r w:rsidRPr="0001717E">
              <w:lastRenderedPageBreak/>
              <w:t>6</w:t>
            </w:r>
          </w:p>
        </w:tc>
        <w:tc>
          <w:tcPr>
            <w:tcW w:w="540" w:type="dxa"/>
            <w:vMerge w:val="restart"/>
            <w:shd w:val="clear" w:color="auto" w:fill="FF0000"/>
          </w:tcPr>
          <w:p w14:paraId="3A6D9A87" w14:textId="77777777" w:rsidR="00A25AC3" w:rsidRPr="0001717E" w:rsidRDefault="00A25AC3" w:rsidP="00A25AC3">
            <w:pPr>
              <w:spacing w:after="0" w:line="240" w:lineRule="auto"/>
              <w:jc w:val="both"/>
            </w:pPr>
            <w:r w:rsidRPr="0001717E">
              <w:t>8</w:t>
            </w:r>
          </w:p>
        </w:tc>
        <w:tc>
          <w:tcPr>
            <w:tcW w:w="540" w:type="dxa"/>
            <w:vMerge w:val="restart"/>
            <w:shd w:val="clear" w:color="auto" w:fill="FFFF00"/>
          </w:tcPr>
          <w:p w14:paraId="19CDF9EC" w14:textId="77777777" w:rsidR="00A25AC3" w:rsidRPr="0001717E" w:rsidRDefault="00A25AC3" w:rsidP="00A25AC3">
            <w:pPr>
              <w:spacing w:after="0" w:line="240" w:lineRule="auto"/>
              <w:jc w:val="both"/>
            </w:pPr>
            <w:r w:rsidRPr="0001717E">
              <w:t>48</w:t>
            </w:r>
          </w:p>
        </w:tc>
        <w:tc>
          <w:tcPr>
            <w:tcW w:w="1890" w:type="dxa"/>
            <w:noWrap/>
          </w:tcPr>
          <w:p w14:paraId="0DF99426" w14:textId="42C9E044" w:rsidR="00A25AC3" w:rsidRPr="0001717E" w:rsidRDefault="00A25AC3" w:rsidP="009B6AA8">
            <w:pPr>
              <w:spacing w:after="0" w:line="240" w:lineRule="auto"/>
            </w:pPr>
            <w:r>
              <w:t>Hartimi i planit të auditimit të brendshëm bazuar në rezultatin e vlerësimit të rrezikut</w:t>
            </w:r>
            <w:r w:rsidR="003055E9">
              <w:t>.</w:t>
            </w:r>
          </w:p>
        </w:tc>
        <w:tc>
          <w:tcPr>
            <w:tcW w:w="2160" w:type="dxa"/>
            <w:noWrap/>
          </w:tcPr>
          <w:p w14:paraId="3AB53F3C" w14:textId="77777777" w:rsidR="00A25AC3" w:rsidRPr="0001717E" w:rsidRDefault="00A25AC3" w:rsidP="00A25AC3">
            <w:pPr>
              <w:spacing w:after="0" w:line="240" w:lineRule="auto"/>
              <w:jc w:val="both"/>
            </w:pPr>
            <w:r w:rsidRPr="0001717E">
              <w:t>Kryetari i Komunës,</w:t>
            </w:r>
          </w:p>
          <w:p w14:paraId="5647BAEF" w14:textId="77777777" w:rsidR="00A25AC3" w:rsidRPr="0001717E" w:rsidRDefault="00A25AC3" w:rsidP="00A25AC3">
            <w:pPr>
              <w:spacing w:after="0" w:line="240" w:lineRule="auto"/>
              <w:jc w:val="both"/>
            </w:pPr>
            <w:r w:rsidRPr="0001717E">
              <w:t xml:space="preserve">Komisioni  i auditimit, Njësia e auditimit </w:t>
            </w:r>
          </w:p>
        </w:tc>
        <w:tc>
          <w:tcPr>
            <w:tcW w:w="1080" w:type="dxa"/>
          </w:tcPr>
          <w:p w14:paraId="18DB505F" w14:textId="77777777" w:rsidR="00A25AC3" w:rsidRPr="0001717E" w:rsidRDefault="00A25AC3" w:rsidP="00A25AC3">
            <w:pPr>
              <w:spacing w:after="0" w:line="240" w:lineRule="auto"/>
              <w:jc w:val="both"/>
            </w:pPr>
            <w:r w:rsidRPr="0001717E">
              <w:t xml:space="preserve">Në vazhdimësi </w:t>
            </w:r>
          </w:p>
        </w:tc>
        <w:tc>
          <w:tcPr>
            <w:tcW w:w="1080" w:type="dxa"/>
          </w:tcPr>
          <w:p w14:paraId="30A7156B" w14:textId="77777777" w:rsidR="00A25AC3" w:rsidRPr="0001717E" w:rsidRDefault="00A25AC3" w:rsidP="00A25AC3">
            <w:pPr>
              <w:spacing w:after="0" w:line="240" w:lineRule="auto"/>
              <w:jc w:val="both"/>
            </w:pPr>
          </w:p>
        </w:tc>
        <w:tc>
          <w:tcPr>
            <w:tcW w:w="1170" w:type="dxa"/>
          </w:tcPr>
          <w:p w14:paraId="14ED7999" w14:textId="77777777" w:rsidR="00A25AC3" w:rsidRPr="0001717E" w:rsidRDefault="00A25AC3" w:rsidP="00A25AC3">
            <w:pPr>
              <w:spacing w:after="0" w:line="240" w:lineRule="auto"/>
              <w:jc w:val="both"/>
            </w:pPr>
          </w:p>
        </w:tc>
      </w:tr>
      <w:tr w:rsidR="00A25AC3" w:rsidRPr="0001717E" w14:paraId="10A0417D" w14:textId="77777777" w:rsidTr="00DA68E1">
        <w:trPr>
          <w:trHeight w:val="530"/>
        </w:trPr>
        <w:tc>
          <w:tcPr>
            <w:tcW w:w="540" w:type="dxa"/>
            <w:vMerge/>
            <w:shd w:val="clear" w:color="auto" w:fill="F2F2F2" w:themeFill="background1" w:themeFillShade="F2"/>
          </w:tcPr>
          <w:p w14:paraId="4A367D88" w14:textId="77777777" w:rsidR="00A25AC3" w:rsidRPr="0001717E" w:rsidRDefault="00A25AC3" w:rsidP="00A25AC3">
            <w:pPr>
              <w:spacing w:after="0"/>
              <w:jc w:val="center"/>
              <w:rPr>
                <w:b/>
                <w:bCs/>
              </w:rPr>
            </w:pPr>
          </w:p>
        </w:tc>
        <w:tc>
          <w:tcPr>
            <w:tcW w:w="1800" w:type="dxa"/>
            <w:vMerge/>
          </w:tcPr>
          <w:p w14:paraId="277AB2EF" w14:textId="77777777" w:rsidR="00A25AC3" w:rsidRPr="0001717E" w:rsidRDefault="00A25AC3" w:rsidP="00A25AC3">
            <w:pPr>
              <w:spacing w:after="0" w:line="240" w:lineRule="auto"/>
              <w:rPr>
                <w:b/>
                <w:bCs/>
                <w:sz w:val="24"/>
                <w:szCs w:val="24"/>
              </w:rPr>
            </w:pPr>
          </w:p>
        </w:tc>
        <w:tc>
          <w:tcPr>
            <w:tcW w:w="2340" w:type="dxa"/>
            <w:vMerge/>
            <w:noWrap/>
          </w:tcPr>
          <w:p w14:paraId="292F3D36" w14:textId="77777777" w:rsidR="00A25AC3" w:rsidRPr="0001717E" w:rsidRDefault="00A25AC3" w:rsidP="00A25AC3">
            <w:pPr>
              <w:spacing w:after="0" w:line="240" w:lineRule="auto"/>
              <w:jc w:val="both"/>
            </w:pPr>
          </w:p>
        </w:tc>
        <w:tc>
          <w:tcPr>
            <w:tcW w:w="1170" w:type="dxa"/>
            <w:vMerge/>
            <w:noWrap/>
          </w:tcPr>
          <w:p w14:paraId="144C17E9" w14:textId="77777777" w:rsidR="00A25AC3" w:rsidRPr="0001717E" w:rsidRDefault="00A25AC3" w:rsidP="00A25AC3">
            <w:pPr>
              <w:spacing w:after="0" w:line="240" w:lineRule="auto"/>
              <w:jc w:val="both"/>
            </w:pPr>
          </w:p>
        </w:tc>
        <w:tc>
          <w:tcPr>
            <w:tcW w:w="450" w:type="dxa"/>
            <w:vMerge/>
            <w:tcBorders>
              <w:bottom w:val="single" w:sz="4" w:space="0" w:color="auto"/>
            </w:tcBorders>
            <w:shd w:val="clear" w:color="auto" w:fill="FFFF00"/>
            <w:noWrap/>
          </w:tcPr>
          <w:p w14:paraId="463E1093" w14:textId="77777777" w:rsidR="00A25AC3" w:rsidRPr="0001717E" w:rsidRDefault="00A25AC3" w:rsidP="00A25AC3">
            <w:pPr>
              <w:spacing w:after="0" w:line="240" w:lineRule="auto"/>
              <w:jc w:val="both"/>
            </w:pPr>
          </w:p>
        </w:tc>
        <w:tc>
          <w:tcPr>
            <w:tcW w:w="540" w:type="dxa"/>
            <w:vMerge/>
            <w:shd w:val="clear" w:color="auto" w:fill="FF0000"/>
          </w:tcPr>
          <w:p w14:paraId="560EA374" w14:textId="77777777" w:rsidR="00A25AC3" w:rsidRPr="0001717E" w:rsidRDefault="00A25AC3" w:rsidP="00A25AC3">
            <w:pPr>
              <w:spacing w:after="0" w:line="240" w:lineRule="auto"/>
              <w:jc w:val="both"/>
            </w:pPr>
          </w:p>
        </w:tc>
        <w:tc>
          <w:tcPr>
            <w:tcW w:w="540" w:type="dxa"/>
            <w:vMerge/>
            <w:shd w:val="clear" w:color="auto" w:fill="FFFF00"/>
          </w:tcPr>
          <w:p w14:paraId="0AA180FF" w14:textId="77777777" w:rsidR="00A25AC3" w:rsidRPr="0001717E" w:rsidRDefault="00A25AC3" w:rsidP="00A25AC3">
            <w:pPr>
              <w:spacing w:after="0" w:line="240" w:lineRule="auto"/>
              <w:jc w:val="both"/>
            </w:pPr>
          </w:p>
        </w:tc>
        <w:tc>
          <w:tcPr>
            <w:tcW w:w="1890" w:type="dxa"/>
            <w:noWrap/>
          </w:tcPr>
          <w:p w14:paraId="70DE60AB" w14:textId="1DEA5BA1" w:rsidR="00A25AC3" w:rsidRPr="0001717E" w:rsidRDefault="00A25AC3" w:rsidP="009B6AA8">
            <w:pPr>
              <w:spacing w:after="0" w:line="240" w:lineRule="auto"/>
            </w:pPr>
            <w:r w:rsidRPr="0001717E">
              <w:t>Të sigurohen auditime rast pas rasti për të vërtetuar të gjeturat gjatë inspektimeve</w:t>
            </w:r>
            <w:r w:rsidR="003055E9">
              <w:t>.</w:t>
            </w:r>
          </w:p>
        </w:tc>
        <w:tc>
          <w:tcPr>
            <w:tcW w:w="2160" w:type="dxa"/>
            <w:noWrap/>
          </w:tcPr>
          <w:p w14:paraId="1E2F7C81" w14:textId="77777777" w:rsidR="00A25AC3" w:rsidRPr="0001717E" w:rsidRDefault="00A25AC3" w:rsidP="00A25AC3">
            <w:pPr>
              <w:spacing w:after="0" w:line="240" w:lineRule="auto"/>
              <w:jc w:val="both"/>
              <w:rPr>
                <w:ins w:id="65" w:author="Sadri Rrmoku" w:date="2023-03-26T14:46:00Z"/>
              </w:rPr>
            </w:pPr>
            <w:ins w:id="66" w:author="Sadri Rrmoku" w:date="2023-03-26T14:46:00Z">
              <w:r w:rsidRPr="0001717E">
                <w:t>Kryetari i Komunës,</w:t>
              </w:r>
            </w:ins>
          </w:p>
          <w:p w14:paraId="1EC8286C" w14:textId="77777777" w:rsidR="00A25AC3" w:rsidRPr="0001717E" w:rsidRDefault="00A25AC3" w:rsidP="00A25AC3">
            <w:pPr>
              <w:spacing w:after="0" w:line="240" w:lineRule="auto"/>
              <w:jc w:val="both"/>
            </w:pPr>
            <w:ins w:id="67" w:author="Sadri Rrmoku" w:date="2023-03-26T14:46:00Z">
              <w:r w:rsidRPr="0001717E">
                <w:t>Komisioni  i auditimit, Njësia e auditimit</w:t>
              </w:r>
            </w:ins>
          </w:p>
        </w:tc>
        <w:tc>
          <w:tcPr>
            <w:tcW w:w="1080" w:type="dxa"/>
          </w:tcPr>
          <w:p w14:paraId="7FC37C9D" w14:textId="77777777" w:rsidR="00A25AC3" w:rsidRPr="0001717E" w:rsidRDefault="00A25AC3" w:rsidP="00A25AC3">
            <w:pPr>
              <w:spacing w:after="0" w:line="240" w:lineRule="auto"/>
              <w:jc w:val="both"/>
            </w:pPr>
            <w:ins w:id="68" w:author="Sadri Rrmoku" w:date="2023-03-26T14:46:00Z">
              <w:r w:rsidRPr="0001717E">
                <w:t>Në vazhdimësi</w:t>
              </w:r>
            </w:ins>
          </w:p>
        </w:tc>
        <w:tc>
          <w:tcPr>
            <w:tcW w:w="1080" w:type="dxa"/>
          </w:tcPr>
          <w:p w14:paraId="09909AE2" w14:textId="77777777" w:rsidR="00A25AC3" w:rsidRPr="0001717E" w:rsidRDefault="00A25AC3" w:rsidP="00A25AC3">
            <w:pPr>
              <w:spacing w:after="0" w:line="240" w:lineRule="auto"/>
              <w:jc w:val="both"/>
            </w:pPr>
          </w:p>
        </w:tc>
        <w:tc>
          <w:tcPr>
            <w:tcW w:w="1170" w:type="dxa"/>
          </w:tcPr>
          <w:p w14:paraId="0B928FB8" w14:textId="77777777" w:rsidR="00A25AC3" w:rsidRPr="0001717E" w:rsidRDefault="00A25AC3" w:rsidP="00A25AC3">
            <w:pPr>
              <w:spacing w:after="0" w:line="240" w:lineRule="auto"/>
              <w:jc w:val="both"/>
            </w:pPr>
          </w:p>
        </w:tc>
      </w:tr>
      <w:tr w:rsidR="00A25AC3" w:rsidRPr="0001717E" w14:paraId="1C1DBDF7" w14:textId="77777777" w:rsidTr="00DA68E1">
        <w:trPr>
          <w:trHeight w:val="809"/>
        </w:trPr>
        <w:tc>
          <w:tcPr>
            <w:tcW w:w="540" w:type="dxa"/>
            <w:vMerge/>
            <w:shd w:val="clear" w:color="auto" w:fill="F2F2F2" w:themeFill="background1" w:themeFillShade="F2"/>
          </w:tcPr>
          <w:p w14:paraId="6EFD225D" w14:textId="77777777" w:rsidR="00A25AC3" w:rsidRPr="0001717E" w:rsidRDefault="00A25AC3" w:rsidP="00A25AC3">
            <w:pPr>
              <w:jc w:val="center"/>
              <w:rPr>
                <w:b/>
                <w:bCs/>
              </w:rPr>
            </w:pPr>
          </w:p>
        </w:tc>
        <w:tc>
          <w:tcPr>
            <w:tcW w:w="1800" w:type="dxa"/>
            <w:vMerge/>
          </w:tcPr>
          <w:p w14:paraId="001C2E58" w14:textId="77777777" w:rsidR="00A25AC3" w:rsidRPr="0001717E" w:rsidRDefault="00A25AC3" w:rsidP="00A25AC3">
            <w:pPr>
              <w:spacing w:line="240" w:lineRule="auto"/>
              <w:jc w:val="center"/>
              <w:rPr>
                <w:b/>
                <w:bCs/>
                <w:sz w:val="24"/>
                <w:szCs w:val="24"/>
              </w:rPr>
            </w:pPr>
          </w:p>
        </w:tc>
        <w:tc>
          <w:tcPr>
            <w:tcW w:w="2340" w:type="dxa"/>
            <w:vMerge w:val="restart"/>
            <w:noWrap/>
          </w:tcPr>
          <w:p w14:paraId="542A9074" w14:textId="77777777" w:rsidR="00A25AC3" w:rsidRPr="0001717E" w:rsidRDefault="00A25AC3" w:rsidP="009B6AA8">
            <w:pPr>
              <w:spacing w:after="0" w:line="240" w:lineRule="auto"/>
            </w:pPr>
            <w:r w:rsidRPr="0001717E">
              <w:t>Mungesa e mbikëqyrjes adekuate,  profesionale mbi zbatimin e rekomandimeve</w:t>
            </w:r>
            <w:ins w:id="69" w:author="Sadri Rrmoku" w:date="2023-03-26T14:46:00Z">
              <w:r>
                <w:t xml:space="preserve"> të auditorit</w:t>
              </w:r>
            </w:ins>
          </w:p>
        </w:tc>
        <w:tc>
          <w:tcPr>
            <w:tcW w:w="1170" w:type="dxa"/>
            <w:vMerge/>
            <w:noWrap/>
          </w:tcPr>
          <w:p w14:paraId="7FF48B9A" w14:textId="77777777" w:rsidR="00A25AC3" w:rsidRPr="0001717E" w:rsidRDefault="00A25AC3" w:rsidP="00A25AC3">
            <w:pPr>
              <w:spacing w:line="240" w:lineRule="auto"/>
              <w:jc w:val="both"/>
            </w:pPr>
          </w:p>
        </w:tc>
        <w:tc>
          <w:tcPr>
            <w:tcW w:w="450" w:type="dxa"/>
            <w:vMerge w:val="restart"/>
            <w:shd w:val="clear" w:color="auto" w:fill="92D050"/>
            <w:noWrap/>
          </w:tcPr>
          <w:p w14:paraId="639C9CE3" w14:textId="77777777" w:rsidR="00A25AC3" w:rsidRPr="0001717E" w:rsidRDefault="00A25AC3" w:rsidP="00A25AC3">
            <w:pPr>
              <w:spacing w:line="240" w:lineRule="auto"/>
              <w:jc w:val="both"/>
            </w:pPr>
            <w:r w:rsidRPr="0001717E">
              <w:t>3</w:t>
            </w:r>
          </w:p>
        </w:tc>
        <w:tc>
          <w:tcPr>
            <w:tcW w:w="540" w:type="dxa"/>
            <w:vMerge w:val="restart"/>
            <w:shd w:val="clear" w:color="auto" w:fill="FF0000"/>
          </w:tcPr>
          <w:p w14:paraId="0A3B99BE" w14:textId="77777777" w:rsidR="00A25AC3" w:rsidRPr="0001717E" w:rsidRDefault="00A25AC3" w:rsidP="00A25AC3">
            <w:pPr>
              <w:spacing w:line="240" w:lineRule="auto"/>
              <w:jc w:val="both"/>
            </w:pPr>
            <w:r w:rsidRPr="0001717E">
              <w:t>9</w:t>
            </w:r>
          </w:p>
        </w:tc>
        <w:tc>
          <w:tcPr>
            <w:tcW w:w="540" w:type="dxa"/>
            <w:vMerge w:val="restart"/>
            <w:shd w:val="clear" w:color="auto" w:fill="FFFF00"/>
          </w:tcPr>
          <w:p w14:paraId="2B85C95E" w14:textId="77777777" w:rsidR="00A25AC3" w:rsidRPr="0001717E" w:rsidRDefault="00A25AC3" w:rsidP="00A25AC3">
            <w:pPr>
              <w:spacing w:line="240" w:lineRule="auto"/>
              <w:jc w:val="both"/>
            </w:pPr>
            <w:r w:rsidRPr="0001717E">
              <w:t>27</w:t>
            </w:r>
          </w:p>
        </w:tc>
        <w:tc>
          <w:tcPr>
            <w:tcW w:w="1890" w:type="dxa"/>
            <w:noWrap/>
          </w:tcPr>
          <w:p w14:paraId="468AEF98" w14:textId="0F5A7FED" w:rsidR="00A25AC3" w:rsidRPr="0001717E" w:rsidRDefault="00A25AC3" w:rsidP="009B6AA8">
            <w:pPr>
              <w:spacing w:after="0" w:line="240" w:lineRule="auto"/>
            </w:pPr>
            <w:r w:rsidRPr="0001717E">
              <w:t>Zhvillimi i një plani për zbatimin e rekomandimeve të auditimit</w:t>
            </w:r>
            <w:r w:rsidR="003055E9">
              <w:t>.</w:t>
            </w:r>
          </w:p>
        </w:tc>
        <w:tc>
          <w:tcPr>
            <w:tcW w:w="2160" w:type="dxa"/>
            <w:noWrap/>
          </w:tcPr>
          <w:p w14:paraId="5B1668E4" w14:textId="77777777" w:rsidR="00A25AC3" w:rsidRPr="0001717E" w:rsidRDefault="00A25AC3" w:rsidP="00A25AC3">
            <w:pPr>
              <w:spacing w:line="240" w:lineRule="auto"/>
              <w:jc w:val="both"/>
            </w:pPr>
            <w:r w:rsidRPr="0001717E">
              <w:t xml:space="preserve">Kryetari i komunës, drejtorët e drejtorive </w:t>
            </w:r>
          </w:p>
        </w:tc>
        <w:tc>
          <w:tcPr>
            <w:tcW w:w="1080" w:type="dxa"/>
          </w:tcPr>
          <w:p w14:paraId="05C2E865" w14:textId="77777777" w:rsidR="00A25AC3" w:rsidRPr="0001717E" w:rsidRDefault="00A25AC3" w:rsidP="00A25AC3">
            <w:pPr>
              <w:spacing w:line="240" w:lineRule="auto"/>
              <w:jc w:val="both"/>
            </w:pPr>
            <w:r w:rsidRPr="0001717E">
              <w:t>Në vazhdimësi</w:t>
            </w:r>
          </w:p>
        </w:tc>
        <w:tc>
          <w:tcPr>
            <w:tcW w:w="1080" w:type="dxa"/>
          </w:tcPr>
          <w:p w14:paraId="215A1DF2" w14:textId="77777777" w:rsidR="00A25AC3" w:rsidRPr="0001717E" w:rsidRDefault="00A25AC3" w:rsidP="00A25AC3">
            <w:pPr>
              <w:spacing w:line="240" w:lineRule="auto"/>
              <w:jc w:val="both"/>
            </w:pPr>
          </w:p>
        </w:tc>
        <w:tc>
          <w:tcPr>
            <w:tcW w:w="1170" w:type="dxa"/>
          </w:tcPr>
          <w:p w14:paraId="193B89AF" w14:textId="77777777" w:rsidR="00A25AC3" w:rsidRPr="0001717E" w:rsidRDefault="00A25AC3" w:rsidP="00A25AC3">
            <w:pPr>
              <w:spacing w:line="240" w:lineRule="auto"/>
              <w:jc w:val="both"/>
            </w:pPr>
          </w:p>
        </w:tc>
      </w:tr>
      <w:tr w:rsidR="00A25AC3" w:rsidRPr="0001717E" w14:paraId="31AD98DB" w14:textId="77777777" w:rsidTr="00DA68E1">
        <w:trPr>
          <w:trHeight w:val="890"/>
        </w:trPr>
        <w:tc>
          <w:tcPr>
            <w:tcW w:w="540" w:type="dxa"/>
            <w:vMerge/>
            <w:shd w:val="clear" w:color="auto" w:fill="F2F2F2" w:themeFill="background1" w:themeFillShade="F2"/>
          </w:tcPr>
          <w:p w14:paraId="3C0D79D5" w14:textId="77777777" w:rsidR="00A25AC3" w:rsidRPr="0001717E" w:rsidRDefault="00A25AC3" w:rsidP="00A25AC3">
            <w:pPr>
              <w:jc w:val="center"/>
              <w:rPr>
                <w:b/>
                <w:bCs/>
              </w:rPr>
            </w:pPr>
          </w:p>
        </w:tc>
        <w:tc>
          <w:tcPr>
            <w:tcW w:w="1800" w:type="dxa"/>
            <w:vMerge/>
          </w:tcPr>
          <w:p w14:paraId="6C07B6B2" w14:textId="77777777" w:rsidR="00A25AC3" w:rsidRPr="0001717E" w:rsidRDefault="00A25AC3" w:rsidP="00A25AC3">
            <w:pPr>
              <w:spacing w:line="240" w:lineRule="auto"/>
              <w:jc w:val="center"/>
              <w:rPr>
                <w:b/>
                <w:bCs/>
                <w:sz w:val="24"/>
                <w:szCs w:val="24"/>
              </w:rPr>
            </w:pPr>
          </w:p>
        </w:tc>
        <w:tc>
          <w:tcPr>
            <w:tcW w:w="2340" w:type="dxa"/>
            <w:vMerge/>
            <w:noWrap/>
          </w:tcPr>
          <w:p w14:paraId="7EF8AE17" w14:textId="77777777" w:rsidR="00A25AC3" w:rsidRPr="0001717E" w:rsidRDefault="00A25AC3" w:rsidP="00A25AC3">
            <w:pPr>
              <w:spacing w:after="0" w:line="240" w:lineRule="auto"/>
              <w:jc w:val="both"/>
            </w:pPr>
          </w:p>
        </w:tc>
        <w:tc>
          <w:tcPr>
            <w:tcW w:w="1170" w:type="dxa"/>
            <w:vMerge/>
            <w:noWrap/>
          </w:tcPr>
          <w:p w14:paraId="253BAA0F" w14:textId="77777777" w:rsidR="00A25AC3" w:rsidRPr="0001717E" w:rsidRDefault="00A25AC3" w:rsidP="00A25AC3">
            <w:pPr>
              <w:spacing w:line="240" w:lineRule="auto"/>
              <w:jc w:val="both"/>
            </w:pPr>
          </w:p>
        </w:tc>
        <w:tc>
          <w:tcPr>
            <w:tcW w:w="450" w:type="dxa"/>
            <w:vMerge/>
            <w:tcBorders>
              <w:bottom w:val="single" w:sz="4" w:space="0" w:color="auto"/>
            </w:tcBorders>
            <w:shd w:val="clear" w:color="auto" w:fill="92D050"/>
            <w:noWrap/>
          </w:tcPr>
          <w:p w14:paraId="7CF7C51B" w14:textId="77777777" w:rsidR="00A25AC3" w:rsidRPr="0001717E" w:rsidRDefault="00A25AC3" w:rsidP="00A25AC3">
            <w:pPr>
              <w:spacing w:line="240" w:lineRule="auto"/>
              <w:jc w:val="both"/>
            </w:pPr>
          </w:p>
        </w:tc>
        <w:tc>
          <w:tcPr>
            <w:tcW w:w="540" w:type="dxa"/>
            <w:vMerge/>
            <w:shd w:val="clear" w:color="auto" w:fill="FF0000"/>
          </w:tcPr>
          <w:p w14:paraId="48519DD6" w14:textId="77777777" w:rsidR="00A25AC3" w:rsidRPr="0001717E" w:rsidRDefault="00A25AC3" w:rsidP="00A25AC3">
            <w:pPr>
              <w:spacing w:line="240" w:lineRule="auto"/>
              <w:jc w:val="both"/>
            </w:pPr>
          </w:p>
        </w:tc>
        <w:tc>
          <w:tcPr>
            <w:tcW w:w="540" w:type="dxa"/>
            <w:vMerge/>
            <w:shd w:val="clear" w:color="auto" w:fill="FFFF00"/>
          </w:tcPr>
          <w:p w14:paraId="7E20EC7C" w14:textId="77777777" w:rsidR="00A25AC3" w:rsidRPr="0001717E" w:rsidRDefault="00A25AC3" w:rsidP="00A25AC3">
            <w:pPr>
              <w:spacing w:line="240" w:lineRule="auto"/>
              <w:jc w:val="both"/>
            </w:pPr>
          </w:p>
        </w:tc>
        <w:tc>
          <w:tcPr>
            <w:tcW w:w="1890" w:type="dxa"/>
            <w:noWrap/>
          </w:tcPr>
          <w:p w14:paraId="501D57C4" w14:textId="034BD5EC" w:rsidR="00A25AC3" w:rsidRPr="0001717E" w:rsidRDefault="00A25AC3" w:rsidP="009B6AA8">
            <w:pPr>
              <w:spacing w:after="0" w:line="240" w:lineRule="auto"/>
            </w:pPr>
            <w:r w:rsidRPr="0001717E">
              <w:t>Raportim i rregullt  mbi zbatimin e rekomandimeve të auditimit</w:t>
            </w:r>
            <w:r w:rsidR="003055E9">
              <w:t>.</w:t>
            </w:r>
          </w:p>
        </w:tc>
        <w:tc>
          <w:tcPr>
            <w:tcW w:w="2160" w:type="dxa"/>
            <w:noWrap/>
          </w:tcPr>
          <w:p w14:paraId="10BCEAD3" w14:textId="77777777" w:rsidR="00A25AC3" w:rsidRPr="0001717E" w:rsidRDefault="00A25AC3" w:rsidP="00A25AC3">
            <w:pPr>
              <w:spacing w:line="240" w:lineRule="auto"/>
              <w:jc w:val="both"/>
            </w:pPr>
            <w:r w:rsidRPr="0001717E">
              <w:t>Drejtorët e drejtorive</w:t>
            </w:r>
          </w:p>
        </w:tc>
        <w:tc>
          <w:tcPr>
            <w:tcW w:w="1080" w:type="dxa"/>
          </w:tcPr>
          <w:p w14:paraId="3A89545B" w14:textId="77777777" w:rsidR="00A25AC3" w:rsidRPr="0001717E" w:rsidRDefault="00A25AC3" w:rsidP="00A25AC3">
            <w:pPr>
              <w:spacing w:line="240" w:lineRule="auto"/>
              <w:jc w:val="both"/>
            </w:pPr>
            <w:r w:rsidRPr="0001717E">
              <w:t>Në vazhdimësi</w:t>
            </w:r>
          </w:p>
        </w:tc>
        <w:tc>
          <w:tcPr>
            <w:tcW w:w="1080" w:type="dxa"/>
          </w:tcPr>
          <w:p w14:paraId="4175E746" w14:textId="77777777" w:rsidR="00A25AC3" w:rsidRPr="0001717E" w:rsidRDefault="00A25AC3" w:rsidP="00A25AC3">
            <w:pPr>
              <w:spacing w:line="240" w:lineRule="auto"/>
              <w:jc w:val="both"/>
            </w:pPr>
          </w:p>
        </w:tc>
        <w:tc>
          <w:tcPr>
            <w:tcW w:w="1170" w:type="dxa"/>
          </w:tcPr>
          <w:p w14:paraId="63363574" w14:textId="77777777" w:rsidR="00A25AC3" w:rsidRPr="0001717E" w:rsidRDefault="00A25AC3" w:rsidP="00A25AC3">
            <w:pPr>
              <w:spacing w:line="240" w:lineRule="auto"/>
              <w:jc w:val="both"/>
            </w:pPr>
          </w:p>
        </w:tc>
      </w:tr>
      <w:tr w:rsidR="00A25AC3" w:rsidRPr="0001717E" w14:paraId="2E347C2F" w14:textId="77777777" w:rsidTr="00DA68E1">
        <w:trPr>
          <w:trHeight w:val="973"/>
        </w:trPr>
        <w:tc>
          <w:tcPr>
            <w:tcW w:w="540" w:type="dxa"/>
            <w:vMerge/>
            <w:shd w:val="clear" w:color="auto" w:fill="F2F2F2" w:themeFill="background1" w:themeFillShade="F2"/>
          </w:tcPr>
          <w:p w14:paraId="6BCDCABE" w14:textId="77777777" w:rsidR="00A25AC3" w:rsidRPr="0001717E" w:rsidRDefault="00A25AC3" w:rsidP="00A25AC3">
            <w:pPr>
              <w:jc w:val="center"/>
              <w:rPr>
                <w:b/>
                <w:bCs/>
              </w:rPr>
            </w:pPr>
          </w:p>
        </w:tc>
        <w:tc>
          <w:tcPr>
            <w:tcW w:w="1800" w:type="dxa"/>
            <w:vMerge/>
          </w:tcPr>
          <w:p w14:paraId="50E7DC46" w14:textId="77777777" w:rsidR="00A25AC3" w:rsidRPr="0001717E" w:rsidRDefault="00A25AC3" w:rsidP="00A25AC3">
            <w:pPr>
              <w:spacing w:line="240" w:lineRule="auto"/>
              <w:jc w:val="center"/>
              <w:rPr>
                <w:b/>
                <w:bCs/>
                <w:sz w:val="24"/>
                <w:szCs w:val="24"/>
              </w:rPr>
            </w:pPr>
          </w:p>
        </w:tc>
        <w:tc>
          <w:tcPr>
            <w:tcW w:w="2340" w:type="dxa"/>
            <w:noWrap/>
          </w:tcPr>
          <w:p w14:paraId="69FA5001" w14:textId="7855571A" w:rsidR="00A25AC3" w:rsidRPr="0001717E" w:rsidRDefault="00A25AC3" w:rsidP="00A25AC3">
            <w:pPr>
              <w:spacing w:after="0" w:line="240" w:lineRule="auto"/>
              <w:jc w:val="both"/>
            </w:pPr>
            <w:r w:rsidRPr="0001717E">
              <w:t>Mungesa e koordinimi</w:t>
            </w:r>
            <w:r w:rsidR="00F20BB1">
              <w:t>t</w:t>
            </w:r>
            <w:r w:rsidRPr="0001717E">
              <w:t xml:space="preserve"> ndërmjet Njësisë së AB, Komisionit të Auditimit  dhe Kryetarit </w:t>
            </w:r>
          </w:p>
        </w:tc>
        <w:tc>
          <w:tcPr>
            <w:tcW w:w="1170" w:type="dxa"/>
            <w:vMerge/>
            <w:noWrap/>
          </w:tcPr>
          <w:p w14:paraId="42DC29C1" w14:textId="77777777" w:rsidR="00A25AC3" w:rsidRPr="0001717E" w:rsidRDefault="00A25AC3" w:rsidP="00A25AC3">
            <w:pPr>
              <w:spacing w:line="240" w:lineRule="auto"/>
              <w:jc w:val="both"/>
            </w:pPr>
          </w:p>
        </w:tc>
        <w:tc>
          <w:tcPr>
            <w:tcW w:w="450" w:type="dxa"/>
            <w:tcBorders>
              <w:bottom w:val="single" w:sz="4" w:space="0" w:color="auto"/>
            </w:tcBorders>
            <w:shd w:val="clear" w:color="auto" w:fill="92D050"/>
            <w:noWrap/>
          </w:tcPr>
          <w:p w14:paraId="133AA077" w14:textId="77777777" w:rsidR="00A25AC3" w:rsidRPr="0001717E" w:rsidRDefault="00A25AC3" w:rsidP="00A25AC3">
            <w:pPr>
              <w:spacing w:line="240" w:lineRule="auto"/>
              <w:jc w:val="both"/>
            </w:pPr>
            <w:r w:rsidRPr="0001717E">
              <w:t>3</w:t>
            </w:r>
          </w:p>
        </w:tc>
        <w:tc>
          <w:tcPr>
            <w:tcW w:w="540" w:type="dxa"/>
            <w:shd w:val="clear" w:color="auto" w:fill="FF0000"/>
          </w:tcPr>
          <w:p w14:paraId="4B2AB66B" w14:textId="77777777" w:rsidR="00A25AC3" w:rsidRPr="0001717E" w:rsidRDefault="00A25AC3" w:rsidP="00A25AC3">
            <w:pPr>
              <w:spacing w:line="240" w:lineRule="auto"/>
              <w:jc w:val="both"/>
            </w:pPr>
            <w:r w:rsidRPr="0001717E">
              <w:t>8</w:t>
            </w:r>
          </w:p>
        </w:tc>
        <w:tc>
          <w:tcPr>
            <w:tcW w:w="540" w:type="dxa"/>
            <w:shd w:val="clear" w:color="auto" w:fill="FFFF00"/>
          </w:tcPr>
          <w:p w14:paraId="40A501C2" w14:textId="77777777" w:rsidR="00A25AC3" w:rsidRPr="0001717E" w:rsidRDefault="00A25AC3" w:rsidP="00A25AC3">
            <w:pPr>
              <w:spacing w:line="240" w:lineRule="auto"/>
              <w:jc w:val="both"/>
            </w:pPr>
            <w:r w:rsidRPr="0001717E">
              <w:t>24</w:t>
            </w:r>
          </w:p>
        </w:tc>
        <w:tc>
          <w:tcPr>
            <w:tcW w:w="1890" w:type="dxa"/>
            <w:noWrap/>
          </w:tcPr>
          <w:p w14:paraId="154155FB" w14:textId="77777777" w:rsidR="00A25AC3" w:rsidRPr="0001717E" w:rsidRDefault="00A25AC3" w:rsidP="009B6AA8">
            <w:pPr>
              <w:spacing w:after="0" w:line="240" w:lineRule="auto"/>
            </w:pPr>
            <w:r w:rsidRPr="0001717E">
              <w:t>Të përmirësohet sistemi i komunikimit mes njësisë së auditimit të brendshëm dhe organeve të tjera komunale.</w:t>
            </w:r>
          </w:p>
        </w:tc>
        <w:tc>
          <w:tcPr>
            <w:tcW w:w="2160" w:type="dxa"/>
            <w:noWrap/>
          </w:tcPr>
          <w:p w14:paraId="068C443F" w14:textId="77777777" w:rsidR="00A25AC3" w:rsidRPr="0001717E" w:rsidRDefault="00A25AC3" w:rsidP="00F20BB1">
            <w:pPr>
              <w:spacing w:line="240" w:lineRule="auto"/>
            </w:pPr>
            <w:r w:rsidRPr="0001717E">
              <w:t>Kryetari i komunës, Njësia e AB, Komisioni i Auditimit</w:t>
            </w:r>
          </w:p>
        </w:tc>
        <w:tc>
          <w:tcPr>
            <w:tcW w:w="1080" w:type="dxa"/>
          </w:tcPr>
          <w:p w14:paraId="4E22D1FE" w14:textId="77777777" w:rsidR="00A25AC3" w:rsidRPr="0001717E" w:rsidRDefault="00A25AC3" w:rsidP="00A25AC3">
            <w:pPr>
              <w:spacing w:line="240" w:lineRule="auto"/>
              <w:jc w:val="both"/>
            </w:pPr>
            <w:r w:rsidRPr="0001717E">
              <w:t>Në vazhdimësi</w:t>
            </w:r>
          </w:p>
        </w:tc>
        <w:tc>
          <w:tcPr>
            <w:tcW w:w="1080" w:type="dxa"/>
          </w:tcPr>
          <w:p w14:paraId="28DEE474" w14:textId="77777777" w:rsidR="00A25AC3" w:rsidRPr="0001717E" w:rsidRDefault="00A25AC3" w:rsidP="00A25AC3">
            <w:pPr>
              <w:spacing w:line="240" w:lineRule="auto"/>
              <w:jc w:val="both"/>
            </w:pPr>
          </w:p>
        </w:tc>
        <w:tc>
          <w:tcPr>
            <w:tcW w:w="1170" w:type="dxa"/>
          </w:tcPr>
          <w:p w14:paraId="09EEEE31" w14:textId="77777777" w:rsidR="00A25AC3" w:rsidRPr="0001717E" w:rsidRDefault="00A25AC3" w:rsidP="00A25AC3">
            <w:pPr>
              <w:spacing w:line="240" w:lineRule="auto"/>
              <w:jc w:val="both"/>
            </w:pPr>
          </w:p>
        </w:tc>
      </w:tr>
      <w:tr w:rsidR="00A25AC3" w:rsidRPr="0001717E" w14:paraId="1DE58626" w14:textId="77777777" w:rsidTr="00DA68E1">
        <w:trPr>
          <w:trHeight w:val="1610"/>
        </w:trPr>
        <w:tc>
          <w:tcPr>
            <w:tcW w:w="540" w:type="dxa"/>
            <w:vMerge w:val="restart"/>
            <w:shd w:val="clear" w:color="auto" w:fill="DEEAF6" w:themeFill="accent1" w:themeFillTint="33"/>
          </w:tcPr>
          <w:p w14:paraId="2E8CDB43" w14:textId="77777777" w:rsidR="00A25AC3" w:rsidRPr="0001717E" w:rsidRDefault="00A25AC3" w:rsidP="00A25AC3">
            <w:pPr>
              <w:jc w:val="center"/>
              <w:rPr>
                <w:b/>
                <w:bCs/>
              </w:rPr>
            </w:pPr>
            <w:r w:rsidRPr="0001717E">
              <w:rPr>
                <w:b/>
                <w:bCs/>
              </w:rPr>
              <w:t>2.</w:t>
            </w:r>
          </w:p>
        </w:tc>
        <w:tc>
          <w:tcPr>
            <w:tcW w:w="1800" w:type="dxa"/>
            <w:vMerge w:val="restart"/>
          </w:tcPr>
          <w:p w14:paraId="6CC4580D" w14:textId="77777777" w:rsidR="00A25AC3" w:rsidRPr="0001717E" w:rsidRDefault="00A25AC3" w:rsidP="00A25AC3">
            <w:pPr>
              <w:spacing w:line="240" w:lineRule="auto"/>
              <w:jc w:val="center"/>
              <w:rPr>
                <w:b/>
                <w:bCs/>
                <w:sz w:val="24"/>
                <w:szCs w:val="24"/>
              </w:rPr>
            </w:pPr>
            <w:r w:rsidRPr="0001717E">
              <w:rPr>
                <w:b/>
                <w:bCs/>
                <w:sz w:val="24"/>
                <w:szCs w:val="24"/>
              </w:rPr>
              <w:t>PROKURIMI PUBLIK</w:t>
            </w:r>
          </w:p>
        </w:tc>
        <w:tc>
          <w:tcPr>
            <w:tcW w:w="2340" w:type="dxa"/>
            <w:vMerge w:val="restart"/>
            <w:noWrap/>
          </w:tcPr>
          <w:p w14:paraId="4372EC33" w14:textId="31C74EF7" w:rsidR="00A25AC3" w:rsidRPr="0001717E" w:rsidRDefault="00A25AC3" w:rsidP="00A25AC3">
            <w:pPr>
              <w:spacing w:after="0" w:line="240" w:lineRule="auto"/>
              <w:jc w:val="both"/>
            </w:pPr>
            <w:r w:rsidRPr="0001717E">
              <w:t>Përgatitje jo</w:t>
            </w:r>
            <w:r w:rsidR="009B6AA8">
              <w:t>-</w:t>
            </w:r>
            <w:r w:rsidRPr="0001717E">
              <w:t>efikase e specifikimeve të tenderit</w:t>
            </w:r>
          </w:p>
        </w:tc>
        <w:tc>
          <w:tcPr>
            <w:tcW w:w="1170" w:type="dxa"/>
            <w:vMerge w:val="restart"/>
            <w:noWrap/>
          </w:tcPr>
          <w:p w14:paraId="2ADC3593" w14:textId="77777777" w:rsidR="00A25AC3" w:rsidRPr="0001717E" w:rsidRDefault="00A25AC3" w:rsidP="00A25AC3">
            <w:pPr>
              <w:spacing w:line="240" w:lineRule="auto"/>
              <w:jc w:val="both"/>
            </w:pPr>
            <w:r w:rsidRPr="0001717E">
              <w:t>Ligjet, aktet nënligjor; dhe  aktet e brendshme të komunës</w:t>
            </w:r>
          </w:p>
        </w:tc>
        <w:tc>
          <w:tcPr>
            <w:tcW w:w="450" w:type="dxa"/>
            <w:vMerge w:val="restart"/>
            <w:shd w:val="clear" w:color="auto" w:fill="FFFF00"/>
            <w:noWrap/>
          </w:tcPr>
          <w:p w14:paraId="5D000218" w14:textId="77777777" w:rsidR="00A25AC3" w:rsidRPr="0001717E" w:rsidRDefault="00A25AC3" w:rsidP="00A25AC3">
            <w:pPr>
              <w:spacing w:line="240" w:lineRule="auto"/>
              <w:jc w:val="both"/>
            </w:pPr>
            <w:r w:rsidRPr="0001717E">
              <w:t>6</w:t>
            </w:r>
          </w:p>
        </w:tc>
        <w:tc>
          <w:tcPr>
            <w:tcW w:w="540" w:type="dxa"/>
            <w:vMerge w:val="restart"/>
            <w:shd w:val="clear" w:color="auto" w:fill="FF0000"/>
          </w:tcPr>
          <w:p w14:paraId="645D4DAD" w14:textId="77777777" w:rsidR="00A25AC3" w:rsidRPr="0001717E" w:rsidRDefault="00A25AC3" w:rsidP="00A25AC3">
            <w:pPr>
              <w:spacing w:line="240" w:lineRule="auto"/>
              <w:jc w:val="both"/>
            </w:pPr>
            <w:r w:rsidRPr="0001717E">
              <w:t>9</w:t>
            </w:r>
          </w:p>
        </w:tc>
        <w:tc>
          <w:tcPr>
            <w:tcW w:w="540" w:type="dxa"/>
            <w:vMerge w:val="restart"/>
            <w:shd w:val="clear" w:color="auto" w:fill="FF0000"/>
          </w:tcPr>
          <w:p w14:paraId="6A79C275" w14:textId="77777777" w:rsidR="00A25AC3" w:rsidRPr="0001717E" w:rsidRDefault="00A25AC3" w:rsidP="00A25AC3">
            <w:pPr>
              <w:spacing w:line="240" w:lineRule="auto"/>
              <w:jc w:val="both"/>
            </w:pPr>
            <w:r w:rsidRPr="0001717E">
              <w:t>54</w:t>
            </w:r>
          </w:p>
        </w:tc>
        <w:tc>
          <w:tcPr>
            <w:tcW w:w="1890" w:type="dxa"/>
            <w:noWrap/>
          </w:tcPr>
          <w:p w14:paraId="5C25EFD3" w14:textId="77777777" w:rsidR="00A25AC3" w:rsidRPr="0001717E" w:rsidRDefault="00A25AC3" w:rsidP="009B6AA8">
            <w:pPr>
              <w:spacing w:after="0" w:line="240" w:lineRule="auto"/>
            </w:pPr>
            <w:r w:rsidRPr="0001717E">
              <w:t>Rritja e kapaciteteve për përgatitjen e specifikimeve të tenderit duke marrë parasysh kriteret për mos-diskriminim dhe duke siguruar qasje të barabartë</w:t>
            </w:r>
          </w:p>
        </w:tc>
        <w:tc>
          <w:tcPr>
            <w:tcW w:w="2160" w:type="dxa"/>
            <w:noWrap/>
          </w:tcPr>
          <w:p w14:paraId="366E4C04" w14:textId="77777777" w:rsidR="00A25AC3" w:rsidRPr="0001717E" w:rsidRDefault="00A25AC3" w:rsidP="00F20BB1">
            <w:pPr>
              <w:spacing w:after="0" w:line="240" w:lineRule="auto"/>
            </w:pPr>
            <w:r w:rsidRPr="0001717E">
              <w:t xml:space="preserve">Njësia e prokurimit dhe Njësia e Burimeve Njerëzorë </w:t>
            </w:r>
          </w:p>
        </w:tc>
        <w:tc>
          <w:tcPr>
            <w:tcW w:w="1080" w:type="dxa"/>
          </w:tcPr>
          <w:p w14:paraId="4067118A" w14:textId="77777777" w:rsidR="00A25AC3" w:rsidRPr="0001717E" w:rsidRDefault="00A25AC3" w:rsidP="00A25AC3">
            <w:pPr>
              <w:spacing w:line="240" w:lineRule="auto"/>
              <w:jc w:val="both"/>
            </w:pPr>
            <w:r w:rsidRPr="0001717E">
              <w:t>Në vazhdimësi</w:t>
            </w:r>
          </w:p>
        </w:tc>
        <w:tc>
          <w:tcPr>
            <w:tcW w:w="1080" w:type="dxa"/>
          </w:tcPr>
          <w:p w14:paraId="4D18BE0A" w14:textId="77777777" w:rsidR="00A25AC3" w:rsidRPr="0001717E" w:rsidRDefault="00A25AC3" w:rsidP="00A25AC3">
            <w:pPr>
              <w:spacing w:line="240" w:lineRule="auto"/>
              <w:jc w:val="both"/>
            </w:pPr>
          </w:p>
        </w:tc>
        <w:tc>
          <w:tcPr>
            <w:tcW w:w="1170" w:type="dxa"/>
          </w:tcPr>
          <w:p w14:paraId="493F567B" w14:textId="77777777" w:rsidR="00A25AC3" w:rsidRPr="0001717E" w:rsidRDefault="00A25AC3" w:rsidP="00A25AC3">
            <w:pPr>
              <w:spacing w:line="240" w:lineRule="auto"/>
              <w:jc w:val="both"/>
            </w:pPr>
          </w:p>
        </w:tc>
      </w:tr>
      <w:tr w:rsidR="00A25AC3" w:rsidRPr="0001717E" w14:paraId="058A4955" w14:textId="77777777" w:rsidTr="00DA68E1">
        <w:trPr>
          <w:trHeight w:val="80"/>
        </w:trPr>
        <w:tc>
          <w:tcPr>
            <w:tcW w:w="540" w:type="dxa"/>
            <w:vMerge/>
            <w:shd w:val="clear" w:color="auto" w:fill="DEEAF6" w:themeFill="accent1" w:themeFillTint="33"/>
          </w:tcPr>
          <w:p w14:paraId="09583500" w14:textId="77777777" w:rsidR="00A25AC3" w:rsidRPr="0001717E" w:rsidRDefault="00A25AC3" w:rsidP="00A25AC3">
            <w:pPr>
              <w:jc w:val="center"/>
              <w:rPr>
                <w:b/>
                <w:bCs/>
              </w:rPr>
            </w:pPr>
          </w:p>
        </w:tc>
        <w:tc>
          <w:tcPr>
            <w:tcW w:w="1800" w:type="dxa"/>
            <w:vMerge/>
          </w:tcPr>
          <w:p w14:paraId="17F608A2" w14:textId="77777777" w:rsidR="00A25AC3" w:rsidRPr="0001717E" w:rsidRDefault="00A25AC3" w:rsidP="00A25AC3">
            <w:pPr>
              <w:spacing w:line="240" w:lineRule="auto"/>
              <w:jc w:val="center"/>
              <w:rPr>
                <w:b/>
                <w:bCs/>
                <w:sz w:val="24"/>
                <w:szCs w:val="24"/>
              </w:rPr>
            </w:pPr>
          </w:p>
        </w:tc>
        <w:tc>
          <w:tcPr>
            <w:tcW w:w="2340" w:type="dxa"/>
            <w:vMerge/>
            <w:noWrap/>
          </w:tcPr>
          <w:p w14:paraId="54B5FB34" w14:textId="77777777" w:rsidR="00A25AC3" w:rsidRPr="0001717E" w:rsidRDefault="00A25AC3" w:rsidP="00A25AC3">
            <w:pPr>
              <w:spacing w:after="0" w:line="240" w:lineRule="auto"/>
              <w:jc w:val="both"/>
            </w:pPr>
          </w:p>
        </w:tc>
        <w:tc>
          <w:tcPr>
            <w:tcW w:w="1170" w:type="dxa"/>
            <w:vMerge/>
            <w:noWrap/>
          </w:tcPr>
          <w:p w14:paraId="6472D740" w14:textId="77777777" w:rsidR="00A25AC3" w:rsidRPr="0001717E" w:rsidRDefault="00A25AC3" w:rsidP="00A25AC3">
            <w:pPr>
              <w:spacing w:line="240" w:lineRule="auto"/>
              <w:jc w:val="both"/>
            </w:pPr>
          </w:p>
        </w:tc>
        <w:tc>
          <w:tcPr>
            <w:tcW w:w="450" w:type="dxa"/>
            <w:vMerge/>
            <w:tcBorders>
              <w:bottom w:val="single" w:sz="4" w:space="0" w:color="auto"/>
            </w:tcBorders>
            <w:shd w:val="clear" w:color="auto" w:fill="FFFF00"/>
            <w:noWrap/>
          </w:tcPr>
          <w:p w14:paraId="24B89887" w14:textId="77777777" w:rsidR="00A25AC3" w:rsidRPr="0001717E" w:rsidRDefault="00A25AC3" w:rsidP="00A25AC3">
            <w:pPr>
              <w:spacing w:line="240" w:lineRule="auto"/>
              <w:jc w:val="both"/>
            </w:pPr>
          </w:p>
        </w:tc>
        <w:tc>
          <w:tcPr>
            <w:tcW w:w="540" w:type="dxa"/>
            <w:vMerge/>
            <w:shd w:val="clear" w:color="auto" w:fill="FF0000"/>
          </w:tcPr>
          <w:p w14:paraId="58C04A8F" w14:textId="77777777" w:rsidR="00A25AC3" w:rsidRPr="0001717E" w:rsidRDefault="00A25AC3" w:rsidP="00A25AC3">
            <w:pPr>
              <w:spacing w:line="240" w:lineRule="auto"/>
              <w:jc w:val="both"/>
            </w:pPr>
          </w:p>
        </w:tc>
        <w:tc>
          <w:tcPr>
            <w:tcW w:w="540" w:type="dxa"/>
            <w:vMerge/>
            <w:shd w:val="clear" w:color="auto" w:fill="FF0000"/>
          </w:tcPr>
          <w:p w14:paraId="63F92FC8" w14:textId="77777777" w:rsidR="00A25AC3" w:rsidRPr="0001717E" w:rsidRDefault="00A25AC3" w:rsidP="00A25AC3">
            <w:pPr>
              <w:spacing w:line="240" w:lineRule="auto"/>
              <w:jc w:val="both"/>
            </w:pPr>
          </w:p>
        </w:tc>
        <w:tc>
          <w:tcPr>
            <w:tcW w:w="1890" w:type="dxa"/>
            <w:noWrap/>
          </w:tcPr>
          <w:p w14:paraId="69AAF1B5" w14:textId="494F53BA" w:rsidR="00A25AC3" w:rsidRPr="0001717E" w:rsidRDefault="00A25AC3" w:rsidP="00D71037">
            <w:pPr>
              <w:spacing w:after="0" w:line="240" w:lineRule="auto"/>
            </w:pPr>
            <w:r w:rsidRPr="0001717E">
              <w:t>Organizimi i   trajnimeve dhe punëtorive  përkatëse për personelin për prokurimin publik</w:t>
            </w:r>
            <w:r w:rsidR="003055E9">
              <w:t>.</w:t>
            </w:r>
          </w:p>
        </w:tc>
        <w:tc>
          <w:tcPr>
            <w:tcW w:w="2160" w:type="dxa"/>
            <w:noWrap/>
          </w:tcPr>
          <w:p w14:paraId="5E0795BA" w14:textId="77777777" w:rsidR="00A25AC3" w:rsidRPr="0001717E" w:rsidRDefault="00A25AC3" w:rsidP="003F660B">
            <w:pPr>
              <w:spacing w:after="0" w:line="240" w:lineRule="auto"/>
            </w:pPr>
            <w:r w:rsidRPr="0001717E">
              <w:t>Njësia e prokurimit dhe Njësia e Burimeve Njerëzorë</w:t>
            </w:r>
          </w:p>
        </w:tc>
        <w:tc>
          <w:tcPr>
            <w:tcW w:w="1080" w:type="dxa"/>
          </w:tcPr>
          <w:p w14:paraId="6407ECC4" w14:textId="77777777" w:rsidR="00A25AC3" w:rsidRPr="0001717E" w:rsidRDefault="00A25AC3" w:rsidP="00A25AC3">
            <w:pPr>
              <w:spacing w:line="240" w:lineRule="auto"/>
              <w:jc w:val="both"/>
            </w:pPr>
            <w:r w:rsidRPr="0001717E">
              <w:t>Në vazhdimësi</w:t>
            </w:r>
          </w:p>
        </w:tc>
        <w:tc>
          <w:tcPr>
            <w:tcW w:w="1080" w:type="dxa"/>
          </w:tcPr>
          <w:p w14:paraId="1F130022" w14:textId="77777777" w:rsidR="00A25AC3" w:rsidRPr="0001717E" w:rsidRDefault="00A25AC3" w:rsidP="00A25AC3">
            <w:pPr>
              <w:spacing w:line="240" w:lineRule="auto"/>
              <w:jc w:val="both"/>
            </w:pPr>
          </w:p>
        </w:tc>
        <w:tc>
          <w:tcPr>
            <w:tcW w:w="1170" w:type="dxa"/>
          </w:tcPr>
          <w:p w14:paraId="36F8E587" w14:textId="77777777" w:rsidR="00A25AC3" w:rsidRPr="0001717E" w:rsidRDefault="00A25AC3" w:rsidP="00A25AC3">
            <w:pPr>
              <w:spacing w:line="240" w:lineRule="auto"/>
              <w:jc w:val="both"/>
            </w:pPr>
          </w:p>
        </w:tc>
      </w:tr>
      <w:tr w:rsidR="00A25AC3" w:rsidRPr="0001717E" w14:paraId="0E685134" w14:textId="77777777" w:rsidTr="00DA68E1">
        <w:trPr>
          <w:trHeight w:val="773"/>
        </w:trPr>
        <w:tc>
          <w:tcPr>
            <w:tcW w:w="540" w:type="dxa"/>
            <w:vMerge/>
            <w:shd w:val="clear" w:color="auto" w:fill="DEEAF6" w:themeFill="accent1" w:themeFillTint="33"/>
          </w:tcPr>
          <w:p w14:paraId="252BFAD4" w14:textId="77777777" w:rsidR="00A25AC3" w:rsidRPr="0001717E" w:rsidRDefault="00A25AC3" w:rsidP="00A25AC3">
            <w:pPr>
              <w:jc w:val="center"/>
              <w:rPr>
                <w:b/>
                <w:bCs/>
              </w:rPr>
            </w:pPr>
          </w:p>
        </w:tc>
        <w:tc>
          <w:tcPr>
            <w:tcW w:w="1800" w:type="dxa"/>
            <w:vMerge/>
          </w:tcPr>
          <w:p w14:paraId="23424C4B" w14:textId="77777777" w:rsidR="00A25AC3" w:rsidRPr="0001717E" w:rsidRDefault="00A25AC3" w:rsidP="00A25AC3">
            <w:pPr>
              <w:spacing w:line="240" w:lineRule="auto"/>
              <w:jc w:val="center"/>
              <w:rPr>
                <w:b/>
                <w:bCs/>
                <w:sz w:val="24"/>
                <w:szCs w:val="24"/>
              </w:rPr>
            </w:pPr>
          </w:p>
        </w:tc>
        <w:tc>
          <w:tcPr>
            <w:tcW w:w="2340" w:type="dxa"/>
            <w:vMerge w:val="restart"/>
            <w:noWrap/>
          </w:tcPr>
          <w:p w14:paraId="41759257" w14:textId="77777777" w:rsidR="00A25AC3" w:rsidRPr="0001717E" w:rsidRDefault="00A25AC3" w:rsidP="00FD0B4F">
            <w:pPr>
              <w:spacing w:after="0" w:line="240" w:lineRule="auto"/>
            </w:pPr>
            <w:r w:rsidRPr="0001717E">
              <w:t xml:space="preserve">Mos transparenca dhe mbikëqyrja e pa mjaftueshme e prokurimit publik  </w:t>
            </w:r>
          </w:p>
        </w:tc>
        <w:tc>
          <w:tcPr>
            <w:tcW w:w="1170" w:type="dxa"/>
            <w:vMerge/>
            <w:noWrap/>
          </w:tcPr>
          <w:p w14:paraId="567BFD2E" w14:textId="77777777" w:rsidR="00A25AC3" w:rsidRPr="0001717E" w:rsidRDefault="00A25AC3" w:rsidP="00A25AC3">
            <w:pPr>
              <w:spacing w:line="240" w:lineRule="auto"/>
              <w:jc w:val="both"/>
            </w:pPr>
          </w:p>
        </w:tc>
        <w:tc>
          <w:tcPr>
            <w:tcW w:w="450" w:type="dxa"/>
            <w:vMerge w:val="restart"/>
            <w:shd w:val="clear" w:color="auto" w:fill="92D050"/>
            <w:noWrap/>
          </w:tcPr>
          <w:p w14:paraId="6DACA4ED" w14:textId="77777777" w:rsidR="00A25AC3" w:rsidRPr="0001717E" w:rsidRDefault="00A25AC3" w:rsidP="00A25AC3">
            <w:pPr>
              <w:spacing w:line="240" w:lineRule="auto"/>
              <w:jc w:val="both"/>
            </w:pPr>
            <w:r w:rsidRPr="0001717E">
              <w:t>3</w:t>
            </w:r>
          </w:p>
        </w:tc>
        <w:tc>
          <w:tcPr>
            <w:tcW w:w="540" w:type="dxa"/>
            <w:vMerge w:val="restart"/>
            <w:shd w:val="clear" w:color="auto" w:fill="FF0000"/>
          </w:tcPr>
          <w:p w14:paraId="1340026D" w14:textId="77777777" w:rsidR="00A25AC3" w:rsidRPr="0001717E" w:rsidRDefault="00A25AC3" w:rsidP="00A25AC3">
            <w:pPr>
              <w:spacing w:line="240" w:lineRule="auto"/>
              <w:jc w:val="both"/>
            </w:pPr>
            <w:r w:rsidRPr="0001717E">
              <w:t>8</w:t>
            </w:r>
          </w:p>
        </w:tc>
        <w:tc>
          <w:tcPr>
            <w:tcW w:w="540" w:type="dxa"/>
            <w:vMerge w:val="restart"/>
            <w:shd w:val="clear" w:color="auto" w:fill="FFFF00"/>
          </w:tcPr>
          <w:p w14:paraId="19A9B97C" w14:textId="77777777" w:rsidR="00A25AC3" w:rsidRPr="0001717E" w:rsidRDefault="00A25AC3" w:rsidP="00A25AC3">
            <w:pPr>
              <w:spacing w:line="240" w:lineRule="auto"/>
              <w:jc w:val="both"/>
            </w:pPr>
            <w:r w:rsidRPr="0001717E">
              <w:t>24</w:t>
            </w:r>
          </w:p>
        </w:tc>
        <w:tc>
          <w:tcPr>
            <w:tcW w:w="1890" w:type="dxa"/>
            <w:noWrap/>
          </w:tcPr>
          <w:p w14:paraId="1F3D9221" w14:textId="7D1C7F5F" w:rsidR="00A25AC3" w:rsidRPr="0001717E" w:rsidRDefault="00A25AC3" w:rsidP="00A25AC3">
            <w:pPr>
              <w:spacing w:after="0" w:line="240" w:lineRule="auto"/>
              <w:jc w:val="both"/>
            </w:pPr>
            <w:r w:rsidRPr="0001717E">
              <w:t>Publikimi i Planit të Pr</w:t>
            </w:r>
            <w:r w:rsidR="003055E9">
              <w:t>okurimit në ueb faqen e komunës.</w:t>
            </w:r>
          </w:p>
        </w:tc>
        <w:tc>
          <w:tcPr>
            <w:tcW w:w="2160" w:type="dxa"/>
            <w:noWrap/>
          </w:tcPr>
          <w:p w14:paraId="181BCBCA" w14:textId="77777777" w:rsidR="00A25AC3" w:rsidRPr="0001717E" w:rsidRDefault="00A25AC3" w:rsidP="00A25AC3">
            <w:pPr>
              <w:spacing w:line="240" w:lineRule="auto"/>
              <w:jc w:val="both"/>
            </w:pPr>
            <w:r w:rsidRPr="0001717E">
              <w:t>Njësia e prokurimi</w:t>
            </w:r>
          </w:p>
        </w:tc>
        <w:tc>
          <w:tcPr>
            <w:tcW w:w="1080" w:type="dxa"/>
          </w:tcPr>
          <w:p w14:paraId="7D65C904" w14:textId="77777777" w:rsidR="00A25AC3" w:rsidRPr="0001717E" w:rsidRDefault="00A25AC3" w:rsidP="00A25AC3">
            <w:pPr>
              <w:spacing w:after="0" w:line="240" w:lineRule="auto"/>
              <w:jc w:val="both"/>
            </w:pPr>
            <w:r w:rsidRPr="0001717E">
              <w:t xml:space="preserve">Pas miratimit të planit të prokurimit </w:t>
            </w:r>
          </w:p>
        </w:tc>
        <w:tc>
          <w:tcPr>
            <w:tcW w:w="1080" w:type="dxa"/>
          </w:tcPr>
          <w:p w14:paraId="44DD86FA" w14:textId="77777777" w:rsidR="00A25AC3" w:rsidRPr="0001717E" w:rsidRDefault="00A25AC3" w:rsidP="00A25AC3">
            <w:pPr>
              <w:spacing w:after="0" w:line="240" w:lineRule="auto"/>
              <w:jc w:val="both"/>
            </w:pPr>
          </w:p>
        </w:tc>
        <w:tc>
          <w:tcPr>
            <w:tcW w:w="1170" w:type="dxa"/>
          </w:tcPr>
          <w:p w14:paraId="01900DA6" w14:textId="77777777" w:rsidR="00A25AC3" w:rsidRPr="0001717E" w:rsidRDefault="00A25AC3" w:rsidP="00A25AC3">
            <w:pPr>
              <w:spacing w:after="0" w:line="240" w:lineRule="auto"/>
              <w:jc w:val="both"/>
            </w:pPr>
          </w:p>
        </w:tc>
      </w:tr>
      <w:tr w:rsidR="00A25AC3" w:rsidRPr="0001717E" w14:paraId="5BE98556" w14:textId="77777777" w:rsidTr="00DA68E1">
        <w:trPr>
          <w:trHeight w:val="629"/>
        </w:trPr>
        <w:tc>
          <w:tcPr>
            <w:tcW w:w="540" w:type="dxa"/>
            <w:vMerge/>
            <w:shd w:val="clear" w:color="auto" w:fill="DEEAF6" w:themeFill="accent1" w:themeFillTint="33"/>
          </w:tcPr>
          <w:p w14:paraId="52FFFEB3" w14:textId="77777777" w:rsidR="00A25AC3" w:rsidRPr="0001717E" w:rsidRDefault="00A25AC3" w:rsidP="00A25AC3">
            <w:pPr>
              <w:jc w:val="center"/>
              <w:rPr>
                <w:b/>
                <w:bCs/>
              </w:rPr>
            </w:pPr>
          </w:p>
        </w:tc>
        <w:tc>
          <w:tcPr>
            <w:tcW w:w="1800" w:type="dxa"/>
            <w:vMerge/>
          </w:tcPr>
          <w:p w14:paraId="41DAF0F5" w14:textId="77777777" w:rsidR="00A25AC3" w:rsidRPr="0001717E" w:rsidRDefault="00A25AC3" w:rsidP="00A25AC3">
            <w:pPr>
              <w:spacing w:line="240" w:lineRule="auto"/>
              <w:jc w:val="center"/>
              <w:rPr>
                <w:b/>
                <w:bCs/>
                <w:sz w:val="24"/>
                <w:szCs w:val="24"/>
              </w:rPr>
            </w:pPr>
          </w:p>
        </w:tc>
        <w:tc>
          <w:tcPr>
            <w:tcW w:w="2340" w:type="dxa"/>
            <w:vMerge/>
            <w:noWrap/>
          </w:tcPr>
          <w:p w14:paraId="075AB396" w14:textId="77777777" w:rsidR="00A25AC3" w:rsidRPr="0001717E" w:rsidRDefault="00A25AC3" w:rsidP="00A25AC3">
            <w:pPr>
              <w:spacing w:after="0" w:line="240" w:lineRule="auto"/>
              <w:jc w:val="both"/>
            </w:pPr>
          </w:p>
        </w:tc>
        <w:tc>
          <w:tcPr>
            <w:tcW w:w="1170" w:type="dxa"/>
            <w:vMerge/>
            <w:noWrap/>
          </w:tcPr>
          <w:p w14:paraId="3DA82708" w14:textId="77777777" w:rsidR="00A25AC3" w:rsidRPr="0001717E" w:rsidRDefault="00A25AC3" w:rsidP="00A25AC3">
            <w:pPr>
              <w:spacing w:line="240" w:lineRule="auto"/>
              <w:jc w:val="both"/>
            </w:pPr>
          </w:p>
        </w:tc>
        <w:tc>
          <w:tcPr>
            <w:tcW w:w="450" w:type="dxa"/>
            <w:vMerge/>
            <w:tcBorders>
              <w:bottom w:val="single" w:sz="4" w:space="0" w:color="auto"/>
            </w:tcBorders>
            <w:shd w:val="clear" w:color="auto" w:fill="92D050"/>
            <w:noWrap/>
          </w:tcPr>
          <w:p w14:paraId="76EE37D1" w14:textId="77777777" w:rsidR="00A25AC3" w:rsidRPr="0001717E" w:rsidRDefault="00A25AC3" w:rsidP="00A25AC3">
            <w:pPr>
              <w:spacing w:line="240" w:lineRule="auto"/>
              <w:jc w:val="both"/>
            </w:pPr>
          </w:p>
        </w:tc>
        <w:tc>
          <w:tcPr>
            <w:tcW w:w="540" w:type="dxa"/>
            <w:vMerge/>
            <w:shd w:val="clear" w:color="auto" w:fill="FF0000"/>
          </w:tcPr>
          <w:p w14:paraId="2BE04BEE" w14:textId="77777777" w:rsidR="00A25AC3" w:rsidRPr="0001717E" w:rsidRDefault="00A25AC3" w:rsidP="00A25AC3">
            <w:pPr>
              <w:spacing w:line="240" w:lineRule="auto"/>
              <w:jc w:val="both"/>
            </w:pPr>
          </w:p>
        </w:tc>
        <w:tc>
          <w:tcPr>
            <w:tcW w:w="540" w:type="dxa"/>
            <w:vMerge/>
            <w:shd w:val="clear" w:color="auto" w:fill="FFFF00"/>
          </w:tcPr>
          <w:p w14:paraId="56CDBECE" w14:textId="77777777" w:rsidR="00A25AC3" w:rsidRPr="0001717E" w:rsidRDefault="00A25AC3" w:rsidP="00A25AC3">
            <w:pPr>
              <w:spacing w:line="240" w:lineRule="auto"/>
              <w:jc w:val="both"/>
            </w:pPr>
          </w:p>
        </w:tc>
        <w:tc>
          <w:tcPr>
            <w:tcW w:w="1890" w:type="dxa"/>
            <w:noWrap/>
          </w:tcPr>
          <w:p w14:paraId="2E1DBA68" w14:textId="3A9C4688" w:rsidR="00A25AC3" w:rsidRPr="0001717E" w:rsidRDefault="00A25AC3" w:rsidP="00A25AC3">
            <w:pPr>
              <w:spacing w:after="0"/>
            </w:pPr>
            <w:r w:rsidRPr="0001717E">
              <w:t>Të kufizohen mundësitë për komunikim me ofertuesit duke krijuar protokoll të qartë për komunikimin me ofertuesit dhe duke krijuar pika të qarta të kontaktit</w:t>
            </w:r>
            <w:r w:rsidR="003055E9">
              <w:t>.</w:t>
            </w:r>
          </w:p>
        </w:tc>
        <w:tc>
          <w:tcPr>
            <w:tcW w:w="2160" w:type="dxa"/>
            <w:noWrap/>
          </w:tcPr>
          <w:p w14:paraId="4584EBE4" w14:textId="77777777" w:rsidR="00A25AC3" w:rsidRPr="0001717E" w:rsidRDefault="00A25AC3" w:rsidP="003F660B">
            <w:pPr>
              <w:spacing w:line="240" w:lineRule="auto"/>
            </w:pPr>
            <w:r w:rsidRPr="0001717E">
              <w:t>Kryetari i Komunës  dhe Njësia e prokurimit</w:t>
            </w:r>
          </w:p>
        </w:tc>
        <w:tc>
          <w:tcPr>
            <w:tcW w:w="1080" w:type="dxa"/>
          </w:tcPr>
          <w:p w14:paraId="175A67F1" w14:textId="77777777" w:rsidR="00A25AC3" w:rsidRPr="0001717E" w:rsidRDefault="00A25AC3" w:rsidP="00A25AC3">
            <w:pPr>
              <w:spacing w:after="0" w:line="240" w:lineRule="auto"/>
              <w:jc w:val="both"/>
            </w:pPr>
            <w:r w:rsidRPr="0001717E">
              <w:t>Tremujori i parë 2020</w:t>
            </w:r>
          </w:p>
          <w:p w14:paraId="0252416D" w14:textId="77777777" w:rsidR="00A25AC3" w:rsidRPr="0001717E" w:rsidRDefault="00A25AC3" w:rsidP="00A25AC3">
            <w:pPr>
              <w:spacing w:line="240" w:lineRule="auto"/>
              <w:jc w:val="both"/>
            </w:pPr>
          </w:p>
        </w:tc>
        <w:tc>
          <w:tcPr>
            <w:tcW w:w="1080" w:type="dxa"/>
          </w:tcPr>
          <w:p w14:paraId="28A4A0E8" w14:textId="77777777" w:rsidR="00A25AC3" w:rsidRPr="0001717E" w:rsidRDefault="00A25AC3" w:rsidP="00A25AC3">
            <w:pPr>
              <w:spacing w:after="0" w:line="240" w:lineRule="auto"/>
              <w:jc w:val="both"/>
            </w:pPr>
          </w:p>
        </w:tc>
        <w:tc>
          <w:tcPr>
            <w:tcW w:w="1170" w:type="dxa"/>
          </w:tcPr>
          <w:p w14:paraId="4EBDA180" w14:textId="77777777" w:rsidR="00A25AC3" w:rsidRPr="0001717E" w:rsidRDefault="00A25AC3" w:rsidP="00A25AC3">
            <w:pPr>
              <w:spacing w:after="0" w:line="240" w:lineRule="auto"/>
              <w:jc w:val="both"/>
            </w:pPr>
          </w:p>
        </w:tc>
      </w:tr>
      <w:tr w:rsidR="00A25AC3" w:rsidRPr="0001717E" w14:paraId="326613FF" w14:textId="77777777" w:rsidTr="00DA68E1">
        <w:trPr>
          <w:trHeight w:val="768"/>
        </w:trPr>
        <w:tc>
          <w:tcPr>
            <w:tcW w:w="540" w:type="dxa"/>
            <w:vMerge w:val="restart"/>
            <w:shd w:val="clear" w:color="auto" w:fill="F2F2F2" w:themeFill="background1" w:themeFillShade="F2"/>
          </w:tcPr>
          <w:p w14:paraId="28AD2C47" w14:textId="77777777" w:rsidR="00A25AC3" w:rsidRPr="0001717E" w:rsidRDefault="00A25AC3" w:rsidP="00A25AC3">
            <w:pPr>
              <w:jc w:val="center"/>
              <w:rPr>
                <w:b/>
                <w:bCs/>
              </w:rPr>
            </w:pPr>
            <w:r w:rsidRPr="0001717E">
              <w:rPr>
                <w:b/>
                <w:bCs/>
              </w:rPr>
              <w:t>3.</w:t>
            </w:r>
          </w:p>
        </w:tc>
        <w:tc>
          <w:tcPr>
            <w:tcW w:w="1800" w:type="dxa"/>
            <w:vMerge w:val="restart"/>
          </w:tcPr>
          <w:p w14:paraId="1688792F" w14:textId="77777777" w:rsidR="00A25AC3" w:rsidRPr="0001717E" w:rsidRDefault="00A25AC3" w:rsidP="00A25AC3">
            <w:pPr>
              <w:spacing w:line="240" w:lineRule="auto"/>
              <w:jc w:val="center"/>
              <w:rPr>
                <w:b/>
                <w:bCs/>
                <w:sz w:val="24"/>
                <w:szCs w:val="24"/>
              </w:rPr>
            </w:pPr>
            <w:r w:rsidRPr="0001717E">
              <w:rPr>
                <w:rFonts w:ascii="Calibri" w:eastAsia="Times New Roman" w:hAnsi="Calibri" w:cs="Times New Roman"/>
                <w:b/>
                <w:color w:val="000000"/>
                <w:sz w:val="24"/>
                <w:szCs w:val="24"/>
              </w:rPr>
              <w:t>MENAXHIMI I KONTRATAVE PUBLIKE</w:t>
            </w:r>
          </w:p>
        </w:tc>
        <w:tc>
          <w:tcPr>
            <w:tcW w:w="2340" w:type="dxa"/>
            <w:vMerge w:val="restart"/>
            <w:noWrap/>
          </w:tcPr>
          <w:p w14:paraId="0C9DCE4E" w14:textId="77777777" w:rsidR="00A25AC3" w:rsidRPr="0001717E" w:rsidRDefault="00A25AC3" w:rsidP="00FD0B4F">
            <w:pPr>
              <w:spacing w:after="0" w:line="240" w:lineRule="auto"/>
            </w:pPr>
            <w:r w:rsidRPr="0001717E">
              <w:t>Mungesa e stafit profesional për menaxhimin kontratave</w:t>
            </w:r>
          </w:p>
        </w:tc>
        <w:tc>
          <w:tcPr>
            <w:tcW w:w="1170" w:type="dxa"/>
            <w:vMerge w:val="restart"/>
            <w:noWrap/>
          </w:tcPr>
          <w:p w14:paraId="1D002BBA" w14:textId="77777777" w:rsidR="00A25AC3" w:rsidRPr="0001717E" w:rsidRDefault="00A25AC3" w:rsidP="00A25AC3">
            <w:pPr>
              <w:spacing w:after="0" w:line="240" w:lineRule="auto"/>
              <w:jc w:val="both"/>
            </w:pPr>
            <w:r w:rsidRPr="0001717E">
              <w:t>Ligjet, aktet nënligjor; aktet e brendshme të komunës</w:t>
            </w:r>
          </w:p>
        </w:tc>
        <w:tc>
          <w:tcPr>
            <w:tcW w:w="450" w:type="dxa"/>
            <w:vMerge w:val="restart"/>
            <w:shd w:val="clear" w:color="auto" w:fill="FFFF00"/>
            <w:noWrap/>
          </w:tcPr>
          <w:p w14:paraId="2A9A4A8D" w14:textId="77777777" w:rsidR="00A25AC3" w:rsidRPr="0001717E" w:rsidRDefault="00A25AC3" w:rsidP="00A25AC3">
            <w:pPr>
              <w:spacing w:line="240" w:lineRule="auto"/>
              <w:jc w:val="both"/>
            </w:pPr>
            <w:r>
              <w:t>4</w:t>
            </w:r>
          </w:p>
        </w:tc>
        <w:tc>
          <w:tcPr>
            <w:tcW w:w="540" w:type="dxa"/>
            <w:vMerge w:val="restart"/>
            <w:shd w:val="clear" w:color="auto" w:fill="FF0000"/>
          </w:tcPr>
          <w:p w14:paraId="7C2ABDBD" w14:textId="77777777" w:rsidR="00A25AC3" w:rsidRPr="0001717E" w:rsidRDefault="00A25AC3" w:rsidP="00A25AC3">
            <w:pPr>
              <w:spacing w:line="240" w:lineRule="auto"/>
              <w:jc w:val="both"/>
            </w:pPr>
            <w:r>
              <w:t>9</w:t>
            </w:r>
          </w:p>
        </w:tc>
        <w:tc>
          <w:tcPr>
            <w:tcW w:w="540" w:type="dxa"/>
            <w:vMerge w:val="restart"/>
            <w:shd w:val="clear" w:color="auto" w:fill="FF0000"/>
          </w:tcPr>
          <w:p w14:paraId="0EBDF68C" w14:textId="77777777" w:rsidR="00A25AC3" w:rsidRPr="0001717E" w:rsidRDefault="00A25AC3" w:rsidP="00A25AC3">
            <w:pPr>
              <w:spacing w:line="240" w:lineRule="auto"/>
              <w:jc w:val="both"/>
            </w:pPr>
            <w:r>
              <w:t>9</w:t>
            </w:r>
          </w:p>
        </w:tc>
        <w:tc>
          <w:tcPr>
            <w:tcW w:w="1890" w:type="dxa"/>
            <w:noWrap/>
          </w:tcPr>
          <w:p w14:paraId="28A80824" w14:textId="1999C160" w:rsidR="00A25AC3" w:rsidRPr="0001717E" w:rsidRDefault="00A25AC3" w:rsidP="00A25AC3">
            <w:pPr>
              <w:spacing w:after="0"/>
            </w:pPr>
            <w:r w:rsidRPr="0001717E">
              <w:t>Menaxhimi i kontratave nga zyrtaret me kompetencë profesionale</w:t>
            </w:r>
            <w:r w:rsidR="003055E9">
              <w:t>.</w:t>
            </w:r>
            <w:r w:rsidRPr="0001717E">
              <w:t xml:space="preserve"> </w:t>
            </w:r>
          </w:p>
        </w:tc>
        <w:tc>
          <w:tcPr>
            <w:tcW w:w="2160" w:type="dxa"/>
            <w:noWrap/>
          </w:tcPr>
          <w:p w14:paraId="514D1828" w14:textId="77777777" w:rsidR="00A25AC3" w:rsidRPr="0001717E" w:rsidRDefault="00A25AC3" w:rsidP="003F660B">
            <w:pPr>
              <w:spacing w:after="0" w:line="240" w:lineRule="auto"/>
            </w:pPr>
            <w:r w:rsidRPr="0001717E">
              <w:t>Kryetari i komunës Njësia e Burimeve Njerëzore</w:t>
            </w:r>
          </w:p>
        </w:tc>
        <w:tc>
          <w:tcPr>
            <w:tcW w:w="1080" w:type="dxa"/>
          </w:tcPr>
          <w:p w14:paraId="15A49086" w14:textId="77777777" w:rsidR="00A25AC3" w:rsidRPr="0001717E" w:rsidRDefault="00A25AC3" w:rsidP="00A25AC3">
            <w:pPr>
              <w:spacing w:after="0" w:line="240" w:lineRule="auto"/>
              <w:jc w:val="both"/>
            </w:pPr>
            <w:r>
              <w:t>TM3 2023</w:t>
            </w:r>
          </w:p>
          <w:p w14:paraId="65491DEC" w14:textId="77777777" w:rsidR="00A25AC3" w:rsidRPr="0001717E" w:rsidRDefault="00A25AC3" w:rsidP="00A25AC3">
            <w:pPr>
              <w:spacing w:after="0" w:line="240" w:lineRule="auto"/>
              <w:jc w:val="both"/>
            </w:pPr>
          </w:p>
        </w:tc>
        <w:tc>
          <w:tcPr>
            <w:tcW w:w="1080" w:type="dxa"/>
          </w:tcPr>
          <w:p w14:paraId="410DDE3F" w14:textId="77777777" w:rsidR="00A25AC3" w:rsidRPr="0001717E" w:rsidRDefault="00A25AC3" w:rsidP="00A25AC3">
            <w:pPr>
              <w:spacing w:after="0" w:line="240" w:lineRule="auto"/>
              <w:jc w:val="both"/>
            </w:pPr>
          </w:p>
        </w:tc>
        <w:tc>
          <w:tcPr>
            <w:tcW w:w="1170" w:type="dxa"/>
          </w:tcPr>
          <w:p w14:paraId="4C13E5DC" w14:textId="77777777" w:rsidR="00A25AC3" w:rsidRPr="0001717E" w:rsidRDefault="00A25AC3" w:rsidP="00A25AC3">
            <w:pPr>
              <w:spacing w:after="0" w:line="240" w:lineRule="auto"/>
              <w:jc w:val="both"/>
            </w:pPr>
          </w:p>
        </w:tc>
      </w:tr>
      <w:tr w:rsidR="00A25AC3" w:rsidRPr="0001717E" w14:paraId="2F8276A1" w14:textId="77777777" w:rsidTr="00DA68E1">
        <w:trPr>
          <w:trHeight w:val="840"/>
        </w:trPr>
        <w:tc>
          <w:tcPr>
            <w:tcW w:w="540" w:type="dxa"/>
            <w:vMerge/>
            <w:shd w:val="clear" w:color="auto" w:fill="F2F2F2" w:themeFill="background1" w:themeFillShade="F2"/>
          </w:tcPr>
          <w:p w14:paraId="1119E6C5" w14:textId="77777777" w:rsidR="00A25AC3" w:rsidRPr="0001717E" w:rsidRDefault="00A25AC3" w:rsidP="00A25AC3">
            <w:pPr>
              <w:jc w:val="center"/>
              <w:rPr>
                <w:b/>
                <w:bCs/>
              </w:rPr>
            </w:pPr>
          </w:p>
        </w:tc>
        <w:tc>
          <w:tcPr>
            <w:tcW w:w="1800" w:type="dxa"/>
            <w:vMerge/>
          </w:tcPr>
          <w:p w14:paraId="29B6D1D5" w14:textId="77777777" w:rsidR="00A25AC3" w:rsidRPr="0001717E" w:rsidRDefault="00A25AC3" w:rsidP="00A25AC3">
            <w:pPr>
              <w:spacing w:line="240" w:lineRule="auto"/>
              <w:jc w:val="center"/>
              <w:rPr>
                <w:rFonts w:ascii="Calibri" w:eastAsia="Times New Roman" w:hAnsi="Calibri" w:cs="Times New Roman"/>
                <w:b/>
                <w:color w:val="000000"/>
                <w:sz w:val="24"/>
                <w:szCs w:val="24"/>
              </w:rPr>
            </w:pPr>
          </w:p>
        </w:tc>
        <w:tc>
          <w:tcPr>
            <w:tcW w:w="2340" w:type="dxa"/>
            <w:vMerge/>
            <w:noWrap/>
          </w:tcPr>
          <w:p w14:paraId="659CB00B" w14:textId="77777777" w:rsidR="00A25AC3" w:rsidRPr="0001717E" w:rsidRDefault="00A25AC3" w:rsidP="00A25AC3">
            <w:pPr>
              <w:spacing w:after="0" w:line="240" w:lineRule="auto"/>
              <w:jc w:val="both"/>
            </w:pPr>
          </w:p>
        </w:tc>
        <w:tc>
          <w:tcPr>
            <w:tcW w:w="1170" w:type="dxa"/>
            <w:vMerge/>
            <w:noWrap/>
          </w:tcPr>
          <w:p w14:paraId="471A83C4" w14:textId="77777777" w:rsidR="00A25AC3" w:rsidRPr="0001717E" w:rsidRDefault="00A25AC3" w:rsidP="00A25AC3">
            <w:pPr>
              <w:spacing w:after="0" w:line="240" w:lineRule="auto"/>
              <w:jc w:val="both"/>
            </w:pPr>
          </w:p>
        </w:tc>
        <w:tc>
          <w:tcPr>
            <w:tcW w:w="450" w:type="dxa"/>
            <w:vMerge/>
            <w:tcBorders>
              <w:bottom w:val="single" w:sz="4" w:space="0" w:color="auto"/>
            </w:tcBorders>
            <w:shd w:val="clear" w:color="auto" w:fill="FFFF00"/>
            <w:noWrap/>
          </w:tcPr>
          <w:p w14:paraId="5F3DD403" w14:textId="77777777" w:rsidR="00A25AC3" w:rsidRPr="0001717E" w:rsidRDefault="00A25AC3" w:rsidP="00A25AC3">
            <w:pPr>
              <w:spacing w:line="240" w:lineRule="auto"/>
              <w:jc w:val="both"/>
            </w:pPr>
          </w:p>
        </w:tc>
        <w:tc>
          <w:tcPr>
            <w:tcW w:w="540" w:type="dxa"/>
            <w:vMerge/>
            <w:shd w:val="clear" w:color="auto" w:fill="FF0000"/>
          </w:tcPr>
          <w:p w14:paraId="61FB60D0" w14:textId="77777777" w:rsidR="00A25AC3" w:rsidRPr="0001717E" w:rsidRDefault="00A25AC3" w:rsidP="00A25AC3">
            <w:pPr>
              <w:spacing w:line="240" w:lineRule="auto"/>
              <w:jc w:val="both"/>
            </w:pPr>
          </w:p>
        </w:tc>
        <w:tc>
          <w:tcPr>
            <w:tcW w:w="540" w:type="dxa"/>
            <w:vMerge/>
            <w:shd w:val="clear" w:color="auto" w:fill="FF0000"/>
          </w:tcPr>
          <w:p w14:paraId="03BDF0B8" w14:textId="77777777" w:rsidR="00A25AC3" w:rsidRPr="0001717E" w:rsidRDefault="00A25AC3" w:rsidP="00A25AC3">
            <w:pPr>
              <w:spacing w:line="240" w:lineRule="auto"/>
              <w:jc w:val="both"/>
            </w:pPr>
          </w:p>
        </w:tc>
        <w:tc>
          <w:tcPr>
            <w:tcW w:w="1890" w:type="dxa"/>
            <w:noWrap/>
          </w:tcPr>
          <w:p w14:paraId="28C87E90" w14:textId="7A0E81E2" w:rsidR="00A25AC3" w:rsidRPr="0001717E" w:rsidRDefault="00A25AC3" w:rsidP="00A25AC3">
            <w:pPr>
              <w:spacing w:after="0"/>
            </w:pPr>
            <w:r w:rsidRPr="0001717E">
              <w:t xml:space="preserve">Trajnimi i zyrtarëve për </w:t>
            </w:r>
            <w:r w:rsidRPr="0001717E">
              <w:lastRenderedPageBreak/>
              <w:t>menaxhimin e  kontratave</w:t>
            </w:r>
            <w:r w:rsidR="003055E9">
              <w:t>.</w:t>
            </w:r>
          </w:p>
        </w:tc>
        <w:tc>
          <w:tcPr>
            <w:tcW w:w="2160" w:type="dxa"/>
            <w:noWrap/>
          </w:tcPr>
          <w:p w14:paraId="2EAC2B3D" w14:textId="77777777" w:rsidR="00A25AC3" w:rsidRPr="0001717E" w:rsidRDefault="00A25AC3" w:rsidP="00A25AC3">
            <w:pPr>
              <w:spacing w:after="0" w:line="240" w:lineRule="auto"/>
              <w:jc w:val="both"/>
            </w:pPr>
            <w:ins w:id="70" w:author="Sadri Rrmoku" w:date="2023-03-26T14:49:00Z">
              <w:r w:rsidRPr="003D5765">
                <w:lastRenderedPageBreak/>
                <w:t>Kryetari i komunës Njësia e Burimeve Njerëzore</w:t>
              </w:r>
            </w:ins>
          </w:p>
        </w:tc>
        <w:tc>
          <w:tcPr>
            <w:tcW w:w="1080" w:type="dxa"/>
          </w:tcPr>
          <w:p w14:paraId="1E037D3B" w14:textId="77777777" w:rsidR="00A25AC3" w:rsidRPr="0001717E" w:rsidRDefault="00A25AC3" w:rsidP="00A25AC3">
            <w:pPr>
              <w:spacing w:line="240" w:lineRule="auto"/>
              <w:jc w:val="both"/>
            </w:pPr>
            <w:r w:rsidRPr="0001717E">
              <w:t>Në vazhdimësi</w:t>
            </w:r>
          </w:p>
        </w:tc>
        <w:tc>
          <w:tcPr>
            <w:tcW w:w="1080" w:type="dxa"/>
          </w:tcPr>
          <w:p w14:paraId="06E81183" w14:textId="77777777" w:rsidR="00A25AC3" w:rsidRPr="0001717E" w:rsidRDefault="00A25AC3" w:rsidP="00A25AC3">
            <w:pPr>
              <w:spacing w:line="240" w:lineRule="auto"/>
              <w:jc w:val="both"/>
            </w:pPr>
          </w:p>
        </w:tc>
        <w:tc>
          <w:tcPr>
            <w:tcW w:w="1170" w:type="dxa"/>
          </w:tcPr>
          <w:p w14:paraId="0FF4703C" w14:textId="77777777" w:rsidR="00A25AC3" w:rsidRPr="0001717E" w:rsidRDefault="00A25AC3" w:rsidP="00A25AC3">
            <w:pPr>
              <w:spacing w:line="240" w:lineRule="auto"/>
              <w:jc w:val="both"/>
            </w:pPr>
          </w:p>
        </w:tc>
      </w:tr>
      <w:tr w:rsidR="00A25AC3" w:rsidRPr="0001717E" w14:paraId="3B8B69CD" w14:textId="77777777" w:rsidTr="00DA68E1">
        <w:trPr>
          <w:trHeight w:val="530"/>
        </w:trPr>
        <w:tc>
          <w:tcPr>
            <w:tcW w:w="540" w:type="dxa"/>
            <w:vMerge w:val="restart"/>
            <w:shd w:val="clear" w:color="auto" w:fill="DEEAF6" w:themeFill="accent1" w:themeFillTint="33"/>
          </w:tcPr>
          <w:p w14:paraId="3B0DC73F" w14:textId="77777777" w:rsidR="00A25AC3" w:rsidRPr="0001717E" w:rsidRDefault="00A25AC3" w:rsidP="00A25AC3">
            <w:pPr>
              <w:jc w:val="center"/>
              <w:rPr>
                <w:b/>
                <w:bCs/>
              </w:rPr>
            </w:pPr>
            <w:r w:rsidRPr="0001717E">
              <w:rPr>
                <w:b/>
                <w:bCs/>
              </w:rPr>
              <w:t>4.</w:t>
            </w:r>
          </w:p>
        </w:tc>
        <w:tc>
          <w:tcPr>
            <w:tcW w:w="1800" w:type="dxa"/>
            <w:vMerge w:val="restart"/>
            <w:hideMark/>
          </w:tcPr>
          <w:p w14:paraId="1AA17DAD" w14:textId="77777777" w:rsidR="00A25AC3" w:rsidRPr="0001717E" w:rsidRDefault="00A25AC3" w:rsidP="00A25AC3">
            <w:pPr>
              <w:spacing w:line="240" w:lineRule="auto"/>
              <w:jc w:val="center"/>
              <w:rPr>
                <w:b/>
                <w:bCs/>
              </w:rPr>
            </w:pPr>
            <w:r w:rsidRPr="0001717E">
              <w:rPr>
                <w:b/>
                <w:bCs/>
                <w:sz w:val="24"/>
                <w:szCs w:val="24"/>
              </w:rPr>
              <w:t>ZHVILLIMI EKONOMIK LOKAL DHE BUJQËSIA</w:t>
            </w:r>
          </w:p>
        </w:tc>
        <w:tc>
          <w:tcPr>
            <w:tcW w:w="2340" w:type="dxa"/>
            <w:noWrap/>
            <w:hideMark/>
          </w:tcPr>
          <w:p w14:paraId="405F1BC2" w14:textId="77777777" w:rsidR="00A25AC3" w:rsidRPr="0001717E" w:rsidRDefault="00A25AC3" w:rsidP="003F660B">
            <w:pPr>
              <w:spacing w:after="0" w:line="240" w:lineRule="auto"/>
            </w:pPr>
            <w:r w:rsidRPr="0001717E">
              <w:rPr>
                <w:rFonts w:ascii="Calibri" w:eastAsia="Times New Roman" w:hAnsi="Calibri" w:cs="Times New Roman"/>
                <w:color w:val="000000"/>
              </w:rPr>
              <w:t>Mungesa apo mos rishikimi dhe përditësimi  i dokumenteve strategjike për zhvillim ekonomik lokal</w:t>
            </w:r>
          </w:p>
        </w:tc>
        <w:tc>
          <w:tcPr>
            <w:tcW w:w="1170" w:type="dxa"/>
            <w:vMerge w:val="restart"/>
            <w:noWrap/>
            <w:hideMark/>
          </w:tcPr>
          <w:p w14:paraId="1BB8A703" w14:textId="77777777" w:rsidR="00A25AC3" w:rsidRPr="0001717E" w:rsidRDefault="00A25AC3" w:rsidP="00A25AC3">
            <w:pPr>
              <w:spacing w:after="0" w:line="240" w:lineRule="auto"/>
              <w:jc w:val="both"/>
            </w:pPr>
          </w:p>
        </w:tc>
        <w:tc>
          <w:tcPr>
            <w:tcW w:w="450" w:type="dxa"/>
            <w:tcBorders>
              <w:bottom w:val="single" w:sz="4" w:space="0" w:color="auto"/>
            </w:tcBorders>
            <w:shd w:val="clear" w:color="auto" w:fill="FFFF00"/>
            <w:noWrap/>
            <w:hideMark/>
          </w:tcPr>
          <w:p w14:paraId="15EBE726" w14:textId="77777777" w:rsidR="00A25AC3" w:rsidRPr="0001717E" w:rsidRDefault="00A25AC3" w:rsidP="00A25AC3">
            <w:pPr>
              <w:spacing w:line="240" w:lineRule="auto"/>
              <w:jc w:val="both"/>
            </w:pPr>
            <w:r w:rsidRPr="0001717E">
              <w:t> 4</w:t>
            </w:r>
          </w:p>
        </w:tc>
        <w:tc>
          <w:tcPr>
            <w:tcW w:w="540" w:type="dxa"/>
            <w:shd w:val="clear" w:color="auto" w:fill="FF0000"/>
            <w:hideMark/>
          </w:tcPr>
          <w:p w14:paraId="160F541B" w14:textId="77777777" w:rsidR="00A25AC3" w:rsidRPr="0001717E" w:rsidRDefault="00A25AC3" w:rsidP="00A25AC3">
            <w:pPr>
              <w:spacing w:line="240" w:lineRule="auto"/>
              <w:jc w:val="both"/>
            </w:pPr>
            <w:r w:rsidRPr="0001717E">
              <w:t> 9</w:t>
            </w:r>
          </w:p>
        </w:tc>
        <w:tc>
          <w:tcPr>
            <w:tcW w:w="540" w:type="dxa"/>
            <w:shd w:val="clear" w:color="auto" w:fill="FFFF00"/>
            <w:hideMark/>
          </w:tcPr>
          <w:p w14:paraId="651A453B" w14:textId="77777777" w:rsidR="00A25AC3" w:rsidRPr="0001717E" w:rsidRDefault="00A25AC3" w:rsidP="00A25AC3">
            <w:pPr>
              <w:spacing w:line="240" w:lineRule="auto"/>
              <w:jc w:val="both"/>
            </w:pPr>
            <w:r w:rsidRPr="0001717E">
              <w:t> 36</w:t>
            </w:r>
          </w:p>
        </w:tc>
        <w:tc>
          <w:tcPr>
            <w:tcW w:w="1890" w:type="dxa"/>
            <w:noWrap/>
            <w:hideMark/>
          </w:tcPr>
          <w:p w14:paraId="3BDED5D4" w14:textId="0A5500DB" w:rsidR="00A25AC3" w:rsidRPr="0001717E" w:rsidRDefault="00A25AC3" w:rsidP="00A25AC3">
            <w:pPr>
              <w:spacing w:after="0" w:line="240" w:lineRule="auto"/>
              <w:jc w:val="both"/>
            </w:pPr>
            <w:r w:rsidRPr="0001717E">
              <w:t>Hartimi, rishikimi dhe përditësimi si dhe miratimi i dokumenteve strategjike për zhvillim ekonomik të komunës</w:t>
            </w:r>
            <w:r w:rsidR="003055E9">
              <w:t>.</w:t>
            </w:r>
            <w:r w:rsidRPr="0001717E">
              <w:rPr>
                <w:rFonts w:ascii="Calibri" w:eastAsia="Times New Roman" w:hAnsi="Calibri" w:cs="Times New Roman"/>
                <w:color w:val="000000"/>
              </w:rPr>
              <w:t xml:space="preserve"> </w:t>
            </w:r>
          </w:p>
        </w:tc>
        <w:tc>
          <w:tcPr>
            <w:tcW w:w="2160" w:type="dxa"/>
            <w:noWrap/>
            <w:hideMark/>
          </w:tcPr>
          <w:p w14:paraId="6EBE0758" w14:textId="77777777" w:rsidR="00A25AC3" w:rsidRPr="0001717E" w:rsidRDefault="00A25AC3" w:rsidP="00A25AC3">
            <w:pPr>
              <w:spacing w:line="240" w:lineRule="auto"/>
              <w:jc w:val="both"/>
            </w:pPr>
            <w:r w:rsidRPr="0001717E">
              <w:t xml:space="preserve">Kryetari i komunës, Drejtoria për Zhvillim Ekonomik   </w:t>
            </w:r>
          </w:p>
        </w:tc>
        <w:tc>
          <w:tcPr>
            <w:tcW w:w="1080" w:type="dxa"/>
            <w:hideMark/>
          </w:tcPr>
          <w:p w14:paraId="0B2CB94D" w14:textId="77777777" w:rsidR="00A25AC3" w:rsidRPr="0001717E" w:rsidRDefault="00A25AC3" w:rsidP="00A25AC3">
            <w:pPr>
              <w:spacing w:after="0" w:line="240" w:lineRule="auto"/>
              <w:jc w:val="both"/>
            </w:pPr>
            <w:r>
              <w:t>TM4 2023</w:t>
            </w:r>
          </w:p>
          <w:p w14:paraId="4DCD7C0A" w14:textId="77777777" w:rsidR="00A25AC3" w:rsidRPr="0001717E" w:rsidRDefault="00A25AC3" w:rsidP="00A25AC3">
            <w:pPr>
              <w:spacing w:line="240" w:lineRule="auto"/>
              <w:jc w:val="both"/>
            </w:pPr>
          </w:p>
        </w:tc>
        <w:tc>
          <w:tcPr>
            <w:tcW w:w="1080" w:type="dxa"/>
          </w:tcPr>
          <w:p w14:paraId="5F1C66E5" w14:textId="77777777" w:rsidR="00A25AC3" w:rsidRPr="0001717E" w:rsidRDefault="00A25AC3" w:rsidP="00A25AC3">
            <w:pPr>
              <w:spacing w:after="0" w:line="240" w:lineRule="auto"/>
              <w:jc w:val="both"/>
            </w:pPr>
          </w:p>
        </w:tc>
        <w:tc>
          <w:tcPr>
            <w:tcW w:w="1170" w:type="dxa"/>
          </w:tcPr>
          <w:p w14:paraId="5FA4422C" w14:textId="77777777" w:rsidR="00A25AC3" w:rsidRPr="0001717E" w:rsidRDefault="00A25AC3" w:rsidP="00A25AC3">
            <w:pPr>
              <w:spacing w:after="0" w:line="240" w:lineRule="auto"/>
              <w:jc w:val="both"/>
            </w:pPr>
          </w:p>
        </w:tc>
      </w:tr>
      <w:tr w:rsidR="00A25AC3" w:rsidRPr="0001717E" w14:paraId="59FD7FCD" w14:textId="77777777" w:rsidTr="00DA68E1">
        <w:trPr>
          <w:trHeight w:val="881"/>
        </w:trPr>
        <w:tc>
          <w:tcPr>
            <w:tcW w:w="540" w:type="dxa"/>
            <w:vMerge/>
            <w:shd w:val="clear" w:color="auto" w:fill="DEEAF6" w:themeFill="accent1" w:themeFillTint="33"/>
          </w:tcPr>
          <w:p w14:paraId="6E66B2D0" w14:textId="77777777" w:rsidR="00A25AC3" w:rsidRPr="0001717E" w:rsidRDefault="00A25AC3" w:rsidP="00A25AC3">
            <w:pPr>
              <w:jc w:val="both"/>
              <w:rPr>
                <w:b/>
                <w:bCs/>
              </w:rPr>
            </w:pPr>
          </w:p>
        </w:tc>
        <w:tc>
          <w:tcPr>
            <w:tcW w:w="1800" w:type="dxa"/>
            <w:vMerge/>
            <w:hideMark/>
          </w:tcPr>
          <w:p w14:paraId="74E6D17E" w14:textId="77777777" w:rsidR="00A25AC3" w:rsidRPr="0001717E" w:rsidRDefault="00A25AC3" w:rsidP="00A25AC3">
            <w:pPr>
              <w:spacing w:line="240" w:lineRule="auto"/>
              <w:jc w:val="both"/>
              <w:rPr>
                <w:b/>
                <w:bCs/>
              </w:rPr>
            </w:pPr>
          </w:p>
        </w:tc>
        <w:tc>
          <w:tcPr>
            <w:tcW w:w="2340" w:type="dxa"/>
            <w:vMerge w:val="restart"/>
            <w:noWrap/>
            <w:hideMark/>
          </w:tcPr>
          <w:p w14:paraId="55FFB965" w14:textId="77777777" w:rsidR="00A25AC3" w:rsidRPr="0001717E" w:rsidRDefault="00A25AC3" w:rsidP="00A25AC3">
            <w:pPr>
              <w:spacing w:line="240" w:lineRule="auto"/>
              <w:jc w:val="both"/>
            </w:pPr>
            <w:r w:rsidRPr="0001717E">
              <w:rPr>
                <w:rFonts w:ascii="Calibri" w:eastAsia="Times New Roman" w:hAnsi="Calibri" w:cs="Times New Roman"/>
                <w:color w:val="000000"/>
              </w:rPr>
              <w:t>Qëllimet dhe prioritetet e zhvillimit ekonomik  të komunës të paqarta dhe jo-transparente.</w:t>
            </w:r>
          </w:p>
        </w:tc>
        <w:tc>
          <w:tcPr>
            <w:tcW w:w="1170" w:type="dxa"/>
            <w:vMerge/>
            <w:noWrap/>
            <w:hideMark/>
          </w:tcPr>
          <w:p w14:paraId="4E7843D0" w14:textId="77777777" w:rsidR="00A25AC3" w:rsidRPr="0001717E" w:rsidRDefault="00A25AC3" w:rsidP="00A25AC3">
            <w:pPr>
              <w:spacing w:line="240" w:lineRule="auto"/>
              <w:jc w:val="both"/>
            </w:pPr>
          </w:p>
        </w:tc>
        <w:tc>
          <w:tcPr>
            <w:tcW w:w="450" w:type="dxa"/>
            <w:vMerge w:val="restart"/>
            <w:tcBorders>
              <w:top w:val="single" w:sz="4" w:space="0" w:color="auto"/>
            </w:tcBorders>
            <w:shd w:val="clear" w:color="auto" w:fill="FFFF00"/>
            <w:noWrap/>
            <w:hideMark/>
          </w:tcPr>
          <w:p w14:paraId="76CE6085" w14:textId="77777777" w:rsidR="00A25AC3" w:rsidRPr="0001717E" w:rsidRDefault="00A25AC3" w:rsidP="00A25AC3">
            <w:pPr>
              <w:spacing w:line="240" w:lineRule="auto"/>
              <w:jc w:val="both"/>
            </w:pPr>
            <w:r w:rsidRPr="0001717E">
              <w:t>6</w:t>
            </w:r>
          </w:p>
        </w:tc>
        <w:tc>
          <w:tcPr>
            <w:tcW w:w="540" w:type="dxa"/>
            <w:vMerge w:val="restart"/>
            <w:shd w:val="clear" w:color="auto" w:fill="FF0000"/>
            <w:hideMark/>
          </w:tcPr>
          <w:p w14:paraId="6659C5FA" w14:textId="77777777" w:rsidR="00A25AC3" w:rsidRPr="0001717E" w:rsidRDefault="00A25AC3" w:rsidP="00A25AC3">
            <w:pPr>
              <w:spacing w:line="240" w:lineRule="auto"/>
              <w:jc w:val="both"/>
            </w:pPr>
            <w:r w:rsidRPr="0001717E">
              <w:t>8</w:t>
            </w:r>
          </w:p>
        </w:tc>
        <w:tc>
          <w:tcPr>
            <w:tcW w:w="540" w:type="dxa"/>
            <w:vMerge w:val="restart"/>
            <w:shd w:val="clear" w:color="auto" w:fill="FFFF00"/>
            <w:hideMark/>
          </w:tcPr>
          <w:p w14:paraId="1D0CE4CF" w14:textId="77777777" w:rsidR="00A25AC3" w:rsidRPr="0001717E" w:rsidRDefault="00A25AC3" w:rsidP="00A25AC3">
            <w:pPr>
              <w:spacing w:line="240" w:lineRule="auto"/>
              <w:jc w:val="both"/>
            </w:pPr>
            <w:r w:rsidRPr="0001717E">
              <w:t> 48</w:t>
            </w:r>
          </w:p>
        </w:tc>
        <w:tc>
          <w:tcPr>
            <w:tcW w:w="1890" w:type="dxa"/>
            <w:noWrap/>
            <w:hideMark/>
          </w:tcPr>
          <w:p w14:paraId="12B29CA3" w14:textId="4057FB6B" w:rsidR="00A25AC3" w:rsidRPr="0001717E" w:rsidRDefault="00A25AC3" w:rsidP="00FD0B4F">
            <w:pPr>
              <w:spacing w:after="0" w:line="240" w:lineRule="auto"/>
            </w:pPr>
            <w:r w:rsidRPr="0001717E">
              <w:t xml:space="preserve">Rishikimi i prioriteteve </w:t>
            </w:r>
            <w:r w:rsidRPr="0001717E">
              <w:rPr>
                <w:rFonts w:ascii="Calibri" w:eastAsia="Times New Roman" w:hAnsi="Calibri" w:cs="Times New Roman"/>
                <w:color w:val="000000"/>
              </w:rPr>
              <w:t>të zhvillimit ekonomik  të komunës</w:t>
            </w:r>
            <w:r w:rsidR="003055E9">
              <w:rPr>
                <w:rFonts w:ascii="Calibri" w:eastAsia="Times New Roman" w:hAnsi="Calibri" w:cs="Times New Roman"/>
                <w:color w:val="000000"/>
              </w:rPr>
              <w:t>.</w:t>
            </w:r>
          </w:p>
        </w:tc>
        <w:tc>
          <w:tcPr>
            <w:tcW w:w="2160" w:type="dxa"/>
            <w:noWrap/>
            <w:hideMark/>
          </w:tcPr>
          <w:p w14:paraId="692FDEF9" w14:textId="77777777" w:rsidR="00A25AC3" w:rsidRPr="0001717E" w:rsidRDefault="00A25AC3" w:rsidP="00A25AC3">
            <w:pPr>
              <w:spacing w:line="240" w:lineRule="auto"/>
              <w:jc w:val="both"/>
            </w:pPr>
            <w:r w:rsidRPr="0001717E">
              <w:t xml:space="preserve">Kryetari i komunës, Drejtoria për Zhvillim Ekonomik   </w:t>
            </w:r>
          </w:p>
        </w:tc>
        <w:tc>
          <w:tcPr>
            <w:tcW w:w="1080" w:type="dxa"/>
            <w:hideMark/>
          </w:tcPr>
          <w:p w14:paraId="6C89D46A" w14:textId="77777777" w:rsidR="00A25AC3" w:rsidRPr="0001717E" w:rsidRDefault="00A25AC3" w:rsidP="00A25AC3">
            <w:pPr>
              <w:spacing w:after="0" w:line="240" w:lineRule="auto"/>
              <w:jc w:val="both"/>
            </w:pPr>
            <w:r>
              <w:t>TM3 2023</w:t>
            </w:r>
          </w:p>
          <w:p w14:paraId="7EA6DE2A" w14:textId="77777777" w:rsidR="00A25AC3" w:rsidRPr="0001717E" w:rsidRDefault="00A25AC3" w:rsidP="00A25AC3">
            <w:pPr>
              <w:spacing w:after="0" w:line="240" w:lineRule="auto"/>
              <w:jc w:val="both"/>
            </w:pPr>
          </w:p>
        </w:tc>
        <w:tc>
          <w:tcPr>
            <w:tcW w:w="1080" w:type="dxa"/>
          </w:tcPr>
          <w:p w14:paraId="62A5F49B" w14:textId="77777777" w:rsidR="00A25AC3" w:rsidRPr="0001717E" w:rsidRDefault="00A25AC3" w:rsidP="00A25AC3">
            <w:pPr>
              <w:spacing w:after="0" w:line="240" w:lineRule="auto"/>
              <w:jc w:val="both"/>
            </w:pPr>
          </w:p>
        </w:tc>
        <w:tc>
          <w:tcPr>
            <w:tcW w:w="1170" w:type="dxa"/>
          </w:tcPr>
          <w:p w14:paraId="13A5C82F" w14:textId="77777777" w:rsidR="00A25AC3" w:rsidRPr="0001717E" w:rsidRDefault="00A25AC3" w:rsidP="00A25AC3">
            <w:pPr>
              <w:spacing w:after="0" w:line="240" w:lineRule="auto"/>
              <w:jc w:val="both"/>
            </w:pPr>
          </w:p>
        </w:tc>
      </w:tr>
      <w:tr w:rsidR="00A25AC3" w:rsidRPr="0001717E" w14:paraId="2A04C96A" w14:textId="77777777" w:rsidTr="00DA68E1">
        <w:trPr>
          <w:trHeight w:val="440"/>
        </w:trPr>
        <w:tc>
          <w:tcPr>
            <w:tcW w:w="540" w:type="dxa"/>
            <w:vMerge/>
            <w:shd w:val="clear" w:color="auto" w:fill="DEEAF6" w:themeFill="accent1" w:themeFillTint="33"/>
          </w:tcPr>
          <w:p w14:paraId="6D1CB54F" w14:textId="77777777" w:rsidR="00A25AC3" w:rsidRPr="0001717E" w:rsidRDefault="00A25AC3" w:rsidP="00A25AC3">
            <w:pPr>
              <w:jc w:val="both"/>
              <w:rPr>
                <w:b/>
                <w:bCs/>
              </w:rPr>
            </w:pPr>
          </w:p>
        </w:tc>
        <w:tc>
          <w:tcPr>
            <w:tcW w:w="1800" w:type="dxa"/>
            <w:vMerge/>
          </w:tcPr>
          <w:p w14:paraId="01648FBD" w14:textId="77777777" w:rsidR="00A25AC3" w:rsidRPr="0001717E" w:rsidRDefault="00A25AC3" w:rsidP="00A25AC3">
            <w:pPr>
              <w:spacing w:line="240" w:lineRule="auto"/>
              <w:jc w:val="both"/>
              <w:rPr>
                <w:b/>
                <w:bCs/>
              </w:rPr>
            </w:pPr>
          </w:p>
        </w:tc>
        <w:tc>
          <w:tcPr>
            <w:tcW w:w="2340" w:type="dxa"/>
            <w:vMerge/>
            <w:noWrap/>
          </w:tcPr>
          <w:p w14:paraId="09EAF8D7" w14:textId="77777777" w:rsidR="00A25AC3" w:rsidRPr="0001717E" w:rsidRDefault="00A25AC3" w:rsidP="00A25AC3">
            <w:pPr>
              <w:spacing w:line="240" w:lineRule="auto"/>
              <w:jc w:val="both"/>
              <w:rPr>
                <w:rFonts w:ascii="Calibri" w:eastAsia="Times New Roman" w:hAnsi="Calibri" w:cs="Times New Roman"/>
                <w:color w:val="000000"/>
              </w:rPr>
            </w:pPr>
          </w:p>
        </w:tc>
        <w:tc>
          <w:tcPr>
            <w:tcW w:w="1170" w:type="dxa"/>
            <w:vMerge/>
            <w:noWrap/>
          </w:tcPr>
          <w:p w14:paraId="165905E8" w14:textId="77777777" w:rsidR="00A25AC3" w:rsidRPr="0001717E" w:rsidRDefault="00A25AC3" w:rsidP="00A25AC3">
            <w:pPr>
              <w:spacing w:line="240" w:lineRule="auto"/>
              <w:jc w:val="both"/>
            </w:pPr>
          </w:p>
        </w:tc>
        <w:tc>
          <w:tcPr>
            <w:tcW w:w="450" w:type="dxa"/>
            <w:vMerge/>
            <w:shd w:val="clear" w:color="auto" w:fill="FFFF00"/>
            <w:noWrap/>
          </w:tcPr>
          <w:p w14:paraId="7044644A" w14:textId="77777777" w:rsidR="00A25AC3" w:rsidRPr="0001717E" w:rsidRDefault="00A25AC3" w:rsidP="00A25AC3">
            <w:pPr>
              <w:spacing w:line="240" w:lineRule="auto"/>
              <w:jc w:val="both"/>
            </w:pPr>
          </w:p>
        </w:tc>
        <w:tc>
          <w:tcPr>
            <w:tcW w:w="540" w:type="dxa"/>
            <w:vMerge/>
            <w:shd w:val="clear" w:color="auto" w:fill="FF0000"/>
          </w:tcPr>
          <w:p w14:paraId="0AC86CA0" w14:textId="77777777" w:rsidR="00A25AC3" w:rsidRPr="0001717E" w:rsidRDefault="00A25AC3" w:rsidP="00A25AC3">
            <w:pPr>
              <w:spacing w:line="240" w:lineRule="auto"/>
              <w:jc w:val="both"/>
            </w:pPr>
          </w:p>
        </w:tc>
        <w:tc>
          <w:tcPr>
            <w:tcW w:w="540" w:type="dxa"/>
            <w:vMerge/>
            <w:shd w:val="clear" w:color="auto" w:fill="FFFF00"/>
          </w:tcPr>
          <w:p w14:paraId="45FBEA0D" w14:textId="77777777" w:rsidR="00A25AC3" w:rsidRPr="0001717E" w:rsidRDefault="00A25AC3" w:rsidP="00A25AC3">
            <w:pPr>
              <w:spacing w:line="240" w:lineRule="auto"/>
              <w:jc w:val="both"/>
            </w:pPr>
          </w:p>
        </w:tc>
        <w:tc>
          <w:tcPr>
            <w:tcW w:w="1890" w:type="dxa"/>
            <w:noWrap/>
          </w:tcPr>
          <w:p w14:paraId="6C4EC9D7" w14:textId="77777777" w:rsidR="00A25AC3" w:rsidRPr="0001717E" w:rsidRDefault="00A25AC3" w:rsidP="003F660B">
            <w:pPr>
              <w:spacing w:after="0" w:line="240" w:lineRule="auto"/>
            </w:pPr>
            <w:r w:rsidRPr="0001717E">
              <w:t>Të sigurohet  pjesëmarrja  e të gjitha palëve relevante gjatë hartimin dhe caktimit të prioriteteve të zhvillimit komunal.</w:t>
            </w:r>
          </w:p>
        </w:tc>
        <w:tc>
          <w:tcPr>
            <w:tcW w:w="2160" w:type="dxa"/>
            <w:noWrap/>
          </w:tcPr>
          <w:p w14:paraId="25A22422" w14:textId="77777777" w:rsidR="00A25AC3" w:rsidRPr="0001717E" w:rsidRDefault="00A25AC3" w:rsidP="00A25AC3">
            <w:pPr>
              <w:spacing w:line="240" w:lineRule="auto"/>
              <w:jc w:val="both"/>
            </w:pPr>
            <w:ins w:id="71" w:author="Sadri Rrmoku" w:date="2023-03-26T14:51:00Z">
              <w:r w:rsidRPr="003D5765">
                <w:t xml:space="preserve">Kryetari i komunës, Drejtoria për Zhvillim Ekonomik   </w:t>
              </w:r>
            </w:ins>
          </w:p>
        </w:tc>
        <w:tc>
          <w:tcPr>
            <w:tcW w:w="1080" w:type="dxa"/>
          </w:tcPr>
          <w:p w14:paraId="5850FCE6" w14:textId="77777777" w:rsidR="00A25AC3" w:rsidRPr="0001717E" w:rsidRDefault="00A25AC3" w:rsidP="00A25AC3">
            <w:pPr>
              <w:spacing w:after="0" w:line="240" w:lineRule="auto"/>
              <w:jc w:val="both"/>
            </w:pPr>
            <w:r>
              <w:t>TM4 2023</w:t>
            </w:r>
          </w:p>
        </w:tc>
        <w:tc>
          <w:tcPr>
            <w:tcW w:w="1080" w:type="dxa"/>
          </w:tcPr>
          <w:p w14:paraId="3602E783" w14:textId="77777777" w:rsidR="00A25AC3" w:rsidRPr="0001717E" w:rsidRDefault="00A25AC3" w:rsidP="00A25AC3">
            <w:pPr>
              <w:spacing w:line="240" w:lineRule="auto"/>
              <w:jc w:val="both"/>
            </w:pPr>
          </w:p>
        </w:tc>
        <w:tc>
          <w:tcPr>
            <w:tcW w:w="1170" w:type="dxa"/>
          </w:tcPr>
          <w:p w14:paraId="28784BE8" w14:textId="77777777" w:rsidR="00A25AC3" w:rsidRPr="0001717E" w:rsidRDefault="00A25AC3" w:rsidP="00A25AC3">
            <w:pPr>
              <w:spacing w:line="240" w:lineRule="auto"/>
              <w:jc w:val="both"/>
            </w:pPr>
          </w:p>
        </w:tc>
      </w:tr>
      <w:tr w:rsidR="00A25AC3" w:rsidRPr="0001717E" w14:paraId="14DADC3E" w14:textId="77777777" w:rsidTr="00DA68E1">
        <w:trPr>
          <w:trHeight w:val="2112"/>
        </w:trPr>
        <w:tc>
          <w:tcPr>
            <w:tcW w:w="540" w:type="dxa"/>
            <w:vMerge/>
            <w:shd w:val="clear" w:color="auto" w:fill="DEEAF6" w:themeFill="accent1" w:themeFillTint="33"/>
          </w:tcPr>
          <w:p w14:paraId="14AFC1F3" w14:textId="77777777" w:rsidR="00A25AC3" w:rsidRPr="0001717E" w:rsidRDefault="00A25AC3" w:rsidP="00A25AC3">
            <w:pPr>
              <w:jc w:val="both"/>
              <w:rPr>
                <w:b/>
                <w:bCs/>
              </w:rPr>
            </w:pPr>
          </w:p>
        </w:tc>
        <w:tc>
          <w:tcPr>
            <w:tcW w:w="1800" w:type="dxa"/>
            <w:vMerge/>
          </w:tcPr>
          <w:p w14:paraId="35B043F8" w14:textId="77777777" w:rsidR="00A25AC3" w:rsidRPr="0001717E" w:rsidRDefault="00A25AC3" w:rsidP="00A25AC3">
            <w:pPr>
              <w:spacing w:line="240" w:lineRule="auto"/>
              <w:jc w:val="both"/>
              <w:rPr>
                <w:b/>
                <w:bCs/>
              </w:rPr>
            </w:pPr>
          </w:p>
        </w:tc>
        <w:tc>
          <w:tcPr>
            <w:tcW w:w="2340" w:type="dxa"/>
            <w:vMerge w:val="restart"/>
            <w:noWrap/>
          </w:tcPr>
          <w:p w14:paraId="462C5FE1" w14:textId="77777777" w:rsidR="00A25AC3" w:rsidRPr="0001717E" w:rsidRDefault="00A25AC3" w:rsidP="003F660B">
            <w:pPr>
              <w:spacing w:after="0" w:line="240" w:lineRule="auto"/>
              <w:rPr>
                <w:rFonts w:ascii="Segoe UI Symbol" w:eastAsia="Times New Roman" w:hAnsi="Segoe UI Symbol" w:cs="Times New Roman"/>
                <w:color w:val="000000"/>
                <w:lang w:eastAsia="ja-JP"/>
              </w:rPr>
            </w:pPr>
            <w:r w:rsidRPr="0001717E">
              <w:rPr>
                <w:rFonts w:ascii="Calibri" w:eastAsia="Times New Roman" w:hAnsi="Calibri" w:cs="Times New Roman"/>
                <w:color w:val="000000"/>
              </w:rPr>
              <w:t>Kritere jo të qarta dhe transparencë të pa mjaftueshme në  ndarjen e subvencioneve për zhvillim e bujqësisë dhe sektorëve tjerë</w:t>
            </w:r>
          </w:p>
        </w:tc>
        <w:tc>
          <w:tcPr>
            <w:tcW w:w="1170" w:type="dxa"/>
            <w:vMerge/>
            <w:noWrap/>
          </w:tcPr>
          <w:p w14:paraId="2F670BF6" w14:textId="77777777" w:rsidR="00A25AC3" w:rsidRPr="0001717E" w:rsidRDefault="00A25AC3" w:rsidP="00A25AC3">
            <w:pPr>
              <w:spacing w:line="240" w:lineRule="auto"/>
              <w:jc w:val="both"/>
            </w:pPr>
          </w:p>
        </w:tc>
        <w:tc>
          <w:tcPr>
            <w:tcW w:w="450" w:type="dxa"/>
            <w:vMerge w:val="restart"/>
            <w:shd w:val="clear" w:color="auto" w:fill="FFFF00"/>
            <w:noWrap/>
          </w:tcPr>
          <w:p w14:paraId="1F42B250" w14:textId="77777777" w:rsidR="00A25AC3" w:rsidRPr="0001717E" w:rsidRDefault="00A25AC3" w:rsidP="00A25AC3">
            <w:pPr>
              <w:spacing w:line="240" w:lineRule="auto"/>
              <w:jc w:val="both"/>
            </w:pPr>
          </w:p>
        </w:tc>
        <w:tc>
          <w:tcPr>
            <w:tcW w:w="540" w:type="dxa"/>
            <w:vMerge w:val="restart"/>
            <w:shd w:val="clear" w:color="auto" w:fill="FF0000"/>
          </w:tcPr>
          <w:p w14:paraId="5CBF67A6" w14:textId="77777777" w:rsidR="00A25AC3" w:rsidRPr="0001717E" w:rsidRDefault="00A25AC3" w:rsidP="00A25AC3">
            <w:pPr>
              <w:spacing w:line="240" w:lineRule="auto"/>
              <w:jc w:val="both"/>
            </w:pPr>
          </w:p>
        </w:tc>
        <w:tc>
          <w:tcPr>
            <w:tcW w:w="540" w:type="dxa"/>
            <w:vMerge w:val="restart"/>
            <w:shd w:val="clear" w:color="auto" w:fill="FFFF00"/>
          </w:tcPr>
          <w:p w14:paraId="35F83B2C" w14:textId="77777777" w:rsidR="00A25AC3" w:rsidRPr="0001717E" w:rsidRDefault="00A25AC3" w:rsidP="00A25AC3">
            <w:pPr>
              <w:spacing w:line="240" w:lineRule="auto"/>
              <w:jc w:val="both"/>
            </w:pPr>
          </w:p>
        </w:tc>
        <w:tc>
          <w:tcPr>
            <w:tcW w:w="1890" w:type="dxa"/>
            <w:noWrap/>
          </w:tcPr>
          <w:p w14:paraId="0F02E818" w14:textId="1CF6BA5B" w:rsidR="00A25AC3" w:rsidRPr="0001717E" w:rsidRDefault="00A25AC3" w:rsidP="001F3A47">
            <w:pPr>
              <w:spacing w:after="0" w:line="240" w:lineRule="auto"/>
            </w:pPr>
            <w:r w:rsidRPr="0001717E">
              <w:t xml:space="preserve">Të zhvillohet rregullativa e brendshme duke përcaktuar kritere dhe procedura të qarta për ndarjen e subvencioneve dhe për të parandaluar </w:t>
            </w:r>
            <w:r w:rsidRPr="0001717E">
              <w:lastRenderedPageBreak/>
              <w:t>vendime arbitrare dhe praktika korruptive</w:t>
            </w:r>
            <w:r w:rsidR="003055E9">
              <w:t>.</w:t>
            </w:r>
          </w:p>
        </w:tc>
        <w:tc>
          <w:tcPr>
            <w:tcW w:w="2160" w:type="dxa"/>
            <w:noWrap/>
          </w:tcPr>
          <w:p w14:paraId="7D8EA3C7" w14:textId="5E434B1C" w:rsidR="00A25AC3" w:rsidRPr="0001717E" w:rsidRDefault="00A25AC3" w:rsidP="003F660B">
            <w:pPr>
              <w:spacing w:line="240" w:lineRule="auto"/>
              <w:jc w:val="both"/>
            </w:pPr>
            <w:r w:rsidRPr="0001717E">
              <w:lastRenderedPageBreak/>
              <w:t xml:space="preserve">Kryetari i komunës; </w:t>
            </w:r>
            <w:r w:rsidR="003F660B">
              <w:t xml:space="preserve">Drejtoritë komunale </w:t>
            </w:r>
            <w:r w:rsidRPr="0001717E">
              <w:t xml:space="preserve">   </w:t>
            </w:r>
          </w:p>
        </w:tc>
        <w:tc>
          <w:tcPr>
            <w:tcW w:w="1080" w:type="dxa"/>
          </w:tcPr>
          <w:p w14:paraId="642DF8EF" w14:textId="77777777" w:rsidR="00A25AC3" w:rsidRPr="0001717E" w:rsidRDefault="00A25AC3" w:rsidP="00A25AC3">
            <w:pPr>
              <w:spacing w:after="0" w:line="240" w:lineRule="auto"/>
              <w:jc w:val="both"/>
            </w:pPr>
            <w:r>
              <w:t>TM2 2023</w:t>
            </w:r>
          </w:p>
          <w:p w14:paraId="52B3DB8A" w14:textId="77777777" w:rsidR="00A25AC3" w:rsidRPr="0001717E" w:rsidRDefault="00A25AC3" w:rsidP="00A25AC3">
            <w:pPr>
              <w:spacing w:line="240" w:lineRule="auto"/>
              <w:jc w:val="both"/>
            </w:pPr>
          </w:p>
        </w:tc>
        <w:tc>
          <w:tcPr>
            <w:tcW w:w="1080" w:type="dxa"/>
          </w:tcPr>
          <w:p w14:paraId="58FA1A7E" w14:textId="77777777" w:rsidR="00A25AC3" w:rsidRPr="0001717E" w:rsidRDefault="00A25AC3" w:rsidP="00A25AC3">
            <w:pPr>
              <w:spacing w:after="0" w:line="240" w:lineRule="auto"/>
              <w:jc w:val="both"/>
            </w:pPr>
          </w:p>
        </w:tc>
        <w:tc>
          <w:tcPr>
            <w:tcW w:w="1170" w:type="dxa"/>
          </w:tcPr>
          <w:p w14:paraId="0DD73A0E" w14:textId="77777777" w:rsidR="00A25AC3" w:rsidRPr="0001717E" w:rsidRDefault="00A25AC3" w:rsidP="00A25AC3">
            <w:pPr>
              <w:spacing w:after="0" w:line="240" w:lineRule="auto"/>
              <w:jc w:val="both"/>
            </w:pPr>
          </w:p>
        </w:tc>
      </w:tr>
      <w:tr w:rsidR="00A25AC3" w:rsidRPr="0001717E" w14:paraId="50227C1C" w14:textId="77777777" w:rsidTr="00DA68E1">
        <w:trPr>
          <w:trHeight w:val="701"/>
        </w:trPr>
        <w:tc>
          <w:tcPr>
            <w:tcW w:w="540" w:type="dxa"/>
            <w:vMerge/>
            <w:shd w:val="clear" w:color="auto" w:fill="DEEAF6" w:themeFill="accent1" w:themeFillTint="33"/>
          </w:tcPr>
          <w:p w14:paraId="2B3FEFFF" w14:textId="77777777" w:rsidR="00A25AC3" w:rsidRPr="0001717E" w:rsidRDefault="00A25AC3" w:rsidP="00A25AC3">
            <w:pPr>
              <w:jc w:val="both"/>
              <w:rPr>
                <w:b/>
                <w:bCs/>
              </w:rPr>
            </w:pPr>
          </w:p>
        </w:tc>
        <w:tc>
          <w:tcPr>
            <w:tcW w:w="1800" w:type="dxa"/>
            <w:vMerge/>
          </w:tcPr>
          <w:p w14:paraId="4EE6C953" w14:textId="77777777" w:rsidR="00A25AC3" w:rsidRPr="0001717E" w:rsidRDefault="00A25AC3" w:rsidP="00A25AC3">
            <w:pPr>
              <w:spacing w:line="240" w:lineRule="auto"/>
              <w:jc w:val="both"/>
              <w:rPr>
                <w:b/>
                <w:bCs/>
              </w:rPr>
            </w:pPr>
          </w:p>
        </w:tc>
        <w:tc>
          <w:tcPr>
            <w:tcW w:w="2340" w:type="dxa"/>
            <w:vMerge/>
            <w:noWrap/>
          </w:tcPr>
          <w:p w14:paraId="06C65E21" w14:textId="77777777" w:rsidR="00A25AC3" w:rsidRPr="0001717E" w:rsidRDefault="00A25AC3" w:rsidP="00A25AC3">
            <w:pPr>
              <w:spacing w:after="0" w:line="240" w:lineRule="auto"/>
              <w:jc w:val="both"/>
              <w:rPr>
                <w:rFonts w:ascii="Calibri" w:eastAsia="Times New Roman" w:hAnsi="Calibri" w:cs="Times New Roman"/>
                <w:color w:val="000000"/>
              </w:rPr>
            </w:pPr>
          </w:p>
        </w:tc>
        <w:tc>
          <w:tcPr>
            <w:tcW w:w="1170" w:type="dxa"/>
            <w:vMerge/>
            <w:noWrap/>
          </w:tcPr>
          <w:p w14:paraId="0315DDD3" w14:textId="77777777" w:rsidR="00A25AC3" w:rsidRPr="0001717E" w:rsidRDefault="00A25AC3" w:rsidP="00A25AC3">
            <w:pPr>
              <w:spacing w:line="240" w:lineRule="auto"/>
              <w:jc w:val="both"/>
            </w:pPr>
          </w:p>
        </w:tc>
        <w:tc>
          <w:tcPr>
            <w:tcW w:w="450" w:type="dxa"/>
            <w:vMerge/>
            <w:shd w:val="clear" w:color="auto" w:fill="FFFF00"/>
            <w:noWrap/>
          </w:tcPr>
          <w:p w14:paraId="78EBA637" w14:textId="77777777" w:rsidR="00A25AC3" w:rsidRPr="0001717E" w:rsidRDefault="00A25AC3" w:rsidP="00A25AC3">
            <w:pPr>
              <w:spacing w:line="240" w:lineRule="auto"/>
              <w:jc w:val="both"/>
            </w:pPr>
          </w:p>
        </w:tc>
        <w:tc>
          <w:tcPr>
            <w:tcW w:w="540" w:type="dxa"/>
            <w:vMerge/>
            <w:shd w:val="clear" w:color="auto" w:fill="FF0000"/>
          </w:tcPr>
          <w:p w14:paraId="03547F87" w14:textId="77777777" w:rsidR="00A25AC3" w:rsidRPr="0001717E" w:rsidRDefault="00A25AC3" w:rsidP="00A25AC3">
            <w:pPr>
              <w:spacing w:line="240" w:lineRule="auto"/>
              <w:jc w:val="both"/>
            </w:pPr>
          </w:p>
        </w:tc>
        <w:tc>
          <w:tcPr>
            <w:tcW w:w="540" w:type="dxa"/>
            <w:vMerge/>
            <w:shd w:val="clear" w:color="auto" w:fill="FFFF00"/>
          </w:tcPr>
          <w:p w14:paraId="5BAD05AE" w14:textId="77777777" w:rsidR="00A25AC3" w:rsidRPr="0001717E" w:rsidRDefault="00A25AC3" w:rsidP="00A25AC3">
            <w:pPr>
              <w:spacing w:line="240" w:lineRule="auto"/>
              <w:jc w:val="both"/>
            </w:pPr>
          </w:p>
        </w:tc>
        <w:tc>
          <w:tcPr>
            <w:tcW w:w="1890" w:type="dxa"/>
            <w:noWrap/>
          </w:tcPr>
          <w:p w14:paraId="17BFC16D" w14:textId="1DECB55F" w:rsidR="00A25AC3" w:rsidRPr="0001717E" w:rsidRDefault="00A25AC3" w:rsidP="00FD0B4F">
            <w:pPr>
              <w:spacing w:after="0" w:line="240" w:lineRule="auto"/>
            </w:pPr>
            <w:del w:id="72" w:author="Sadri Rrmoku" w:date="2023-03-26T14:53:00Z">
              <w:r w:rsidRPr="0001717E" w:rsidDel="00F478DC">
                <w:delText>Rritja e pjesëmarrja e</w:delText>
              </w:r>
            </w:del>
            <w:ins w:id="73" w:author="Sadri Rrmoku" w:date="2023-03-26T14:53:00Z">
              <w:r>
                <w:t>Përfshirja e</w:t>
              </w:r>
            </w:ins>
            <w:r w:rsidRPr="0001717E">
              <w:t xml:space="preserve"> shoqërisë civile në vlerësimin e kërkesave për ndarjen e subvencioneve</w:t>
            </w:r>
            <w:r w:rsidR="003055E9">
              <w:t>.</w:t>
            </w:r>
          </w:p>
        </w:tc>
        <w:tc>
          <w:tcPr>
            <w:tcW w:w="2160" w:type="dxa"/>
            <w:noWrap/>
          </w:tcPr>
          <w:p w14:paraId="326C3B94" w14:textId="77777777" w:rsidR="00A25AC3" w:rsidRPr="0001717E" w:rsidRDefault="00A25AC3" w:rsidP="00A25AC3">
            <w:pPr>
              <w:spacing w:after="0" w:line="240" w:lineRule="auto"/>
              <w:jc w:val="both"/>
            </w:pPr>
            <w:r w:rsidRPr="0001717E">
              <w:t xml:space="preserve">Kryetari i komunës; Drejtoria për Zhvillim Ekonomik   </w:t>
            </w:r>
          </w:p>
        </w:tc>
        <w:tc>
          <w:tcPr>
            <w:tcW w:w="1080" w:type="dxa"/>
          </w:tcPr>
          <w:p w14:paraId="7D367374" w14:textId="77777777" w:rsidR="00A25AC3" w:rsidRPr="0001717E" w:rsidRDefault="00A25AC3" w:rsidP="00A25AC3">
            <w:pPr>
              <w:spacing w:line="240" w:lineRule="auto"/>
              <w:jc w:val="both"/>
            </w:pPr>
            <w:r w:rsidRPr="0001717E">
              <w:t>Në vazhdimësi</w:t>
            </w:r>
          </w:p>
        </w:tc>
        <w:tc>
          <w:tcPr>
            <w:tcW w:w="1080" w:type="dxa"/>
          </w:tcPr>
          <w:p w14:paraId="2CF82F6A" w14:textId="77777777" w:rsidR="00A25AC3" w:rsidRPr="0001717E" w:rsidRDefault="00A25AC3" w:rsidP="00A25AC3">
            <w:pPr>
              <w:spacing w:line="240" w:lineRule="auto"/>
              <w:jc w:val="both"/>
            </w:pPr>
          </w:p>
        </w:tc>
        <w:tc>
          <w:tcPr>
            <w:tcW w:w="1170" w:type="dxa"/>
          </w:tcPr>
          <w:p w14:paraId="483FBC2A" w14:textId="77777777" w:rsidR="00A25AC3" w:rsidRPr="0001717E" w:rsidRDefault="00A25AC3" w:rsidP="00A25AC3">
            <w:pPr>
              <w:spacing w:line="240" w:lineRule="auto"/>
              <w:jc w:val="both"/>
            </w:pPr>
          </w:p>
        </w:tc>
      </w:tr>
      <w:tr w:rsidR="00A25AC3" w:rsidRPr="0001717E" w14:paraId="57958072" w14:textId="77777777" w:rsidTr="00DA68E1">
        <w:trPr>
          <w:trHeight w:val="971"/>
        </w:trPr>
        <w:tc>
          <w:tcPr>
            <w:tcW w:w="540" w:type="dxa"/>
            <w:vMerge/>
            <w:shd w:val="clear" w:color="auto" w:fill="DEEAF6" w:themeFill="accent1" w:themeFillTint="33"/>
          </w:tcPr>
          <w:p w14:paraId="56002ABE" w14:textId="77777777" w:rsidR="00A25AC3" w:rsidRPr="0001717E" w:rsidRDefault="00A25AC3" w:rsidP="00A25AC3">
            <w:pPr>
              <w:jc w:val="both"/>
              <w:rPr>
                <w:b/>
                <w:bCs/>
              </w:rPr>
            </w:pPr>
          </w:p>
        </w:tc>
        <w:tc>
          <w:tcPr>
            <w:tcW w:w="1800" w:type="dxa"/>
            <w:vMerge/>
          </w:tcPr>
          <w:p w14:paraId="5F749C6E" w14:textId="77777777" w:rsidR="00A25AC3" w:rsidRPr="0001717E" w:rsidRDefault="00A25AC3" w:rsidP="00A25AC3">
            <w:pPr>
              <w:spacing w:line="240" w:lineRule="auto"/>
              <w:jc w:val="both"/>
              <w:rPr>
                <w:b/>
                <w:bCs/>
              </w:rPr>
            </w:pPr>
          </w:p>
        </w:tc>
        <w:tc>
          <w:tcPr>
            <w:tcW w:w="2340" w:type="dxa"/>
            <w:vMerge w:val="restart"/>
            <w:noWrap/>
          </w:tcPr>
          <w:p w14:paraId="17A206E6" w14:textId="77777777" w:rsidR="00A25AC3" w:rsidRPr="0001717E" w:rsidRDefault="00A25AC3" w:rsidP="003F43BB">
            <w:pPr>
              <w:spacing w:after="0" w:line="240" w:lineRule="auto"/>
              <w:rPr>
                <w:rFonts w:ascii="Calibri" w:eastAsia="Times New Roman" w:hAnsi="Calibri" w:cs="Times New Roman"/>
                <w:color w:val="000000"/>
              </w:rPr>
            </w:pPr>
            <w:r w:rsidRPr="0001717E">
              <w:rPr>
                <w:rFonts w:ascii="Calibri" w:eastAsia="Times New Roman" w:hAnsi="Calibri" w:cs="Times New Roman"/>
                <w:color w:val="000000"/>
              </w:rPr>
              <w:t>Kualifikimi i pamjaftueshëm i personelit për hartimin dhe mbikëqyrjen e zbatimit të dokumenteve për zhvillimin ekonomik lokal</w:t>
            </w:r>
          </w:p>
        </w:tc>
        <w:tc>
          <w:tcPr>
            <w:tcW w:w="1170" w:type="dxa"/>
            <w:vMerge/>
            <w:noWrap/>
          </w:tcPr>
          <w:p w14:paraId="3DEF5E5A" w14:textId="77777777" w:rsidR="00A25AC3" w:rsidRPr="0001717E" w:rsidRDefault="00A25AC3" w:rsidP="00A25AC3">
            <w:pPr>
              <w:spacing w:line="240" w:lineRule="auto"/>
              <w:jc w:val="both"/>
            </w:pPr>
          </w:p>
        </w:tc>
        <w:tc>
          <w:tcPr>
            <w:tcW w:w="450" w:type="dxa"/>
            <w:vMerge w:val="restart"/>
            <w:shd w:val="clear" w:color="auto" w:fill="70AD47" w:themeFill="accent6"/>
            <w:noWrap/>
          </w:tcPr>
          <w:p w14:paraId="23037066" w14:textId="77777777" w:rsidR="00A25AC3" w:rsidRPr="0001717E" w:rsidRDefault="00A25AC3" w:rsidP="00A25AC3">
            <w:pPr>
              <w:spacing w:line="240" w:lineRule="auto"/>
              <w:jc w:val="both"/>
            </w:pPr>
            <w:r w:rsidRPr="0001717E">
              <w:t>3</w:t>
            </w:r>
          </w:p>
        </w:tc>
        <w:tc>
          <w:tcPr>
            <w:tcW w:w="540" w:type="dxa"/>
            <w:vMerge w:val="restart"/>
            <w:shd w:val="clear" w:color="auto" w:fill="FF0000"/>
          </w:tcPr>
          <w:p w14:paraId="55FBBA64" w14:textId="77777777" w:rsidR="00A25AC3" w:rsidRPr="0001717E" w:rsidRDefault="00A25AC3" w:rsidP="00A25AC3">
            <w:pPr>
              <w:spacing w:line="240" w:lineRule="auto"/>
              <w:jc w:val="both"/>
            </w:pPr>
            <w:r w:rsidRPr="0001717E">
              <w:t>9</w:t>
            </w:r>
          </w:p>
        </w:tc>
        <w:tc>
          <w:tcPr>
            <w:tcW w:w="540" w:type="dxa"/>
            <w:vMerge w:val="restart"/>
            <w:shd w:val="clear" w:color="auto" w:fill="FFFF00"/>
          </w:tcPr>
          <w:p w14:paraId="352A7727" w14:textId="77777777" w:rsidR="00A25AC3" w:rsidRPr="0001717E" w:rsidRDefault="00A25AC3" w:rsidP="00A25AC3">
            <w:pPr>
              <w:spacing w:line="240" w:lineRule="auto"/>
              <w:jc w:val="both"/>
            </w:pPr>
            <w:r w:rsidRPr="0001717E">
              <w:t>27</w:t>
            </w:r>
          </w:p>
        </w:tc>
        <w:tc>
          <w:tcPr>
            <w:tcW w:w="1890" w:type="dxa"/>
            <w:noWrap/>
          </w:tcPr>
          <w:p w14:paraId="3929F16E" w14:textId="57ACDED0" w:rsidR="00A25AC3" w:rsidRPr="0001717E" w:rsidRDefault="00A25AC3" w:rsidP="00FD0B4F">
            <w:pPr>
              <w:spacing w:after="0" w:line="240" w:lineRule="auto"/>
            </w:pPr>
            <w:r w:rsidRPr="0001717E">
              <w:t xml:space="preserve">Të sigurohet personel adekuat profesional </w:t>
            </w:r>
            <w:r w:rsidRPr="0001717E">
              <w:rPr>
                <w:rFonts w:ascii="Calibri" w:eastAsia="Times New Roman" w:hAnsi="Calibri" w:cs="Times New Roman"/>
                <w:color w:val="000000"/>
              </w:rPr>
              <w:t>për zhvillimin ekonomik lokal</w:t>
            </w:r>
            <w:r w:rsidR="003055E9">
              <w:rPr>
                <w:rFonts w:ascii="Calibri" w:eastAsia="Times New Roman" w:hAnsi="Calibri" w:cs="Times New Roman"/>
                <w:color w:val="000000"/>
              </w:rPr>
              <w:t>.</w:t>
            </w:r>
          </w:p>
        </w:tc>
        <w:tc>
          <w:tcPr>
            <w:tcW w:w="2160" w:type="dxa"/>
            <w:vMerge w:val="restart"/>
            <w:noWrap/>
          </w:tcPr>
          <w:p w14:paraId="191FCFC5" w14:textId="64E809F5" w:rsidR="00A25AC3" w:rsidRPr="0001717E" w:rsidRDefault="00A25AC3" w:rsidP="003F43BB">
            <w:pPr>
              <w:spacing w:line="240" w:lineRule="auto"/>
              <w:jc w:val="both"/>
            </w:pPr>
            <w:r w:rsidRPr="0001717E">
              <w:t>Kryetari i komunës; Drejtoria për Zhvillim Ekonomik   dhe Njësia e Burimeve Njerëzor</w:t>
            </w:r>
            <w:r w:rsidR="003F43BB">
              <w:t>e</w:t>
            </w:r>
            <w:r w:rsidRPr="0001717E">
              <w:t xml:space="preserve"> </w:t>
            </w:r>
          </w:p>
        </w:tc>
        <w:tc>
          <w:tcPr>
            <w:tcW w:w="1080" w:type="dxa"/>
            <w:vMerge w:val="restart"/>
          </w:tcPr>
          <w:p w14:paraId="747284FE" w14:textId="77777777" w:rsidR="00A25AC3" w:rsidRPr="0001717E" w:rsidRDefault="00A25AC3" w:rsidP="00A25AC3">
            <w:pPr>
              <w:spacing w:line="240" w:lineRule="auto"/>
              <w:jc w:val="both"/>
            </w:pPr>
            <w:r w:rsidRPr="0001717E">
              <w:t>Në vazhdimësi</w:t>
            </w:r>
          </w:p>
          <w:p w14:paraId="6864E89A" w14:textId="77777777" w:rsidR="00A25AC3" w:rsidRPr="0001717E" w:rsidRDefault="00A25AC3" w:rsidP="00A25AC3">
            <w:pPr>
              <w:spacing w:line="240" w:lineRule="auto"/>
              <w:jc w:val="both"/>
            </w:pPr>
          </w:p>
        </w:tc>
        <w:tc>
          <w:tcPr>
            <w:tcW w:w="1080" w:type="dxa"/>
          </w:tcPr>
          <w:p w14:paraId="023C3E2E" w14:textId="77777777" w:rsidR="00A25AC3" w:rsidRPr="0001717E" w:rsidRDefault="00A25AC3" w:rsidP="00A25AC3">
            <w:pPr>
              <w:spacing w:line="240" w:lineRule="auto"/>
              <w:jc w:val="both"/>
            </w:pPr>
          </w:p>
        </w:tc>
        <w:tc>
          <w:tcPr>
            <w:tcW w:w="1170" w:type="dxa"/>
          </w:tcPr>
          <w:p w14:paraId="5C2A2335" w14:textId="77777777" w:rsidR="00A25AC3" w:rsidRPr="0001717E" w:rsidRDefault="00A25AC3" w:rsidP="00A25AC3">
            <w:pPr>
              <w:spacing w:line="240" w:lineRule="auto"/>
              <w:jc w:val="both"/>
            </w:pPr>
          </w:p>
        </w:tc>
      </w:tr>
      <w:tr w:rsidR="00A25AC3" w:rsidRPr="0001717E" w14:paraId="27ED2562" w14:textId="77777777" w:rsidTr="00DA68E1">
        <w:trPr>
          <w:trHeight w:val="782"/>
        </w:trPr>
        <w:tc>
          <w:tcPr>
            <w:tcW w:w="540" w:type="dxa"/>
            <w:vMerge/>
            <w:shd w:val="clear" w:color="auto" w:fill="DEEAF6" w:themeFill="accent1" w:themeFillTint="33"/>
          </w:tcPr>
          <w:p w14:paraId="1D6D7E3E" w14:textId="77777777" w:rsidR="00A25AC3" w:rsidRPr="0001717E" w:rsidRDefault="00A25AC3" w:rsidP="00A25AC3">
            <w:pPr>
              <w:jc w:val="both"/>
              <w:rPr>
                <w:b/>
                <w:bCs/>
              </w:rPr>
            </w:pPr>
          </w:p>
        </w:tc>
        <w:tc>
          <w:tcPr>
            <w:tcW w:w="1800" w:type="dxa"/>
            <w:vMerge/>
          </w:tcPr>
          <w:p w14:paraId="0C90C86C" w14:textId="77777777" w:rsidR="00A25AC3" w:rsidRPr="0001717E" w:rsidRDefault="00A25AC3" w:rsidP="00A25AC3">
            <w:pPr>
              <w:spacing w:line="240" w:lineRule="auto"/>
              <w:jc w:val="both"/>
              <w:rPr>
                <w:b/>
                <w:bCs/>
              </w:rPr>
            </w:pPr>
          </w:p>
        </w:tc>
        <w:tc>
          <w:tcPr>
            <w:tcW w:w="2340" w:type="dxa"/>
            <w:vMerge/>
            <w:noWrap/>
          </w:tcPr>
          <w:p w14:paraId="29659E0B" w14:textId="77777777" w:rsidR="00A25AC3" w:rsidRPr="0001717E" w:rsidRDefault="00A25AC3" w:rsidP="00A25AC3">
            <w:pPr>
              <w:spacing w:line="240" w:lineRule="auto"/>
              <w:jc w:val="both"/>
              <w:rPr>
                <w:rFonts w:ascii="Calibri" w:eastAsia="Times New Roman" w:hAnsi="Calibri" w:cs="Times New Roman"/>
                <w:color w:val="000000"/>
              </w:rPr>
            </w:pPr>
          </w:p>
        </w:tc>
        <w:tc>
          <w:tcPr>
            <w:tcW w:w="1170" w:type="dxa"/>
            <w:vMerge/>
            <w:noWrap/>
          </w:tcPr>
          <w:p w14:paraId="3A6CD86C" w14:textId="77777777" w:rsidR="00A25AC3" w:rsidRPr="0001717E" w:rsidRDefault="00A25AC3" w:rsidP="00A25AC3">
            <w:pPr>
              <w:spacing w:line="240" w:lineRule="auto"/>
              <w:jc w:val="both"/>
            </w:pPr>
          </w:p>
        </w:tc>
        <w:tc>
          <w:tcPr>
            <w:tcW w:w="450" w:type="dxa"/>
            <w:vMerge/>
            <w:shd w:val="clear" w:color="auto" w:fill="70AD47" w:themeFill="accent6"/>
            <w:noWrap/>
          </w:tcPr>
          <w:p w14:paraId="7CB78B8F" w14:textId="77777777" w:rsidR="00A25AC3" w:rsidRPr="0001717E" w:rsidRDefault="00A25AC3" w:rsidP="00A25AC3">
            <w:pPr>
              <w:spacing w:line="240" w:lineRule="auto"/>
              <w:jc w:val="both"/>
            </w:pPr>
          </w:p>
        </w:tc>
        <w:tc>
          <w:tcPr>
            <w:tcW w:w="540" w:type="dxa"/>
            <w:vMerge/>
            <w:shd w:val="clear" w:color="auto" w:fill="FF0000"/>
          </w:tcPr>
          <w:p w14:paraId="2871F578" w14:textId="77777777" w:rsidR="00A25AC3" w:rsidRPr="0001717E" w:rsidRDefault="00A25AC3" w:rsidP="00A25AC3">
            <w:pPr>
              <w:spacing w:line="240" w:lineRule="auto"/>
              <w:jc w:val="both"/>
            </w:pPr>
          </w:p>
        </w:tc>
        <w:tc>
          <w:tcPr>
            <w:tcW w:w="540" w:type="dxa"/>
            <w:vMerge/>
            <w:shd w:val="clear" w:color="auto" w:fill="FFFF00"/>
          </w:tcPr>
          <w:p w14:paraId="36E2D4A3" w14:textId="77777777" w:rsidR="00A25AC3" w:rsidRPr="0001717E" w:rsidRDefault="00A25AC3" w:rsidP="00A25AC3">
            <w:pPr>
              <w:spacing w:line="240" w:lineRule="auto"/>
              <w:jc w:val="both"/>
            </w:pPr>
          </w:p>
        </w:tc>
        <w:tc>
          <w:tcPr>
            <w:tcW w:w="1890" w:type="dxa"/>
            <w:noWrap/>
          </w:tcPr>
          <w:p w14:paraId="3704351A" w14:textId="00EE7937" w:rsidR="00A25AC3" w:rsidRPr="0001717E" w:rsidRDefault="00A25AC3" w:rsidP="00FD0B4F">
            <w:pPr>
              <w:spacing w:after="0" w:line="240" w:lineRule="auto"/>
            </w:pPr>
            <w:r w:rsidRPr="0001717E">
              <w:t xml:space="preserve">Të sigurohet trajnimi i stafit në fushën e </w:t>
            </w:r>
            <w:r w:rsidRPr="0001717E">
              <w:rPr>
                <w:rFonts w:ascii="Calibri" w:eastAsia="Times New Roman" w:hAnsi="Calibri" w:cs="Times New Roman"/>
                <w:color w:val="000000"/>
              </w:rPr>
              <w:t>zhvillimin ekonomik lokal</w:t>
            </w:r>
            <w:r w:rsidR="003055E9">
              <w:rPr>
                <w:rFonts w:ascii="Calibri" w:eastAsia="Times New Roman" w:hAnsi="Calibri" w:cs="Times New Roman"/>
                <w:color w:val="000000"/>
              </w:rPr>
              <w:t>.</w:t>
            </w:r>
          </w:p>
        </w:tc>
        <w:tc>
          <w:tcPr>
            <w:tcW w:w="2160" w:type="dxa"/>
            <w:vMerge/>
            <w:noWrap/>
          </w:tcPr>
          <w:p w14:paraId="3775EFA7" w14:textId="77777777" w:rsidR="00A25AC3" w:rsidRPr="0001717E" w:rsidRDefault="00A25AC3" w:rsidP="00A25AC3">
            <w:pPr>
              <w:spacing w:line="240" w:lineRule="auto"/>
              <w:jc w:val="both"/>
            </w:pPr>
          </w:p>
        </w:tc>
        <w:tc>
          <w:tcPr>
            <w:tcW w:w="1080" w:type="dxa"/>
            <w:vMerge/>
          </w:tcPr>
          <w:p w14:paraId="42779EE7" w14:textId="77777777" w:rsidR="00A25AC3" w:rsidRPr="0001717E" w:rsidRDefault="00A25AC3" w:rsidP="00A25AC3">
            <w:pPr>
              <w:spacing w:line="240" w:lineRule="auto"/>
              <w:jc w:val="both"/>
            </w:pPr>
          </w:p>
        </w:tc>
        <w:tc>
          <w:tcPr>
            <w:tcW w:w="1080" w:type="dxa"/>
          </w:tcPr>
          <w:p w14:paraId="0217D778" w14:textId="77777777" w:rsidR="00A25AC3" w:rsidRPr="0001717E" w:rsidRDefault="00A25AC3" w:rsidP="00A25AC3">
            <w:pPr>
              <w:spacing w:line="240" w:lineRule="auto"/>
              <w:jc w:val="both"/>
            </w:pPr>
          </w:p>
        </w:tc>
        <w:tc>
          <w:tcPr>
            <w:tcW w:w="1170" w:type="dxa"/>
          </w:tcPr>
          <w:p w14:paraId="67B1B802" w14:textId="77777777" w:rsidR="00A25AC3" w:rsidRPr="0001717E" w:rsidRDefault="00A25AC3" w:rsidP="00A25AC3">
            <w:pPr>
              <w:spacing w:line="240" w:lineRule="auto"/>
              <w:jc w:val="both"/>
            </w:pPr>
          </w:p>
        </w:tc>
      </w:tr>
      <w:tr w:rsidR="00A25AC3" w:rsidRPr="0001717E" w14:paraId="33A0467E" w14:textId="77777777" w:rsidTr="00DA68E1">
        <w:trPr>
          <w:trHeight w:val="2041"/>
        </w:trPr>
        <w:tc>
          <w:tcPr>
            <w:tcW w:w="540" w:type="dxa"/>
            <w:vMerge/>
            <w:shd w:val="clear" w:color="auto" w:fill="DEEAF6" w:themeFill="accent1" w:themeFillTint="33"/>
          </w:tcPr>
          <w:p w14:paraId="4FBFE65C" w14:textId="77777777" w:rsidR="00A25AC3" w:rsidRPr="0001717E" w:rsidRDefault="00A25AC3" w:rsidP="00A25AC3">
            <w:pPr>
              <w:jc w:val="both"/>
              <w:rPr>
                <w:b/>
                <w:bCs/>
              </w:rPr>
            </w:pPr>
          </w:p>
        </w:tc>
        <w:tc>
          <w:tcPr>
            <w:tcW w:w="1800" w:type="dxa"/>
            <w:vMerge/>
          </w:tcPr>
          <w:p w14:paraId="0FF53563" w14:textId="77777777" w:rsidR="00A25AC3" w:rsidRPr="0001717E" w:rsidRDefault="00A25AC3" w:rsidP="00A25AC3">
            <w:pPr>
              <w:spacing w:line="240" w:lineRule="auto"/>
              <w:jc w:val="both"/>
              <w:rPr>
                <w:b/>
                <w:bCs/>
              </w:rPr>
            </w:pPr>
          </w:p>
        </w:tc>
        <w:tc>
          <w:tcPr>
            <w:tcW w:w="2340" w:type="dxa"/>
            <w:noWrap/>
          </w:tcPr>
          <w:p w14:paraId="4D0DC1E6" w14:textId="77777777" w:rsidR="00A25AC3" w:rsidRDefault="00A25AC3" w:rsidP="003F43BB">
            <w:pPr>
              <w:spacing w:after="0" w:line="240" w:lineRule="auto"/>
              <w:rPr>
                <w:ins w:id="74" w:author="Sadri Rrmoku" w:date="2023-03-26T14:54:00Z"/>
                <w:rFonts w:ascii="Calibri" w:eastAsia="Times New Roman" w:hAnsi="Calibri" w:cs="Times New Roman"/>
                <w:color w:val="000000"/>
              </w:rPr>
            </w:pPr>
            <w:r w:rsidRPr="0001717E">
              <w:rPr>
                <w:rFonts w:ascii="Calibri" w:eastAsia="Times New Roman" w:hAnsi="Calibri" w:cs="Times New Roman"/>
                <w:color w:val="000000"/>
              </w:rPr>
              <w:t xml:space="preserve">Mbikëqyrja jo efikase  mbi zbatimin e aktiviteteve të zhvillimit ekonomik lokal </w:t>
            </w:r>
          </w:p>
          <w:p w14:paraId="23D47178" w14:textId="77777777" w:rsidR="00A25AC3" w:rsidRDefault="00A25AC3" w:rsidP="00A25AC3">
            <w:pPr>
              <w:spacing w:after="0" w:line="240" w:lineRule="auto"/>
              <w:jc w:val="both"/>
              <w:rPr>
                <w:ins w:id="75" w:author="Sadri Rrmoku" w:date="2023-03-26T14:54:00Z"/>
                <w:rFonts w:ascii="Calibri" w:eastAsia="Times New Roman" w:hAnsi="Calibri" w:cs="Times New Roman"/>
                <w:color w:val="000000"/>
              </w:rPr>
            </w:pPr>
          </w:p>
          <w:p w14:paraId="2811C510" w14:textId="77777777" w:rsidR="00A25AC3" w:rsidRDefault="00A25AC3" w:rsidP="00A25AC3">
            <w:pPr>
              <w:spacing w:after="0" w:line="240" w:lineRule="auto"/>
              <w:jc w:val="both"/>
              <w:rPr>
                <w:ins w:id="76" w:author="Sadri Rrmoku" w:date="2023-03-26T14:54:00Z"/>
                <w:rFonts w:ascii="Calibri" w:eastAsia="Times New Roman" w:hAnsi="Calibri" w:cs="Times New Roman"/>
                <w:color w:val="000000"/>
              </w:rPr>
            </w:pPr>
          </w:p>
          <w:p w14:paraId="4CC1C0B1" w14:textId="77777777" w:rsidR="00A25AC3" w:rsidRDefault="00A25AC3" w:rsidP="00A25AC3">
            <w:pPr>
              <w:spacing w:after="0" w:line="240" w:lineRule="auto"/>
              <w:jc w:val="both"/>
              <w:rPr>
                <w:ins w:id="77" w:author="Sadri Rrmoku" w:date="2023-03-26T14:54:00Z"/>
                <w:rFonts w:ascii="Calibri" w:eastAsia="Times New Roman" w:hAnsi="Calibri" w:cs="Times New Roman"/>
                <w:color w:val="000000"/>
              </w:rPr>
            </w:pPr>
          </w:p>
          <w:p w14:paraId="400A23E3" w14:textId="77777777" w:rsidR="00A25AC3" w:rsidRPr="0001717E" w:rsidRDefault="00A25AC3" w:rsidP="00A25AC3">
            <w:pPr>
              <w:spacing w:after="0" w:line="240" w:lineRule="auto"/>
              <w:jc w:val="both"/>
              <w:rPr>
                <w:rFonts w:ascii="Calibri" w:eastAsia="Times New Roman" w:hAnsi="Calibri" w:cs="Times New Roman"/>
                <w:color w:val="000000"/>
              </w:rPr>
            </w:pPr>
          </w:p>
        </w:tc>
        <w:tc>
          <w:tcPr>
            <w:tcW w:w="1170" w:type="dxa"/>
            <w:vMerge/>
            <w:noWrap/>
          </w:tcPr>
          <w:p w14:paraId="600F9048" w14:textId="77777777" w:rsidR="00A25AC3" w:rsidRPr="0001717E" w:rsidRDefault="00A25AC3" w:rsidP="00A25AC3">
            <w:pPr>
              <w:spacing w:line="240" w:lineRule="auto"/>
              <w:jc w:val="both"/>
            </w:pPr>
          </w:p>
        </w:tc>
        <w:tc>
          <w:tcPr>
            <w:tcW w:w="450" w:type="dxa"/>
            <w:shd w:val="clear" w:color="auto" w:fill="70AD47" w:themeFill="accent6"/>
            <w:noWrap/>
          </w:tcPr>
          <w:p w14:paraId="501F0BAC" w14:textId="77777777" w:rsidR="00A25AC3" w:rsidRPr="0001717E" w:rsidRDefault="00A25AC3" w:rsidP="00A25AC3">
            <w:pPr>
              <w:spacing w:line="240" w:lineRule="auto"/>
              <w:jc w:val="both"/>
            </w:pPr>
            <w:r w:rsidRPr="0001717E">
              <w:t>3</w:t>
            </w:r>
          </w:p>
        </w:tc>
        <w:tc>
          <w:tcPr>
            <w:tcW w:w="540" w:type="dxa"/>
            <w:shd w:val="clear" w:color="auto" w:fill="FF0000"/>
          </w:tcPr>
          <w:p w14:paraId="520FA671" w14:textId="77777777" w:rsidR="00A25AC3" w:rsidRPr="0001717E" w:rsidRDefault="00A25AC3" w:rsidP="00A25AC3">
            <w:pPr>
              <w:spacing w:line="240" w:lineRule="auto"/>
              <w:jc w:val="both"/>
            </w:pPr>
            <w:r w:rsidRPr="0001717E">
              <w:t>9</w:t>
            </w:r>
          </w:p>
        </w:tc>
        <w:tc>
          <w:tcPr>
            <w:tcW w:w="540" w:type="dxa"/>
            <w:shd w:val="clear" w:color="auto" w:fill="FFFF00"/>
          </w:tcPr>
          <w:p w14:paraId="3D71188A" w14:textId="77777777" w:rsidR="00A25AC3" w:rsidRPr="0001717E" w:rsidRDefault="00A25AC3" w:rsidP="00A25AC3">
            <w:pPr>
              <w:spacing w:line="240" w:lineRule="auto"/>
              <w:jc w:val="both"/>
            </w:pPr>
            <w:r w:rsidRPr="0001717E">
              <w:t>27</w:t>
            </w:r>
          </w:p>
        </w:tc>
        <w:tc>
          <w:tcPr>
            <w:tcW w:w="1890" w:type="dxa"/>
            <w:noWrap/>
          </w:tcPr>
          <w:p w14:paraId="36C737A8" w14:textId="79FD2E84" w:rsidR="00A25AC3" w:rsidRPr="0001717E" w:rsidRDefault="00A25AC3" w:rsidP="00FD0B4F">
            <w:pPr>
              <w:spacing w:after="0" w:line="240" w:lineRule="auto"/>
            </w:pPr>
            <w:r w:rsidRPr="0001717E">
              <w:t xml:space="preserve">Kontrollimi dhe raportimi i rregullt për </w:t>
            </w:r>
            <w:r w:rsidRPr="0001717E">
              <w:rPr>
                <w:rFonts w:ascii="Calibri" w:eastAsia="Times New Roman" w:hAnsi="Calibri" w:cs="Times New Roman"/>
                <w:color w:val="000000"/>
              </w:rPr>
              <w:t>zbatimin e aktiviteteve të zhvillimit ekonomik lokal</w:t>
            </w:r>
            <w:r w:rsidR="003055E9">
              <w:rPr>
                <w:rFonts w:ascii="Calibri" w:eastAsia="Times New Roman" w:hAnsi="Calibri" w:cs="Times New Roman"/>
                <w:color w:val="000000"/>
              </w:rPr>
              <w:t>.</w:t>
            </w:r>
          </w:p>
        </w:tc>
        <w:tc>
          <w:tcPr>
            <w:tcW w:w="2160" w:type="dxa"/>
            <w:noWrap/>
          </w:tcPr>
          <w:p w14:paraId="13AEF37D" w14:textId="77777777" w:rsidR="00A25AC3" w:rsidRPr="0001717E" w:rsidRDefault="00A25AC3" w:rsidP="00A25AC3">
            <w:pPr>
              <w:spacing w:line="240" w:lineRule="auto"/>
              <w:jc w:val="both"/>
            </w:pPr>
            <w:r w:rsidRPr="0001717E">
              <w:t xml:space="preserve">Kryetari i komunës, Drejtoria për Zhvillim Ekonomik   </w:t>
            </w:r>
          </w:p>
        </w:tc>
        <w:tc>
          <w:tcPr>
            <w:tcW w:w="1080" w:type="dxa"/>
          </w:tcPr>
          <w:p w14:paraId="39BFB284" w14:textId="77777777" w:rsidR="00A25AC3" w:rsidRPr="0001717E" w:rsidRDefault="00A25AC3" w:rsidP="00A25AC3">
            <w:pPr>
              <w:spacing w:line="240" w:lineRule="auto"/>
              <w:jc w:val="both"/>
              <w:rPr>
                <w:ins w:id="78" w:author="Sadri Rrmoku" w:date="2023-03-26T14:54:00Z"/>
              </w:rPr>
            </w:pPr>
            <w:ins w:id="79" w:author="Sadri Rrmoku" w:date="2023-03-26T14:54:00Z">
              <w:r w:rsidRPr="0001717E">
                <w:t>Në vazhdimësi</w:t>
              </w:r>
            </w:ins>
          </w:p>
          <w:p w14:paraId="0A303CF6" w14:textId="77777777" w:rsidR="00A25AC3" w:rsidRPr="0001717E" w:rsidRDefault="00A25AC3" w:rsidP="00A25AC3">
            <w:pPr>
              <w:spacing w:line="240" w:lineRule="auto"/>
              <w:jc w:val="both"/>
            </w:pPr>
          </w:p>
        </w:tc>
        <w:tc>
          <w:tcPr>
            <w:tcW w:w="1080" w:type="dxa"/>
          </w:tcPr>
          <w:p w14:paraId="779F5605" w14:textId="77777777" w:rsidR="00A25AC3" w:rsidRPr="0001717E" w:rsidRDefault="00A25AC3" w:rsidP="00A25AC3">
            <w:pPr>
              <w:spacing w:line="240" w:lineRule="auto"/>
              <w:jc w:val="both"/>
            </w:pPr>
          </w:p>
        </w:tc>
        <w:tc>
          <w:tcPr>
            <w:tcW w:w="1170" w:type="dxa"/>
          </w:tcPr>
          <w:p w14:paraId="36B407E9" w14:textId="77777777" w:rsidR="00A25AC3" w:rsidRPr="0001717E" w:rsidRDefault="00A25AC3" w:rsidP="00A25AC3">
            <w:pPr>
              <w:spacing w:line="240" w:lineRule="auto"/>
              <w:jc w:val="both"/>
            </w:pPr>
          </w:p>
        </w:tc>
      </w:tr>
      <w:tr w:rsidR="00A25AC3" w:rsidRPr="0001717E" w14:paraId="418B5FEF" w14:textId="77777777" w:rsidTr="00DA68E1">
        <w:trPr>
          <w:trHeight w:val="2244"/>
        </w:trPr>
        <w:tc>
          <w:tcPr>
            <w:tcW w:w="540" w:type="dxa"/>
            <w:vMerge/>
            <w:shd w:val="clear" w:color="auto" w:fill="DEEAF6" w:themeFill="accent1" w:themeFillTint="33"/>
          </w:tcPr>
          <w:p w14:paraId="26BD293D" w14:textId="77777777" w:rsidR="00A25AC3" w:rsidRPr="0001717E" w:rsidRDefault="00A25AC3" w:rsidP="00A25AC3">
            <w:pPr>
              <w:jc w:val="both"/>
              <w:rPr>
                <w:b/>
                <w:bCs/>
              </w:rPr>
            </w:pPr>
          </w:p>
        </w:tc>
        <w:tc>
          <w:tcPr>
            <w:tcW w:w="1800" w:type="dxa"/>
            <w:vMerge/>
          </w:tcPr>
          <w:p w14:paraId="41E3DE5B" w14:textId="77777777" w:rsidR="00A25AC3" w:rsidRPr="0001717E" w:rsidRDefault="00A25AC3" w:rsidP="00A25AC3">
            <w:pPr>
              <w:spacing w:line="240" w:lineRule="auto"/>
              <w:jc w:val="both"/>
              <w:rPr>
                <w:b/>
                <w:bCs/>
              </w:rPr>
            </w:pPr>
          </w:p>
        </w:tc>
        <w:tc>
          <w:tcPr>
            <w:tcW w:w="2340" w:type="dxa"/>
            <w:noWrap/>
          </w:tcPr>
          <w:p w14:paraId="5DD610B0" w14:textId="77777777" w:rsidR="00A25AC3" w:rsidRDefault="00A25AC3" w:rsidP="003F43BB">
            <w:pPr>
              <w:spacing w:after="0" w:line="240" w:lineRule="auto"/>
              <w:rPr>
                <w:ins w:id="80" w:author="Sadri Rrmoku" w:date="2023-03-26T14:54:00Z"/>
                <w:rFonts w:ascii="Calibri" w:eastAsia="Times New Roman" w:hAnsi="Calibri" w:cs="Times New Roman"/>
                <w:color w:val="000000"/>
              </w:rPr>
            </w:pPr>
            <w:ins w:id="81" w:author="Sadri Rrmoku" w:date="2023-03-26T14:54:00Z">
              <w:r>
                <w:rPr>
                  <w:rFonts w:ascii="Calibri" w:eastAsia="Times New Roman" w:hAnsi="Calibri" w:cs="Times New Roman"/>
                  <w:color w:val="000000"/>
                </w:rPr>
                <w:t>Mos përfillja</w:t>
              </w:r>
            </w:ins>
            <w:ins w:id="82" w:author="Sadri Rrmoku" w:date="2023-03-26T14:55:00Z">
              <w:r>
                <w:rPr>
                  <w:rFonts w:ascii="Calibri" w:eastAsia="Times New Roman" w:hAnsi="Calibri" w:cs="Times New Roman"/>
                  <w:color w:val="000000"/>
                </w:rPr>
                <w:t xml:space="preserve"> e dokumenteve strategjike gjatë planifikimit vjetor bugjetor dhe kornizës afatmesme buxhtore</w:t>
              </w:r>
            </w:ins>
          </w:p>
          <w:p w14:paraId="784B22A6" w14:textId="77777777" w:rsidR="00A25AC3" w:rsidRDefault="00A25AC3" w:rsidP="00A25AC3">
            <w:pPr>
              <w:spacing w:after="0" w:line="240" w:lineRule="auto"/>
              <w:jc w:val="both"/>
              <w:rPr>
                <w:ins w:id="83" w:author="Sadri Rrmoku" w:date="2023-03-26T14:54:00Z"/>
                <w:rFonts w:ascii="Calibri" w:eastAsia="Times New Roman" w:hAnsi="Calibri" w:cs="Times New Roman"/>
                <w:color w:val="000000"/>
              </w:rPr>
            </w:pPr>
          </w:p>
          <w:p w14:paraId="757D3E07" w14:textId="77777777" w:rsidR="00A25AC3" w:rsidRDefault="00A25AC3" w:rsidP="00A25AC3">
            <w:pPr>
              <w:spacing w:after="0" w:line="240" w:lineRule="auto"/>
              <w:jc w:val="both"/>
              <w:rPr>
                <w:ins w:id="84" w:author="Sadri Rrmoku" w:date="2023-03-26T14:54:00Z"/>
                <w:rFonts w:ascii="Calibri" w:eastAsia="Times New Roman" w:hAnsi="Calibri" w:cs="Times New Roman"/>
                <w:color w:val="000000"/>
              </w:rPr>
            </w:pPr>
          </w:p>
          <w:p w14:paraId="60C178F8" w14:textId="77777777" w:rsidR="00A25AC3" w:rsidRDefault="00A25AC3" w:rsidP="00A25AC3">
            <w:pPr>
              <w:spacing w:after="0" w:line="240" w:lineRule="auto"/>
              <w:jc w:val="both"/>
              <w:rPr>
                <w:ins w:id="85" w:author="Sadri Rrmoku" w:date="2023-03-26T14:54:00Z"/>
                <w:rFonts w:ascii="Calibri" w:eastAsia="Times New Roman" w:hAnsi="Calibri" w:cs="Times New Roman"/>
                <w:color w:val="000000"/>
              </w:rPr>
            </w:pPr>
          </w:p>
          <w:p w14:paraId="794AA79E" w14:textId="77777777" w:rsidR="00A25AC3" w:rsidRDefault="00A25AC3" w:rsidP="00A25AC3">
            <w:pPr>
              <w:spacing w:after="0" w:line="240" w:lineRule="auto"/>
              <w:jc w:val="both"/>
              <w:rPr>
                <w:ins w:id="86" w:author="Sadri Rrmoku" w:date="2023-03-26T14:54:00Z"/>
                <w:rFonts w:ascii="Calibri" w:eastAsia="Times New Roman" w:hAnsi="Calibri" w:cs="Times New Roman"/>
                <w:color w:val="000000"/>
              </w:rPr>
            </w:pPr>
          </w:p>
          <w:p w14:paraId="400D5D52" w14:textId="77777777" w:rsidR="00A25AC3" w:rsidRDefault="00A25AC3" w:rsidP="00A25AC3">
            <w:pPr>
              <w:spacing w:after="0" w:line="240" w:lineRule="auto"/>
              <w:jc w:val="both"/>
              <w:rPr>
                <w:ins w:id="87" w:author="Sadri Rrmoku" w:date="2023-03-26T14:54:00Z"/>
                <w:rFonts w:ascii="Calibri" w:eastAsia="Times New Roman" w:hAnsi="Calibri" w:cs="Times New Roman"/>
                <w:color w:val="000000"/>
              </w:rPr>
            </w:pPr>
          </w:p>
          <w:p w14:paraId="5BC1F59E" w14:textId="77777777" w:rsidR="00A25AC3" w:rsidRDefault="00A25AC3" w:rsidP="00A25AC3">
            <w:pPr>
              <w:spacing w:after="0" w:line="240" w:lineRule="auto"/>
              <w:jc w:val="both"/>
              <w:rPr>
                <w:ins w:id="88" w:author="Sadri Rrmoku" w:date="2023-03-26T14:54:00Z"/>
                <w:rFonts w:ascii="Calibri" w:eastAsia="Times New Roman" w:hAnsi="Calibri" w:cs="Times New Roman"/>
                <w:color w:val="000000"/>
              </w:rPr>
            </w:pPr>
          </w:p>
          <w:p w14:paraId="3AF89EA4" w14:textId="77777777" w:rsidR="00A25AC3" w:rsidRPr="0001717E" w:rsidRDefault="00A25AC3" w:rsidP="00A25AC3">
            <w:pPr>
              <w:spacing w:after="0" w:line="240" w:lineRule="auto"/>
              <w:jc w:val="both"/>
              <w:rPr>
                <w:rFonts w:ascii="Calibri" w:eastAsia="Times New Roman" w:hAnsi="Calibri" w:cs="Times New Roman"/>
                <w:color w:val="000000"/>
              </w:rPr>
            </w:pPr>
          </w:p>
        </w:tc>
        <w:tc>
          <w:tcPr>
            <w:tcW w:w="1170" w:type="dxa"/>
            <w:vMerge/>
            <w:noWrap/>
          </w:tcPr>
          <w:p w14:paraId="6EEAD729" w14:textId="77777777" w:rsidR="00A25AC3" w:rsidRPr="0001717E" w:rsidRDefault="00A25AC3" w:rsidP="00A25AC3">
            <w:pPr>
              <w:spacing w:line="240" w:lineRule="auto"/>
              <w:jc w:val="both"/>
            </w:pPr>
          </w:p>
        </w:tc>
        <w:tc>
          <w:tcPr>
            <w:tcW w:w="450" w:type="dxa"/>
            <w:shd w:val="clear" w:color="auto" w:fill="70AD47" w:themeFill="accent6"/>
            <w:noWrap/>
          </w:tcPr>
          <w:p w14:paraId="424D3B14" w14:textId="77777777" w:rsidR="00A25AC3" w:rsidRPr="0001717E" w:rsidRDefault="00A25AC3" w:rsidP="00A25AC3">
            <w:pPr>
              <w:spacing w:line="240" w:lineRule="auto"/>
              <w:jc w:val="both"/>
            </w:pPr>
          </w:p>
        </w:tc>
        <w:tc>
          <w:tcPr>
            <w:tcW w:w="540" w:type="dxa"/>
            <w:shd w:val="clear" w:color="auto" w:fill="FF0000"/>
          </w:tcPr>
          <w:p w14:paraId="27E0396C" w14:textId="77777777" w:rsidR="00A25AC3" w:rsidRPr="0001717E" w:rsidRDefault="00A25AC3" w:rsidP="00A25AC3">
            <w:pPr>
              <w:spacing w:line="240" w:lineRule="auto"/>
              <w:jc w:val="both"/>
            </w:pPr>
          </w:p>
        </w:tc>
        <w:tc>
          <w:tcPr>
            <w:tcW w:w="540" w:type="dxa"/>
            <w:shd w:val="clear" w:color="auto" w:fill="FFFF00"/>
          </w:tcPr>
          <w:p w14:paraId="60079ED4" w14:textId="77777777" w:rsidR="00A25AC3" w:rsidRPr="0001717E" w:rsidRDefault="00A25AC3" w:rsidP="00A25AC3">
            <w:pPr>
              <w:spacing w:line="240" w:lineRule="auto"/>
              <w:jc w:val="both"/>
            </w:pPr>
          </w:p>
        </w:tc>
        <w:tc>
          <w:tcPr>
            <w:tcW w:w="1890" w:type="dxa"/>
            <w:noWrap/>
          </w:tcPr>
          <w:p w14:paraId="1F650681" w14:textId="70EAC7BA" w:rsidR="00A25AC3" w:rsidRPr="0001717E" w:rsidRDefault="00A25AC3" w:rsidP="003F43BB">
            <w:pPr>
              <w:spacing w:after="0" w:line="240" w:lineRule="auto"/>
            </w:pPr>
            <w:ins w:id="89" w:author="Sadri Rrmoku" w:date="2023-03-26T14:55:00Z">
              <w:r>
                <w:t xml:space="preserve">Shqyrtimi i përputhshmërisë së </w:t>
              </w:r>
            </w:ins>
            <w:ins w:id="90" w:author="Sadri Rrmoku" w:date="2023-03-26T14:56:00Z">
              <w:r>
                <w:t>buxhetit vjetor me dokumetet strategjike komunale</w:t>
              </w:r>
            </w:ins>
            <w:r w:rsidR="003055E9">
              <w:t>.</w:t>
            </w:r>
          </w:p>
        </w:tc>
        <w:tc>
          <w:tcPr>
            <w:tcW w:w="2160" w:type="dxa"/>
            <w:noWrap/>
          </w:tcPr>
          <w:p w14:paraId="01B75464" w14:textId="77777777" w:rsidR="00A25AC3" w:rsidRPr="0001717E" w:rsidRDefault="00A25AC3" w:rsidP="003F43BB">
            <w:pPr>
              <w:spacing w:line="240" w:lineRule="auto"/>
            </w:pPr>
            <w:ins w:id="91" w:author="Sadri Rrmoku" w:date="2023-03-26T14:56:00Z">
              <w:r>
                <w:t>Kryetari i Komunes, Zyrtari Kryesor Financiar, Kuvendi Komunal</w:t>
              </w:r>
            </w:ins>
          </w:p>
        </w:tc>
        <w:tc>
          <w:tcPr>
            <w:tcW w:w="1080" w:type="dxa"/>
          </w:tcPr>
          <w:p w14:paraId="712D256A" w14:textId="77777777" w:rsidR="00A25AC3" w:rsidRPr="0001717E" w:rsidRDefault="00A25AC3" w:rsidP="00A25AC3">
            <w:pPr>
              <w:spacing w:line="240" w:lineRule="auto"/>
              <w:jc w:val="both"/>
            </w:pPr>
            <w:ins w:id="92" w:author="Sadri Rrmoku" w:date="2023-03-26T14:56:00Z">
              <w:r>
                <w:t>Cdo vit</w:t>
              </w:r>
            </w:ins>
          </w:p>
        </w:tc>
        <w:tc>
          <w:tcPr>
            <w:tcW w:w="1080" w:type="dxa"/>
          </w:tcPr>
          <w:p w14:paraId="6C015057" w14:textId="77777777" w:rsidR="00A25AC3" w:rsidRPr="0001717E" w:rsidRDefault="00A25AC3" w:rsidP="00A25AC3">
            <w:pPr>
              <w:spacing w:line="240" w:lineRule="auto"/>
              <w:jc w:val="both"/>
            </w:pPr>
          </w:p>
        </w:tc>
        <w:tc>
          <w:tcPr>
            <w:tcW w:w="1170" w:type="dxa"/>
          </w:tcPr>
          <w:p w14:paraId="0973FBB1" w14:textId="77777777" w:rsidR="00A25AC3" w:rsidRPr="0001717E" w:rsidRDefault="00A25AC3" w:rsidP="00A25AC3">
            <w:pPr>
              <w:spacing w:line="240" w:lineRule="auto"/>
              <w:jc w:val="both"/>
            </w:pPr>
          </w:p>
        </w:tc>
      </w:tr>
      <w:tr w:rsidR="00A25AC3" w:rsidRPr="0001717E" w14:paraId="48E92A71" w14:textId="77777777" w:rsidTr="00DA68E1">
        <w:trPr>
          <w:trHeight w:val="980"/>
        </w:trPr>
        <w:tc>
          <w:tcPr>
            <w:tcW w:w="540" w:type="dxa"/>
            <w:vMerge w:val="restart"/>
            <w:shd w:val="clear" w:color="auto" w:fill="F2F2F2" w:themeFill="background1" w:themeFillShade="F2"/>
          </w:tcPr>
          <w:p w14:paraId="1AEC3B3A" w14:textId="77777777" w:rsidR="00A25AC3" w:rsidRPr="0001717E" w:rsidRDefault="00A25AC3" w:rsidP="00A25AC3">
            <w:pPr>
              <w:jc w:val="center"/>
              <w:rPr>
                <w:b/>
                <w:bCs/>
                <w:sz w:val="24"/>
                <w:szCs w:val="24"/>
              </w:rPr>
            </w:pPr>
            <w:r w:rsidRPr="0001717E">
              <w:rPr>
                <w:b/>
                <w:bCs/>
                <w:sz w:val="24"/>
                <w:szCs w:val="24"/>
              </w:rPr>
              <w:t>5.</w:t>
            </w:r>
          </w:p>
        </w:tc>
        <w:tc>
          <w:tcPr>
            <w:tcW w:w="1800" w:type="dxa"/>
            <w:vMerge w:val="restart"/>
          </w:tcPr>
          <w:p w14:paraId="73A8ED05" w14:textId="77777777" w:rsidR="00A25AC3" w:rsidRPr="0001717E" w:rsidRDefault="00A25AC3" w:rsidP="00A25AC3">
            <w:pPr>
              <w:spacing w:line="240" w:lineRule="auto"/>
              <w:jc w:val="center"/>
              <w:rPr>
                <w:b/>
                <w:bCs/>
                <w:sz w:val="24"/>
                <w:szCs w:val="24"/>
              </w:rPr>
            </w:pPr>
            <w:r w:rsidRPr="0001717E">
              <w:rPr>
                <w:b/>
                <w:bCs/>
                <w:sz w:val="24"/>
                <w:szCs w:val="24"/>
              </w:rPr>
              <w:t>PLANIFIKIMI URBAN DHE RURAL</w:t>
            </w:r>
          </w:p>
          <w:p w14:paraId="3299C790" w14:textId="77777777" w:rsidR="00A25AC3" w:rsidRPr="0001717E" w:rsidRDefault="00A25AC3" w:rsidP="00A25AC3">
            <w:pPr>
              <w:spacing w:line="240" w:lineRule="auto"/>
              <w:jc w:val="both"/>
              <w:rPr>
                <w:b/>
                <w:bCs/>
              </w:rPr>
            </w:pPr>
          </w:p>
        </w:tc>
        <w:tc>
          <w:tcPr>
            <w:tcW w:w="2340" w:type="dxa"/>
            <w:noWrap/>
          </w:tcPr>
          <w:p w14:paraId="5089A4C5" w14:textId="297471D8" w:rsidR="00A25AC3" w:rsidRPr="0001717E" w:rsidRDefault="00A25AC3" w:rsidP="00FD0B4F">
            <w:pPr>
              <w:spacing w:after="0" w:line="240" w:lineRule="auto"/>
              <w:rPr>
                <w:rFonts w:ascii="Calibri" w:eastAsia="Times New Roman" w:hAnsi="Calibri" w:cs="Times New Roman"/>
                <w:color w:val="000000"/>
              </w:rPr>
            </w:pPr>
            <w:r w:rsidRPr="0001717E">
              <w:rPr>
                <w:rFonts w:ascii="Calibri" w:eastAsia="Times New Roman" w:hAnsi="Calibri" w:cs="Times New Roman"/>
              </w:rPr>
              <w:t>Mangësi në rregullativ</w:t>
            </w:r>
            <w:r w:rsidR="00FD0B4F">
              <w:rPr>
                <w:rFonts w:ascii="Calibri" w:eastAsia="Times New Roman" w:hAnsi="Calibri" w:cs="Times New Roman"/>
              </w:rPr>
              <w:t>ë</w:t>
            </w:r>
            <w:r w:rsidRPr="0001717E">
              <w:rPr>
                <w:rFonts w:ascii="Calibri" w:eastAsia="Times New Roman" w:hAnsi="Calibri" w:cs="Times New Roman"/>
              </w:rPr>
              <w:t>n  e brendshme që lidhen me fushën e planifikimit urban dhe rural</w:t>
            </w:r>
          </w:p>
        </w:tc>
        <w:tc>
          <w:tcPr>
            <w:tcW w:w="1170" w:type="dxa"/>
            <w:vMerge w:val="restart"/>
            <w:noWrap/>
          </w:tcPr>
          <w:p w14:paraId="4B830204" w14:textId="77777777" w:rsidR="00A25AC3" w:rsidRPr="0001717E" w:rsidRDefault="00A25AC3" w:rsidP="003F43BB">
            <w:pPr>
              <w:spacing w:line="240" w:lineRule="auto"/>
            </w:pPr>
            <w:r w:rsidRPr="0001717E">
              <w:t xml:space="preserve">Ligjet, aktet nënligjor; aktet e brendshme të komunës dhe planet rregullative urbane </w:t>
            </w:r>
          </w:p>
        </w:tc>
        <w:tc>
          <w:tcPr>
            <w:tcW w:w="450" w:type="dxa"/>
            <w:shd w:val="clear" w:color="auto" w:fill="FFFF00"/>
            <w:noWrap/>
          </w:tcPr>
          <w:p w14:paraId="7BF1353B" w14:textId="77777777" w:rsidR="00A25AC3" w:rsidRPr="0001717E" w:rsidRDefault="00A25AC3" w:rsidP="00A25AC3">
            <w:pPr>
              <w:spacing w:line="240" w:lineRule="auto"/>
              <w:jc w:val="both"/>
            </w:pPr>
            <w:r w:rsidRPr="0001717E">
              <w:t>4</w:t>
            </w:r>
          </w:p>
        </w:tc>
        <w:tc>
          <w:tcPr>
            <w:tcW w:w="540" w:type="dxa"/>
            <w:shd w:val="clear" w:color="auto" w:fill="FF0000"/>
          </w:tcPr>
          <w:p w14:paraId="6F941A35" w14:textId="77777777" w:rsidR="00A25AC3" w:rsidRPr="0001717E" w:rsidRDefault="00A25AC3" w:rsidP="00A25AC3">
            <w:pPr>
              <w:spacing w:line="240" w:lineRule="auto"/>
              <w:jc w:val="both"/>
            </w:pPr>
            <w:r w:rsidRPr="0001717E">
              <w:t>9</w:t>
            </w:r>
          </w:p>
        </w:tc>
        <w:tc>
          <w:tcPr>
            <w:tcW w:w="540" w:type="dxa"/>
            <w:shd w:val="clear" w:color="auto" w:fill="FFFF00"/>
          </w:tcPr>
          <w:p w14:paraId="1FBE542C" w14:textId="77777777" w:rsidR="00A25AC3" w:rsidRPr="0001717E" w:rsidRDefault="00A25AC3" w:rsidP="00A25AC3">
            <w:pPr>
              <w:spacing w:line="240" w:lineRule="auto"/>
              <w:jc w:val="both"/>
            </w:pPr>
            <w:r w:rsidRPr="0001717E">
              <w:t>36</w:t>
            </w:r>
          </w:p>
        </w:tc>
        <w:tc>
          <w:tcPr>
            <w:tcW w:w="1890" w:type="dxa"/>
            <w:noWrap/>
          </w:tcPr>
          <w:p w14:paraId="63AFEBA2" w14:textId="1C3323A2" w:rsidR="00A25AC3" w:rsidRPr="0001717E" w:rsidRDefault="00A25AC3" w:rsidP="003F43BB">
            <w:pPr>
              <w:spacing w:after="0" w:line="240" w:lineRule="auto"/>
            </w:pPr>
            <w:r w:rsidRPr="0001717E">
              <w:t>Të zhvillohet rregullativa e brendshme  duke përcaktuar kritere të qarta të duhura që adresojnë rreziqet kryesore në procesin e planifikimit urban dhe rural dhe parandalojnë vendimet subjektive</w:t>
            </w:r>
            <w:r w:rsidR="003055E9">
              <w:t>.</w:t>
            </w:r>
          </w:p>
        </w:tc>
        <w:tc>
          <w:tcPr>
            <w:tcW w:w="2160" w:type="dxa"/>
            <w:noWrap/>
          </w:tcPr>
          <w:p w14:paraId="6EEF82E9" w14:textId="77777777" w:rsidR="00A25AC3" w:rsidRPr="0001717E" w:rsidRDefault="00A25AC3" w:rsidP="00A25AC3">
            <w:pPr>
              <w:spacing w:after="0" w:line="240" w:lineRule="auto"/>
              <w:jc w:val="both"/>
            </w:pPr>
            <w:r w:rsidRPr="0001717E">
              <w:t>Kryetari i komunës, Drejtoria për urbanizëm    dhe mbrojtje të mjedisit</w:t>
            </w:r>
          </w:p>
        </w:tc>
        <w:tc>
          <w:tcPr>
            <w:tcW w:w="1080" w:type="dxa"/>
          </w:tcPr>
          <w:p w14:paraId="757E1569" w14:textId="77777777" w:rsidR="00A25AC3" w:rsidRPr="0001717E" w:rsidRDefault="00A25AC3" w:rsidP="00A25AC3">
            <w:pPr>
              <w:spacing w:after="0" w:line="240" w:lineRule="auto"/>
              <w:jc w:val="both"/>
            </w:pPr>
            <w:r>
              <w:t>TM1 2024</w:t>
            </w:r>
          </w:p>
          <w:p w14:paraId="01084539" w14:textId="77777777" w:rsidR="00A25AC3" w:rsidRPr="0001717E" w:rsidRDefault="00A25AC3" w:rsidP="00A25AC3">
            <w:pPr>
              <w:spacing w:line="240" w:lineRule="auto"/>
              <w:jc w:val="both"/>
            </w:pPr>
          </w:p>
        </w:tc>
        <w:tc>
          <w:tcPr>
            <w:tcW w:w="1080" w:type="dxa"/>
          </w:tcPr>
          <w:p w14:paraId="35545AB9" w14:textId="77777777" w:rsidR="00A25AC3" w:rsidRPr="0001717E" w:rsidRDefault="00A25AC3" w:rsidP="00A25AC3">
            <w:pPr>
              <w:spacing w:after="0" w:line="240" w:lineRule="auto"/>
              <w:jc w:val="both"/>
            </w:pPr>
          </w:p>
        </w:tc>
        <w:tc>
          <w:tcPr>
            <w:tcW w:w="1170" w:type="dxa"/>
          </w:tcPr>
          <w:p w14:paraId="00293BD6" w14:textId="77777777" w:rsidR="00A25AC3" w:rsidRPr="0001717E" w:rsidRDefault="00A25AC3" w:rsidP="00A25AC3">
            <w:pPr>
              <w:spacing w:after="0" w:line="240" w:lineRule="auto"/>
              <w:jc w:val="both"/>
            </w:pPr>
          </w:p>
        </w:tc>
      </w:tr>
      <w:tr w:rsidR="00A25AC3" w:rsidRPr="0001717E" w14:paraId="51199FE1" w14:textId="77777777" w:rsidTr="00DA68E1">
        <w:trPr>
          <w:trHeight w:val="1152"/>
        </w:trPr>
        <w:tc>
          <w:tcPr>
            <w:tcW w:w="540" w:type="dxa"/>
            <w:vMerge/>
            <w:shd w:val="clear" w:color="auto" w:fill="F2F2F2" w:themeFill="background1" w:themeFillShade="F2"/>
          </w:tcPr>
          <w:p w14:paraId="340DFAE5" w14:textId="77777777" w:rsidR="00A25AC3" w:rsidRPr="0001717E" w:rsidRDefault="00A25AC3" w:rsidP="00A25AC3">
            <w:pPr>
              <w:jc w:val="center"/>
              <w:rPr>
                <w:b/>
                <w:bCs/>
              </w:rPr>
            </w:pPr>
          </w:p>
        </w:tc>
        <w:tc>
          <w:tcPr>
            <w:tcW w:w="1800" w:type="dxa"/>
            <w:vMerge/>
          </w:tcPr>
          <w:p w14:paraId="175EF876" w14:textId="77777777" w:rsidR="00A25AC3" w:rsidRPr="0001717E" w:rsidRDefault="00A25AC3" w:rsidP="00A25AC3">
            <w:pPr>
              <w:spacing w:line="240" w:lineRule="auto"/>
              <w:jc w:val="center"/>
              <w:rPr>
                <w:b/>
                <w:bCs/>
                <w:sz w:val="24"/>
                <w:szCs w:val="24"/>
              </w:rPr>
            </w:pPr>
          </w:p>
        </w:tc>
        <w:tc>
          <w:tcPr>
            <w:tcW w:w="2340" w:type="dxa"/>
            <w:vMerge w:val="restart"/>
            <w:noWrap/>
          </w:tcPr>
          <w:p w14:paraId="316E9578" w14:textId="77777777" w:rsidR="00A25AC3" w:rsidRPr="0001717E" w:rsidRDefault="00A25AC3" w:rsidP="003F43BB">
            <w:pPr>
              <w:spacing w:after="0" w:line="240" w:lineRule="auto"/>
              <w:rPr>
                <w:rFonts w:ascii="Calibri" w:eastAsia="Times New Roman" w:hAnsi="Calibri" w:cs="Times New Roman"/>
              </w:rPr>
            </w:pPr>
            <w:r w:rsidRPr="0001717E">
              <w:rPr>
                <w:rFonts w:ascii="Calibri" w:eastAsia="Times New Roman" w:hAnsi="Calibri" w:cs="Times New Roman"/>
                <w:color w:val="000000"/>
              </w:rPr>
              <w:t xml:space="preserve">Zbatim jo i plotë i rregullatives së brendshme që lidhen me fushën e </w:t>
            </w:r>
            <w:r w:rsidRPr="0001717E">
              <w:rPr>
                <w:rFonts w:ascii="Calibri" w:eastAsia="Times New Roman" w:hAnsi="Calibri" w:cs="Times New Roman"/>
                <w:color w:val="000000"/>
              </w:rPr>
              <w:lastRenderedPageBreak/>
              <w:t>planifikimit urban dhe rural</w:t>
            </w:r>
          </w:p>
        </w:tc>
        <w:tc>
          <w:tcPr>
            <w:tcW w:w="1170" w:type="dxa"/>
            <w:vMerge/>
            <w:noWrap/>
          </w:tcPr>
          <w:p w14:paraId="7A68E4D2" w14:textId="77777777" w:rsidR="00A25AC3" w:rsidRPr="0001717E" w:rsidRDefault="00A25AC3" w:rsidP="00A25AC3">
            <w:pPr>
              <w:spacing w:line="240" w:lineRule="auto"/>
              <w:jc w:val="both"/>
            </w:pPr>
          </w:p>
        </w:tc>
        <w:tc>
          <w:tcPr>
            <w:tcW w:w="450" w:type="dxa"/>
            <w:vMerge w:val="restart"/>
            <w:shd w:val="clear" w:color="auto" w:fill="FFFF00"/>
            <w:noWrap/>
          </w:tcPr>
          <w:p w14:paraId="251F5064" w14:textId="77777777" w:rsidR="00A25AC3" w:rsidRPr="0001717E" w:rsidRDefault="00A25AC3" w:rsidP="00A25AC3">
            <w:pPr>
              <w:spacing w:line="240" w:lineRule="auto"/>
              <w:jc w:val="both"/>
            </w:pPr>
            <w:r w:rsidRPr="0001717E">
              <w:t>5</w:t>
            </w:r>
          </w:p>
        </w:tc>
        <w:tc>
          <w:tcPr>
            <w:tcW w:w="540" w:type="dxa"/>
            <w:vMerge w:val="restart"/>
            <w:shd w:val="clear" w:color="auto" w:fill="FF0000"/>
          </w:tcPr>
          <w:p w14:paraId="3D5BC8CC" w14:textId="77777777" w:rsidR="00A25AC3" w:rsidRPr="0001717E" w:rsidRDefault="00A25AC3" w:rsidP="00A25AC3">
            <w:pPr>
              <w:spacing w:line="240" w:lineRule="auto"/>
              <w:jc w:val="both"/>
            </w:pPr>
            <w:r w:rsidRPr="0001717E">
              <w:t>9</w:t>
            </w:r>
          </w:p>
        </w:tc>
        <w:tc>
          <w:tcPr>
            <w:tcW w:w="540" w:type="dxa"/>
            <w:vMerge w:val="restart"/>
            <w:shd w:val="clear" w:color="auto" w:fill="FFFF00"/>
          </w:tcPr>
          <w:p w14:paraId="053303FE" w14:textId="77777777" w:rsidR="00A25AC3" w:rsidRPr="0001717E" w:rsidRDefault="00A25AC3" w:rsidP="00A25AC3">
            <w:pPr>
              <w:spacing w:line="240" w:lineRule="auto"/>
              <w:jc w:val="both"/>
            </w:pPr>
            <w:r w:rsidRPr="0001717E">
              <w:t>45</w:t>
            </w:r>
          </w:p>
        </w:tc>
        <w:tc>
          <w:tcPr>
            <w:tcW w:w="1890" w:type="dxa"/>
            <w:noWrap/>
          </w:tcPr>
          <w:p w14:paraId="112CDE80" w14:textId="0AB9FD32" w:rsidR="00A25AC3" w:rsidRPr="0001717E" w:rsidRDefault="00A25AC3" w:rsidP="003F43BB">
            <w:pPr>
              <w:spacing w:after="0" w:line="240" w:lineRule="auto"/>
            </w:pPr>
            <w:r w:rsidRPr="0001717E">
              <w:t xml:space="preserve">Të rritet mbikëqyrja e zbatimit të  </w:t>
            </w:r>
            <w:r w:rsidRPr="0001717E">
              <w:rPr>
                <w:rFonts w:ascii="Calibri" w:eastAsia="Times New Roman" w:hAnsi="Calibri" w:cs="Times New Roman"/>
                <w:color w:val="000000"/>
              </w:rPr>
              <w:t>rregullatives së brendshme</w:t>
            </w:r>
            <w:r w:rsidR="003055E9">
              <w:rPr>
                <w:rFonts w:ascii="Calibri" w:eastAsia="Times New Roman" w:hAnsi="Calibri" w:cs="Times New Roman"/>
                <w:color w:val="000000"/>
              </w:rPr>
              <w:t>.</w:t>
            </w:r>
          </w:p>
        </w:tc>
        <w:tc>
          <w:tcPr>
            <w:tcW w:w="2160" w:type="dxa"/>
            <w:vMerge w:val="restart"/>
            <w:noWrap/>
          </w:tcPr>
          <w:p w14:paraId="016082F6" w14:textId="77777777" w:rsidR="00A25AC3" w:rsidRPr="0001717E" w:rsidRDefault="00A25AC3" w:rsidP="00A25AC3">
            <w:pPr>
              <w:spacing w:line="240" w:lineRule="auto"/>
              <w:jc w:val="both"/>
            </w:pPr>
            <w:r w:rsidRPr="0001717E">
              <w:t xml:space="preserve">Drejtoria për urbanizëm    dhe mbrojtje të mjedisit </w:t>
            </w:r>
            <w:r w:rsidRPr="0001717E">
              <w:lastRenderedPageBreak/>
              <w:t>dhe Njësia e Burimeve Njerëzorë</w:t>
            </w:r>
          </w:p>
        </w:tc>
        <w:tc>
          <w:tcPr>
            <w:tcW w:w="1080" w:type="dxa"/>
            <w:vMerge w:val="restart"/>
          </w:tcPr>
          <w:p w14:paraId="6E8CBC28" w14:textId="77777777" w:rsidR="00A25AC3" w:rsidRPr="0001717E" w:rsidRDefault="00A25AC3" w:rsidP="00A25AC3">
            <w:pPr>
              <w:spacing w:line="240" w:lineRule="auto"/>
              <w:jc w:val="both"/>
            </w:pPr>
            <w:r w:rsidRPr="0001717E">
              <w:lastRenderedPageBreak/>
              <w:t>Në vazhdimësi</w:t>
            </w:r>
          </w:p>
          <w:p w14:paraId="281B2B7E" w14:textId="77777777" w:rsidR="00A25AC3" w:rsidRPr="0001717E" w:rsidRDefault="00A25AC3" w:rsidP="00A25AC3">
            <w:pPr>
              <w:spacing w:line="240" w:lineRule="auto"/>
              <w:jc w:val="both"/>
            </w:pPr>
          </w:p>
        </w:tc>
        <w:tc>
          <w:tcPr>
            <w:tcW w:w="1080" w:type="dxa"/>
          </w:tcPr>
          <w:p w14:paraId="35604170" w14:textId="77777777" w:rsidR="00A25AC3" w:rsidRPr="0001717E" w:rsidRDefault="00A25AC3" w:rsidP="00A25AC3">
            <w:pPr>
              <w:spacing w:line="240" w:lineRule="auto"/>
              <w:jc w:val="both"/>
            </w:pPr>
          </w:p>
        </w:tc>
        <w:tc>
          <w:tcPr>
            <w:tcW w:w="1170" w:type="dxa"/>
          </w:tcPr>
          <w:p w14:paraId="48BB3629" w14:textId="77777777" w:rsidR="00A25AC3" w:rsidRPr="0001717E" w:rsidRDefault="00A25AC3" w:rsidP="00A25AC3">
            <w:pPr>
              <w:spacing w:line="240" w:lineRule="auto"/>
              <w:jc w:val="both"/>
            </w:pPr>
          </w:p>
        </w:tc>
      </w:tr>
      <w:tr w:rsidR="00A25AC3" w:rsidRPr="0001717E" w14:paraId="00114E1D" w14:textId="77777777" w:rsidTr="00DA68E1">
        <w:trPr>
          <w:trHeight w:val="764"/>
        </w:trPr>
        <w:tc>
          <w:tcPr>
            <w:tcW w:w="540" w:type="dxa"/>
            <w:vMerge/>
            <w:shd w:val="clear" w:color="auto" w:fill="F2F2F2" w:themeFill="background1" w:themeFillShade="F2"/>
          </w:tcPr>
          <w:p w14:paraId="5F176489" w14:textId="77777777" w:rsidR="00A25AC3" w:rsidRPr="0001717E" w:rsidRDefault="00A25AC3" w:rsidP="00A25AC3">
            <w:pPr>
              <w:jc w:val="center"/>
              <w:rPr>
                <w:b/>
                <w:bCs/>
              </w:rPr>
            </w:pPr>
          </w:p>
        </w:tc>
        <w:tc>
          <w:tcPr>
            <w:tcW w:w="1800" w:type="dxa"/>
            <w:vMerge/>
          </w:tcPr>
          <w:p w14:paraId="1F78C7E5" w14:textId="77777777" w:rsidR="00A25AC3" w:rsidRPr="0001717E" w:rsidRDefault="00A25AC3" w:rsidP="00A25AC3">
            <w:pPr>
              <w:spacing w:line="240" w:lineRule="auto"/>
              <w:jc w:val="center"/>
              <w:rPr>
                <w:b/>
                <w:bCs/>
                <w:sz w:val="24"/>
                <w:szCs w:val="24"/>
              </w:rPr>
            </w:pPr>
          </w:p>
        </w:tc>
        <w:tc>
          <w:tcPr>
            <w:tcW w:w="2340" w:type="dxa"/>
            <w:vMerge/>
            <w:noWrap/>
          </w:tcPr>
          <w:p w14:paraId="779953C9" w14:textId="77777777" w:rsidR="00A25AC3" w:rsidRPr="0001717E" w:rsidRDefault="00A25AC3" w:rsidP="00A25AC3">
            <w:pPr>
              <w:spacing w:after="0" w:line="240" w:lineRule="auto"/>
              <w:jc w:val="both"/>
              <w:rPr>
                <w:rFonts w:ascii="Calibri" w:eastAsia="Times New Roman" w:hAnsi="Calibri" w:cs="Times New Roman"/>
                <w:color w:val="000000"/>
              </w:rPr>
            </w:pPr>
          </w:p>
        </w:tc>
        <w:tc>
          <w:tcPr>
            <w:tcW w:w="1170" w:type="dxa"/>
            <w:vMerge/>
            <w:noWrap/>
          </w:tcPr>
          <w:p w14:paraId="50303DAE" w14:textId="77777777" w:rsidR="00A25AC3" w:rsidRPr="0001717E" w:rsidRDefault="00A25AC3" w:rsidP="00A25AC3">
            <w:pPr>
              <w:spacing w:line="240" w:lineRule="auto"/>
              <w:jc w:val="both"/>
            </w:pPr>
          </w:p>
        </w:tc>
        <w:tc>
          <w:tcPr>
            <w:tcW w:w="450" w:type="dxa"/>
            <w:vMerge/>
            <w:shd w:val="clear" w:color="auto" w:fill="FFFF00"/>
            <w:noWrap/>
          </w:tcPr>
          <w:p w14:paraId="65BB1932" w14:textId="77777777" w:rsidR="00A25AC3" w:rsidRPr="0001717E" w:rsidRDefault="00A25AC3" w:rsidP="00A25AC3">
            <w:pPr>
              <w:spacing w:line="240" w:lineRule="auto"/>
              <w:jc w:val="both"/>
            </w:pPr>
          </w:p>
        </w:tc>
        <w:tc>
          <w:tcPr>
            <w:tcW w:w="540" w:type="dxa"/>
            <w:vMerge/>
            <w:shd w:val="clear" w:color="auto" w:fill="FF0000"/>
          </w:tcPr>
          <w:p w14:paraId="55C27CF6" w14:textId="77777777" w:rsidR="00A25AC3" w:rsidRPr="0001717E" w:rsidRDefault="00A25AC3" w:rsidP="00A25AC3">
            <w:pPr>
              <w:spacing w:line="240" w:lineRule="auto"/>
              <w:jc w:val="both"/>
            </w:pPr>
          </w:p>
        </w:tc>
        <w:tc>
          <w:tcPr>
            <w:tcW w:w="540" w:type="dxa"/>
            <w:vMerge/>
            <w:shd w:val="clear" w:color="auto" w:fill="FFFF00"/>
          </w:tcPr>
          <w:p w14:paraId="2140D57E" w14:textId="77777777" w:rsidR="00A25AC3" w:rsidRPr="0001717E" w:rsidRDefault="00A25AC3" w:rsidP="00A25AC3">
            <w:pPr>
              <w:spacing w:line="240" w:lineRule="auto"/>
              <w:jc w:val="both"/>
            </w:pPr>
          </w:p>
        </w:tc>
        <w:tc>
          <w:tcPr>
            <w:tcW w:w="1890" w:type="dxa"/>
            <w:noWrap/>
          </w:tcPr>
          <w:p w14:paraId="4F4AFA5F" w14:textId="1627B84D" w:rsidR="00A25AC3" w:rsidRPr="0001717E" w:rsidRDefault="00A25AC3" w:rsidP="00A25AC3">
            <w:pPr>
              <w:spacing w:after="0" w:line="240" w:lineRule="auto"/>
              <w:jc w:val="both"/>
            </w:pPr>
            <w:r w:rsidRPr="0001717E">
              <w:t xml:space="preserve">Të sigurohet trajnimi i stafit në fushën e </w:t>
            </w:r>
            <w:r w:rsidRPr="0001717E">
              <w:rPr>
                <w:rFonts w:ascii="Calibri" w:eastAsia="Times New Roman" w:hAnsi="Calibri" w:cs="Times New Roman"/>
                <w:color w:val="000000"/>
              </w:rPr>
              <w:t>planifikimit urban dhe rural</w:t>
            </w:r>
            <w:r w:rsidR="003055E9">
              <w:rPr>
                <w:rFonts w:ascii="Calibri" w:eastAsia="Times New Roman" w:hAnsi="Calibri" w:cs="Times New Roman"/>
                <w:color w:val="000000"/>
              </w:rPr>
              <w:t>.</w:t>
            </w:r>
          </w:p>
        </w:tc>
        <w:tc>
          <w:tcPr>
            <w:tcW w:w="2160" w:type="dxa"/>
            <w:vMerge/>
            <w:noWrap/>
          </w:tcPr>
          <w:p w14:paraId="0A73DFD0" w14:textId="77777777" w:rsidR="00A25AC3" w:rsidRPr="0001717E" w:rsidRDefault="00A25AC3" w:rsidP="00A25AC3">
            <w:pPr>
              <w:spacing w:line="240" w:lineRule="auto"/>
              <w:jc w:val="both"/>
            </w:pPr>
          </w:p>
        </w:tc>
        <w:tc>
          <w:tcPr>
            <w:tcW w:w="1080" w:type="dxa"/>
            <w:vMerge/>
          </w:tcPr>
          <w:p w14:paraId="1A5DE51D" w14:textId="77777777" w:rsidR="00A25AC3" w:rsidRPr="0001717E" w:rsidRDefault="00A25AC3" w:rsidP="00A25AC3">
            <w:pPr>
              <w:spacing w:line="240" w:lineRule="auto"/>
              <w:jc w:val="both"/>
            </w:pPr>
          </w:p>
        </w:tc>
        <w:tc>
          <w:tcPr>
            <w:tcW w:w="1080" w:type="dxa"/>
          </w:tcPr>
          <w:p w14:paraId="1F2B4601" w14:textId="77777777" w:rsidR="00A25AC3" w:rsidRPr="0001717E" w:rsidRDefault="00A25AC3" w:rsidP="00A25AC3">
            <w:pPr>
              <w:spacing w:line="240" w:lineRule="auto"/>
              <w:jc w:val="both"/>
            </w:pPr>
          </w:p>
        </w:tc>
        <w:tc>
          <w:tcPr>
            <w:tcW w:w="1170" w:type="dxa"/>
          </w:tcPr>
          <w:p w14:paraId="5A295E3E" w14:textId="77777777" w:rsidR="00A25AC3" w:rsidRPr="0001717E" w:rsidRDefault="00A25AC3" w:rsidP="00A25AC3">
            <w:pPr>
              <w:spacing w:line="240" w:lineRule="auto"/>
              <w:jc w:val="both"/>
            </w:pPr>
          </w:p>
        </w:tc>
      </w:tr>
      <w:tr w:rsidR="00A25AC3" w:rsidRPr="0001717E" w14:paraId="2B0BA18D" w14:textId="77777777" w:rsidTr="00DA68E1">
        <w:trPr>
          <w:trHeight w:val="1025"/>
        </w:trPr>
        <w:tc>
          <w:tcPr>
            <w:tcW w:w="540" w:type="dxa"/>
            <w:vMerge/>
            <w:shd w:val="clear" w:color="auto" w:fill="F2F2F2" w:themeFill="background1" w:themeFillShade="F2"/>
          </w:tcPr>
          <w:p w14:paraId="32EE5CFE" w14:textId="77777777" w:rsidR="00A25AC3" w:rsidRPr="0001717E" w:rsidRDefault="00A25AC3" w:rsidP="00A25AC3">
            <w:pPr>
              <w:spacing w:after="0"/>
              <w:jc w:val="center"/>
              <w:rPr>
                <w:b/>
                <w:bCs/>
              </w:rPr>
            </w:pPr>
          </w:p>
        </w:tc>
        <w:tc>
          <w:tcPr>
            <w:tcW w:w="1800" w:type="dxa"/>
            <w:vMerge/>
          </w:tcPr>
          <w:p w14:paraId="7D72476D" w14:textId="77777777" w:rsidR="00A25AC3" w:rsidRPr="0001717E" w:rsidRDefault="00A25AC3" w:rsidP="00A25AC3">
            <w:pPr>
              <w:spacing w:after="0" w:line="240" w:lineRule="auto"/>
              <w:jc w:val="center"/>
              <w:rPr>
                <w:b/>
                <w:bCs/>
                <w:sz w:val="24"/>
                <w:szCs w:val="24"/>
              </w:rPr>
            </w:pPr>
          </w:p>
        </w:tc>
        <w:tc>
          <w:tcPr>
            <w:tcW w:w="2340" w:type="dxa"/>
            <w:vMerge w:val="restart"/>
            <w:noWrap/>
          </w:tcPr>
          <w:p w14:paraId="242B0F32" w14:textId="77777777" w:rsidR="00A25AC3" w:rsidRPr="0001717E" w:rsidRDefault="00A25AC3" w:rsidP="003F43BB">
            <w:pPr>
              <w:spacing w:after="0" w:line="240" w:lineRule="auto"/>
              <w:rPr>
                <w:rFonts w:ascii="Calibri" w:eastAsia="Times New Roman" w:hAnsi="Calibri" w:cs="Times New Roman"/>
                <w:color w:val="000000"/>
              </w:rPr>
            </w:pPr>
            <w:r w:rsidRPr="0001717E">
              <w:rPr>
                <w:rFonts w:ascii="Calibri" w:eastAsia="Times New Roman" w:hAnsi="Calibri" w:cs="Times New Roman"/>
                <w:color w:val="000000"/>
              </w:rPr>
              <w:t>Kualifikimi i pamjaftueshëm i personelit për hartimin dhe mbikëqyrjen e zbatimit të dokumenteve për planifikim urban dhe rural</w:t>
            </w:r>
          </w:p>
        </w:tc>
        <w:tc>
          <w:tcPr>
            <w:tcW w:w="1170" w:type="dxa"/>
            <w:vMerge/>
            <w:noWrap/>
          </w:tcPr>
          <w:p w14:paraId="22F2A88A" w14:textId="77777777" w:rsidR="00A25AC3" w:rsidRPr="0001717E" w:rsidRDefault="00A25AC3" w:rsidP="00A25AC3">
            <w:pPr>
              <w:spacing w:after="0" w:line="240" w:lineRule="auto"/>
              <w:jc w:val="both"/>
            </w:pPr>
          </w:p>
        </w:tc>
        <w:tc>
          <w:tcPr>
            <w:tcW w:w="450" w:type="dxa"/>
            <w:vMerge w:val="restart"/>
            <w:shd w:val="clear" w:color="auto" w:fill="70AD47" w:themeFill="accent6"/>
            <w:noWrap/>
          </w:tcPr>
          <w:p w14:paraId="52387286" w14:textId="77777777" w:rsidR="00A25AC3" w:rsidRPr="0001717E" w:rsidRDefault="00A25AC3" w:rsidP="00A25AC3">
            <w:pPr>
              <w:spacing w:after="0" w:line="240" w:lineRule="auto"/>
              <w:jc w:val="both"/>
            </w:pPr>
            <w:r w:rsidRPr="0001717E">
              <w:t>3</w:t>
            </w:r>
          </w:p>
        </w:tc>
        <w:tc>
          <w:tcPr>
            <w:tcW w:w="540" w:type="dxa"/>
            <w:vMerge w:val="restart"/>
            <w:shd w:val="clear" w:color="auto" w:fill="FF0000"/>
          </w:tcPr>
          <w:p w14:paraId="5A8E67F4" w14:textId="77777777" w:rsidR="00A25AC3" w:rsidRPr="0001717E" w:rsidRDefault="00A25AC3" w:rsidP="00A25AC3">
            <w:pPr>
              <w:spacing w:after="0" w:line="240" w:lineRule="auto"/>
              <w:jc w:val="both"/>
            </w:pPr>
            <w:r w:rsidRPr="0001717E">
              <w:t>9</w:t>
            </w:r>
          </w:p>
        </w:tc>
        <w:tc>
          <w:tcPr>
            <w:tcW w:w="540" w:type="dxa"/>
            <w:vMerge w:val="restart"/>
            <w:shd w:val="clear" w:color="auto" w:fill="FFFF00"/>
          </w:tcPr>
          <w:p w14:paraId="2436DD59" w14:textId="77777777" w:rsidR="00A25AC3" w:rsidRPr="0001717E" w:rsidRDefault="00A25AC3" w:rsidP="00A25AC3">
            <w:pPr>
              <w:spacing w:after="0" w:line="240" w:lineRule="auto"/>
              <w:jc w:val="both"/>
            </w:pPr>
            <w:r w:rsidRPr="0001717E">
              <w:t>27</w:t>
            </w:r>
          </w:p>
        </w:tc>
        <w:tc>
          <w:tcPr>
            <w:tcW w:w="1890" w:type="dxa"/>
            <w:noWrap/>
          </w:tcPr>
          <w:p w14:paraId="67D673C6" w14:textId="0CD60CE9" w:rsidR="00A25AC3" w:rsidRPr="0001717E" w:rsidRDefault="00A25AC3" w:rsidP="003F43BB">
            <w:pPr>
              <w:spacing w:after="0" w:line="240" w:lineRule="auto"/>
            </w:pPr>
            <w:r w:rsidRPr="0001717E">
              <w:t xml:space="preserve">Të sigurohet personel adekuat profesional </w:t>
            </w:r>
            <w:r w:rsidRPr="0001717E">
              <w:rPr>
                <w:rFonts w:ascii="Calibri" w:eastAsia="Times New Roman" w:hAnsi="Calibri" w:cs="Times New Roman"/>
                <w:color w:val="000000"/>
              </w:rPr>
              <w:t>për planifikim urban dhe rural</w:t>
            </w:r>
            <w:r w:rsidR="003055E9">
              <w:rPr>
                <w:rFonts w:ascii="Calibri" w:eastAsia="Times New Roman" w:hAnsi="Calibri" w:cs="Times New Roman"/>
                <w:color w:val="000000"/>
              </w:rPr>
              <w:t>.</w:t>
            </w:r>
          </w:p>
        </w:tc>
        <w:tc>
          <w:tcPr>
            <w:tcW w:w="2160" w:type="dxa"/>
            <w:vMerge/>
            <w:noWrap/>
          </w:tcPr>
          <w:p w14:paraId="292467F8" w14:textId="77777777" w:rsidR="00A25AC3" w:rsidRPr="0001717E" w:rsidRDefault="00A25AC3" w:rsidP="00A25AC3">
            <w:pPr>
              <w:spacing w:after="0" w:line="240" w:lineRule="auto"/>
              <w:jc w:val="both"/>
            </w:pPr>
          </w:p>
        </w:tc>
        <w:tc>
          <w:tcPr>
            <w:tcW w:w="1080" w:type="dxa"/>
            <w:vMerge/>
          </w:tcPr>
          <w:p w14:paraId="74B5644A" w14:textId="77777777" w:rsidR="00A25AC3" w:rsidRPr="0001717E" w:rsidRDefault="00A25AC3" w:rsidP="00A25AC3">
            <w:pPr>
              <w:spacing w:line="240" w:lineRule="auto"/>
              <w:jc w:val="both"/>
            </w:pPr>
          </w:p>
        </w:tc>
        <w:tc>
          <w:tcPr>
            <w:tcW w:w="1080" w:type="dxa"/>
          </w:tcPr>
          <w:p w14:paraId="6DD56ADC" w14:textId="77777777" w:rsidR="00A25AC3" w:rsidRPr="0001717E" w:rsidRDefault="00A25AC3" w:rsidP="00A25AC3">
            <w:pPr>
              <w:spacing w:line="240" w:lineRule="auto"/>
              <w:jc w:val="both"/>
            </w:pPr>
          </w:p>
        </w:tc>
        <w:tc>
          <w:tcPr>
            <w:tcW w:w="1170" w:type="dxa"/>
          </w:tcPr>
          <w:p w14:paraId="2F715D0E" w14:textId="77777777" w:rsidR="00A25AC3" w:rsidRPr="0001717E" w:rsidRDefault="00A25AC3" w:rsidP="00A25AC3">
            <w:pPr>
              <w:spacing w:line="240" w:lineRule="auto"/>
              <w:jc w:val="both"/>
            </w:pPr>
          </w:p>
        </w:tc>
      </w:tr>
      <w:tr w:rsidR="00A25AC3" w:rsidRPr="0001717E" w14:paraId="0B829B7B" w14:textId="77777777" w:rsidTr="00DA68E1">
        <w:trPr>
          <w:trHeight w:val="1061"/>
        </w:trPr>
        <w:tc>
          <w:tcPr>
            <w:tcW w:w="540" w:type="dxa"/>
            <w:vMerge/>
            <w:shd w:val="clear" w:color="auto" w:fill="F2F2F2" w:themeFill="background1" w:themeFillShade="F2"/>
          </w:tcPr>
          <w:p w14:paraId="7841724A" w14:textId="77777777" w:rsidR="00A25AC3" w:rsidRPr="0001717E" w:rsidRDefault="00A25AC3" w:rsidP="00A25AC3">
            <w:pPr>
              <w:jc w:val="center"/>
              <w:rPr>
                <w:b/>
                <w:bCs/>
              </w:rPr>
            </w:pPr>
          </w:p>
        </w:tc>
        <w:tc>
          <w:tcPr>
            <w:tcW w:w="1800" w:type="dxa"/>
            <w:vMerge/>
          </w:tcPr>
          <w:p w14:paraId="01CA7972" w14:textId="77777777" w:rsidR="00A25AC3" w:rsidRPr="0001717E" w:rsidRDefault="00A25AC3" w:rsidP="00A25AC3">
            <w:pPr>
              <w:spacing w:line="240" w:lineRule="auto"/>
              <w:jc w:val="center"/>
              <w:rPr>
                <w:b/>
                <w:bCs/>
                <w:sz w:val="24"/>
                <w:szCs w:val="24"/>
              </w:rPr>
            </w:pPr>
          </w:p>
        </w:tc>
        <w:tc>
          <w:tcPr>
            <w:tcW w:w="2340" w:type="dxa"/>
            <w:vMerge/>
            <w:noWrap/>
          </w:tcPr>
          <w:p w14:paraId="4FA1C7EE" w14:textId="77777777" w:rsidR="00A25AC3" w:rsidRPr="0001717E" w:rsidRDefault="00A25AC3" w:rsidP="00A25AC3">
            <w:pPr>
              <w:spacing w:line="240" w:lineRule="auto"/>
              <w:jc w:val="both"/>
              <w:rPr>
                <w:rFonts w:ascii="Calibri" w:eastAsia="Times New Roman" w:hAnsi="Calibri" w:cs="Times New Roman"/>
                <w:color w:val="000000"/>
              </w:rPr>
            </w:pPr>
          </w:p>
        </w:tc>
        <w:tc>
          <w:tcPr>
            <w:tcW w:w="1170" w:type="dxa"/>
            <w:vMerge/>
            <w:noWrap/>
          </w:tcPr>
          <w:p w14:paraId="0C7FD42D" w14:textId="77777777" w:rsidR="00A25AC3" w:rsidRPr="0001717E" w:rsidRDefault="00A25AC3" w:rsidP="00A25AC3">
            <w:pPr>
              <w:spacing w:line="240" w:lineRule="auto"/>
              <w:jc w:val="both"/>
            </w:pPr>
          </w:p>
        </w:tc>
        <w:tc>
          <w:tcPr>
            <w:tcW w:w="450" w:type="dxa"/>
            <w:vMerge/>
            <w:shd w:val="clear" w:color="auto" w:fill="70AD47" w:themeFill="accent6"/>
            <w:noWrap/>
          </w:tcPr>
          <w:p w14:paraId="1EFB7D3E" w14:textId="77777777" w:rsidR="00A25AC3" w:rsidRPr="0001717E" w:rsidRDefault="00A25AC3" w:rsidP="00A25AC3">
            <w:pPr>
              <w:spacing w:line="240" w:lineRule="auto"/>
              <w:jc w:val="both"/>
            </w:pPr>
          </w:p>
        </w:tc>
        <w:tc>
          <w:tcPr>
            <w:tcW w:w="540" w:type="dxa"/>
            <w:vMerge/>
            <w:shd w:val="clear" w:color="auto" w:fill="FF0000"/>
          </w:tcPr>
          <w:p w14:paraId="31008486" w14:textId="77777777" w:rsidR="00A25AC3" w:rsidRPr="0001717E" w:rsidRDefault="00A25AC3" w:rsidP="00A25AC3">
            <w:pPr>
              <w:spacing w:line="240" w:lineRule="auto"/>
              <w:jc w:val="both"/>
            </w:pPr>
          </w:p>
        </w:tc>
        <w:tc>
          <w:tcPr>
            <w:tcW w:w="540" w:type="dxa"/>
            <w:vMerge/>
            <w:shd w:val="clear" w:color="auto" w:fill="FFFF00"/>
          </w:tcPr>
          <w:p w14:paraId="7BE8C9B7" w14:textId="77777777" w:rsidR="00A25AC3" w:rsidRPr="0001717E" w:rsidRDefault="00A25AC3" w:rsidP="00A25AC3">
            <w:pPr>
              <w:spacing w:line="240" w:lineRule="auto"/>
              <w:jc w:val="both"/>
            </w:pPr>
          </w:p>
        </w:tc>
        <w:tc>
          <w:tcPr>
            <w:tcW w:w="1890" w:type="dxa"/>
            <w:noWrap/>
          </w:tcPr>
          <w:p w14:paraId="2C8F64CC" w14:textId="46C5324E" w:rsidR="00A25AC3" w:rsidRPr="0001717E" w:rsidRDefault="00A25AC3" w:rsidP="003F43BB">
            <w:pPr>
              <w:spacing w:after="0" w:line="240" w:lineRule="auto"/>
            </w:pPr>
            <w:r w:rsidRPr="0001717E">
              <w:t xml:space="preserve">Të sigurohet trajnimi i stafit në fushën e </w:t>
            </w:r>
            <w:r w:rsidRPr="0001717E">
              <w:rPr>
                <w:rFonts w:ascii="Calibri" w:eastAsia="Times New Roman" w:hAnsi="Calibri" w:cs="Times New Roman"/>
                <w:color w:val="000000"/>
              </w:rPr>
              <w:t>planifikimit urban dhe rural</w:t>
            </w:r>
            <w:r w:rsidR="003055E9">
              <w:rPr>
                <w:rFonts w:ascii="Calibri" w:eastAsia="Times New Roman" w:hAnsi="Calibri" w:cs="Times New Roman"/>
                <w:color w:val="000000"/>
              </w:rPr>
              <w:t>.</w:t>
            </w:r>
          </w:p>
        </w:tc>
        <w:tc>
          <w:tcPr>
            <w:tcW w:w="2160" w:type="dxa"/>
            <w:vMerge/>
            <w:noWrap/>
          </w:tcPr>
          <w:p w14:paraId="141AAE91" w14:textId="77777777" w:rsidR="00A25AC3" w:rsidRPr="0001717E" w:rsidRDefault="00A25AC3" w:rsidP="00A25AC3">
            <w:pPr>
              <w:spacing w:line="240" w:lineRule="auto"/>
              <w:jc w:val="both"/>
            </w:pPr>
          </w:p>
        </w:tc>
        <w:tc>
          <w:tcPr>
            <w:tcW w:w="1080" w:type="dxa"/>
            <w:vMerge/>
          </w:tcPr>
          <w:p w14:paraId="5EA7BCF4" w14:textId="77777777" w:rsidR="00A25AC3" w:rsidRPr="0001717E" w:rsidRDefault="00A25AC3" w:rsidP="00A25AC3">
            <w:pPr>
              <w:spacing w:line="240" w:lineRule="auto"/>
              <w:jc w:val="both"/>
            </w:pPr>
          </w:p>
        </w:tc>
        <w:tc>
          <w:tcPr>
            <w:tcW w:w="1080" w:type="dxa"/>
          </w:tcPr>
          <w:p w14:paraId="6408B308" w14:textId="77777777" w:rsidR="00A25AC3" w:rsidRPr="0001717E" w:rsidRDefault="00A25AC3" w:rsidP="00A25AC3">
            <w:pPr>
              <w:spacing w:line="240" w:lineRule="auto"/>
              <w:jc w:val="both"/>
            </w:pPr>
          </w:p>
        </w:tc>
        <w:tc>
          <w:tcPr>
            <w:tcW w:w="1170" w:type="dxa"/>
          </w:tcPr>
          <w:p w14:paraId="3CC9244E" w14:textId="77777777" w:rsidR="00A25AC3" w:rsidRPr="0001717E" w:rsidRDefault="00A25AC3" w:rsidP="00A25AC3">
            <w:pPr>
              <w:spacing w:line="240" w:lineRule="auto"/>
              <w:jc w:val="both"/>
            </w:pPr>
          </w:p>
        </w:tc>
      </w:tr>
      <w:tr w:rsidR="00A25AC3" w:rsidRPr="0001717E" w14:paraId="030A7350" w14:textId="77777777" w:rsidTr="00DA68E1">
        <w:trPr>
          <w:trHeight w:val="530"/>
        </w:trPr>
        <w:tc>
          <w:tcPr>
            <w:tcW w:w="540" w:type="dxa"/>
            <w:vMerge/>
            <w:shd w:val="clear" w:color="auto" w:fill="F2F2F2" w:themeFill="background1" w:themeFillShade="F2"/>
          </w:tcPr>
          <w:p w14:paraId="2C937AAD" w14:textId="77777777" w:rsidR="00A25AC3" w:rsidRPr="0001717E" w:rsidRDefault="00A25AC3" w:rsidP="00A25AC3">
            <w:pPr>
              <w:jc w:val="center"/>
              <w:rPr>
                <w:b/>
                <w:bCs/>
              </w:rPr>
            </w:pPr>
          </w:p>
        </w:tc>
        <w:tc>
          <w:tcPr>
            <w:tcW w:w="1800" w:type="dxa"/>
            <w:vMerge/>
          </w:tcPr>
          <w:p w14:paraId="30D61325" w14:textId="77777777" w:rsidR="00A25AC3" w:rsidRPr="0001717E" w:rsidRDefault="00A25AC3" w:rsidP="00A25AC3">
            <w:pPr>
              <w:spacing w:line="240" w:lineRule="auto"/>
              <w:jc w:val="center"/>
              <w:rPr>
                <w:b/>
                <w:bCs/>
                <w:sz w:val="24"/>
                <w:szCs w:val="24"/>
              </w:rPr>
            </w:pPr>
          </w:p>
        </w:tc>
        <w:tc>
          <w:tcPr>
            <w:tcW w:w="2340" w:type="dxa"/>
            <w:noWrap/>
          </w:tcPr>
          <w:p w14:paraId="1FA9332F" w14:textId="77777777" w:rsidR="00A25AC3" w:rsidRPr="0001717E" w:rsidRDefault="00A25AC3" w:rsidP="003F43BB">
            <w:pPr>
              <w:spacing w:after="0" w:line="240" w:lineRule="auto"/>
              <w:rPr>
                <w:rFonts w:ascii="Calibri" w:eastAsia="Times New Roman" w:hAnsi="Calibri" w:cs="Times New Roman"/>
                <w:color w:val="000000"/>
              </w:rPr>
            </w:pPr>
            <w:r w:rsidRPr="0001717E">
              <w:rPr>
                <w:rFonts w:ascii="Calibri" w:eastAsia="Times New Roman" w:hAnsi="Calibri" w:cs="Times New Roman"/>
                <w:color w:val="000000"/>
              </w:rPr>
              <w:t>Mbikëqyrja jo efikase  mbi zbatimin e aktiviteteve të planifikimit urban dhe rural</w:t>
            </w:r>
          </w:p>
        </w:tc>
        <w:tc>
          <w:tcPr>
            <w:tcW w:w="1170" w:type="dxa"/>
            <w:vMerge/>
            <w:noWrap/>
          </w:tcPr>
          <w:p w14:paraId="391D4327" w14:textId="77777777" w:rsidR="00A25AC3" w:rsidRPr="0001717E" w:rsidRDefault="00A25AC3" w:rsidP="00A25AC3">
            <w:pPr>
              <w:spacing w:line="240" w:lineRule="auto"/>
              <w:jc w:val="both"/>
            </w:pPr>
          </w:p>
        </w:tc>
        <w:tc>
          <w:tcPr>
            <w:tcW w:w="450" w:type="dxa"/>
            <w:shd w:val="clear" w:color="auto" w:fill="FFFF00"/>
            <w:noWrap/>
          </w:tcPr>
          <w:p w14:paraId="32A60809" w14:textId="77777777" w:rsidR="00A25AC3" w:rsidRPr="0001717E" w:rsidRDefault="00A25AC3" w:rsidP="00A25AC3">
            <w:pPr>
              <w:spacing w:line="240" w:lineRule="auto"/>
              <w:jc w:val="both"/>
            </w:pPr>
            <w:r w:rsidRPr="0001717E">
              <w:t>5</w:t>
            </w:r>
          </w:p>
        </w:tc>
        <w:tc>
          <w:tcPr>
            <w:tcW w:w="540" w:type="dxa"/>
            <w:shd w:val="clear" w:color="auto" w:fill="FF0000"/>
          </w:tcPr>
          <w:p w14:paraId="268F0515" w14:textId="77777777" w:rsidR="00A25AC3" w:rsidRPr="0001717E" w:rsidRDefault="00A25AC3" w:rsidP="00A25AC3">
            <w:pPr>
              <w:spacing w:line="240" w:lineRule="auto"/>
              <w:jc w:val="both"/>
            </w:pPr>
            <w:r w:rsidRPr="0001717E">
              <w:t>8</w:t>
            </w:r>
          </w:p>
        </w:tc>
        <w:tc>
          <w:tcPr>
            <w:tcW w:w="540" w:type="dxa"/>
            <w:shd w:val="clear" w:color="auto" w:fill="FFFF00"/>
          </w:tcPr>
          <w:p w14:paraId="57C2B8DD" w14:textId="77777777" w:rsidR="00A25AC3" w:rsidRPr="0001717E" w:rsidRDefault="00A25AC3" w:rsidP="00A25AC3">
            <w:pPr>
              <w:spacing w:line="240" w:lineRule="auto"/>
              <w:jc w:val="both"/>
            </w:pPr>
            <w:r w:rsidRPr="0001717E">
              <w:t>40</w:t>
            </w:r>
          </w:p>
        </w:tc>
        <w:tc>
          <w:tcPr>
            <w:tcW w:w="1890" w:type="dxa"/>
            <w:noWrap/>
          </w:tcPr>
          <w:p w14:paraId="643AE600" w14:textId="5840BDFB" w:rsidR="00A25AC3" w:rsidRPr="0001717E" w:rsidRDefault="00A25AC3" w:rsidP="003F43BB">
            <w:pPr>
              <w:spacing w:after="0" w:line="240" w:lineRule="auto"/>
            </w:pPr>
            <w:r w:rsidRPr="0001717E">
              <w:t xml:space="preserve">Kontrollimi dhe raportimi i rregullt për </w:t>
            </w:r>
            <w:r w:rsidRPr="0001717E">
              <w:rPr>
                <w:rFonts w:ascii="Calibri" w:eastAsia="Times New Roman" w:hAnsi="Calibri" w:cs="Times New Roman"/>
                <w:color w:val="000000"/>
              </w:rPr>
              <w:t>zbatimin e aktiviteteve të planifikimit urban dhe rural</w:t>
            </w:r>
            <w:r w:rsidR="003055E9">
              <w:rPr>
                <w:rFonts w:ascii="Calibri" w:eastAsia="Times New Roman" w:hAnsi="Calibri" w:cs="Times New Roman"/>
                <w:color w:val="000000"/>
              </w:rPr>
              <w:t>.</w:t>
            </w:r>
          </w:p>
        </w:tc>
        <w:tc>
          <w:tcPr>
            <w:tcW w:w="2160" w:type="dxa"/>
            <w:noWrap/>
          </w:tcPr>
          <w:p w14:paraId="42968789" w14:textId="77777777" w:rsidR="00A25AC3" w:rsidRPr="0001717E" w:rsidRDefault="00A25AC3" w:rsidP="003F43BB">
            <w:pPr>
              <w:spacing w:after="0" w:line="240" w:lineRule="auto"/>
            </w:pPr>
            <w:r w:rsidRPr="0001717E">
              <w:t>Kryetari i komunës, Drejtoria për urbanizëm    dhe mbrojtje të mjedisit</w:t>
            </w:r>
          </w:p>
        </w:tc>
        <w:tc>
          <w:tcPr>
            <w:tcW w:w="1080" w:type="dxa"/>
            <w:vMerge/>
          </w:tcPr>
          <w:p w14:paraId="23DA5E13" w14:textId="77777777" w:rsidR="00A25AC3" w:rsidRPr="0001717E" w:rsidRDefault="00A25AC3" w:rsidP="00A25AC3">
            <w:pPr>
              <w:spacing w:line="240" w:lineRule="auto"/>
              <w:jc w:val="both"/>
            </w:pPr>
          </w:p>
        </w:tc>
        <w:tc>
          <w:tcPr>
            <w:tcW w:w="1080" w:type="dxa"/>
          </w:tcPr>
          <w:p w14:paraId="0B57C770" w14:textId="77777777" w:rsidR="00A25AC3" w:rsidRPr="0001717E" w:rsidRDefault="00A25AC3" w:rsidP="00A25AC3">
            <w:pPr>
              <w:spacing w:line="240" w:lineRule="auto"/>
              <w:jc w:val="both"/>
            </w:pPr>
          </w:p>
        </w:tc>
        <w:tc>
          <w:tcPr>
            <w:tcW w:w="1170" w:type="dxa"/>
          </w:tcPr>
          <w:p w14:paraId="418AC092" w14:textId="77777777" w:rsidR="00A25AC3" w:rsidRPr="0001717E" w:rsidRDefault="00A25AC3" w:rsidP="00A25AC3">
            <w:pPr>
              <w:spacing w:line="240" w:lineRule="auto"/>
              <w:jc w:val="both"/>
            </w:pPr>
          </w:p>
        </w:tc>
      </w:tr>
      <w:tr w:rsidR="00A25AC3" w:rsidRPr="0001717E" w14:paraId="27060C33" w14:textId="77777777" w:rsidTr="00DA68E1">
        <w:trPr>
          <w:trHeight w:val="1151"/>
        </w:trPr>
        <w:tc>
          <w:tcPr>
            <w:tcW w:w="540" w:type="dxa"/>
            <w:vMerge w:val="restart"/>
            <w:shd w:val="clear" w:color="auto" w:fill="DEEAF6" w:themeFill="accent1" w:themeFillTint="33"/>
          </w:tcPr>
          <w:p w14:paraId="42F68879" w14:textId="77777777" w:rsidR="00A25AC3" w:rsidRPr="0001717E" w:rsidRDefault="00A25AC3" w:rsidP="00A25AC3">
            <w:pPr>
              <w:spacing w:after="0"/>
              <w:jc w:val="center"/>
              <w:rPr>
                <w:b/>
                <w:bCs/>
              </w:rPr>
            </w:pPr>
            <w:r w:rsidRPr="0001717E">
              <w:rPr>
                <w:b/>
                <w:bCs/>
                <w:sz w:val="24"/>
                <w:szCs w:val="24"/>
              </w:rPr>
              <w:t>6.</w:t>
            </w:r>
          </w:p>
        </w:tc>
        <w:tc>
          <w:tcPr>
            <w:tcW w:w="1800" w:type="dxa"/>
            <w:vMerge w:val="restart"/>
          </w:tcPr>
          <w:p w14:paraId="06DE5D95" w14:textId="77777777" w:rsidR="00A25AC3" w:rsidRPr="0001717E" w:rsidRDefault="00A25AC3" w:rsidP="00A25AC3">
            <w:pPr>
              <w:spacing w:after="0" w:line="240" w:lineRule="auto"/>
              <w:jc w:val="both"/>
              <w:rPr>
                <w:b/>
                <w:bCs/>
                <w:sz w:val="24"/>
                <w:szCs w:val="24"/>
              </w:rPr>
            </w:pPr>
            <w:r w:rsidRPr="0001717E">
              <w:rPr>
                <w:rFonts w:ascii="Calibri" w:eastAsia="Times New Roman" w:hAnsi="Calibri" w:cs="Times New Roman"/>
                <w:b/>
                <w:color w:val="000000"/>
                <w:sz w:val="24"/>
                <w:szCs w:val="24"/>
              </w:rPr>
              <w:t>STANDARDET E NDËRTIMIT DHE KONTROLLI</w:t>
            </w:r>
            <w:r w:rsidRPr="0001717E">
              <w:rPr>
                <w:rFonts w:ascii="Trebuchet MS" w:hAnsi="Trebuchet MS"/>
                <w:b/>
                <w:sz w:val="24"/>
                <w:szCs w:val="24"/>
              </w:rPr>
              <w:t xml:space="preserve"> </w:t>
            </w:r>
          </w:p>
        </w:tc>
        <w:tc>
          <w:tcPr>
            <w:tcW w:w="2340" w:type="dxa"/>
            <w:noWrap/>
          </w:tcPr>
          <w:p w14:paraId="1BB8DC85" w14:textId="77777777" w:rsidR="00A25AC3" w:rsidRPr="0001717E" w:rsidRDefault="00A25AC3" w:rsidP="003F43BB">
            <w:pPr>
              <w:spacing w:after="0" w:line="240" w:lineRule="auto"/>
              <w:rPr>
                <w:rFonts w:ascii="Calibri" w:eastAsia="Times New Roman" w:hAnsi="Calibri" w:cs="Times New Roman"/>
              </w:rPr>
            </w:pPr>
            <w:r w:rsidRPr="0001717E">
              <w:rPr>
                <w:rFonts w:ascii="Calibri" w:eastAsia="Times New Roman" w:hAnsi="Calibri" w:cs="Times New Roman"/>
                <w:color w:val="000000"/>
              </w:rPr>
              <w:t>Mungesa e kontrolleve konsistente  mbi ndërtimet (vend punishtet)</w:t>
            </w:r>
          </w:p>
        </w:tc>
        <w:tc>
          <w:tcPr>
            <w:tcW w:w="1170" w:type="dxa"/>
            <w:vMerge w:val="restart"/>
            <w:noWrap/>
          </w:tcPr>
          <w:p w14:paraId="1DF0A76C" w14:textId="77777777" w:rsidR="00A25AC3" w:rsidRPr="0001717E" w:rsidRDefault="00A25AC3" w:rsidP="003F43BB">
            <w:pPr>
              <w:spacing w:after="0" w:line="240" w:lineRule="auto"/>
            </w:pPr>
            <w:r w:rsidRPr="0001717E">
              <w:t>Ligjet, aktet nënligjor; aktet e brendshme të komunës dhe planet rregullative urbane</w:t>
            </w:r>
          </w:p>
        </w:tc>
        <w:tc>
          <w:tcPr>
            <w:tcW w:w="450" w:type="dxa"/>
            <w:shd w:val="clear" w:color="auto" w:fill="FFFF00"/>
            <w:noWrap/>
          </w:tcPr>
          <w:p w14:paraId="34538A31" w14:textId="77777777" w:rsidR="00A25AC3" w:rsidRPr="0001717E" w:rsidRDefault="00A25AC3" w:rsidP="00A25AC3">
            <w:pPr>
              <w:spacing w:after="0" w:line="240" w:lineRule="auto"/>
              <w:jc w:val="both"/>
            </w:pPr>
            <w:r w:rsidRPr="0001717E">
              <w:t>7</w:t>
            </w:r>
          </w:p>
        </w:tc>
        <w:tc>
          <w:tcPr>
            <w:tcW w:w="540" w:type="dxa"/>
            <w:shd w:val="clear" w:color="auto" w:fill="FF0000"/>
          </w:tcPr>
          <w:p w14:paraId="03E936DF" w14:textId="77777777" w:rsidR="00A25AC3" w:rsidRPr="0001717E" w:rsidRDefault="00A25AC3" w:rsidP="00A25AC3">
            <w:pPr>
              <w:spacing w:after="0" w:line="240" w:lineRule="auto"/>
              <w:jc w:val="both"/>
            </w:pPr>
            <w:r w:rsidRPr="0001717E">
              <w:t>9</w:t>
            </w:r>
          </w:p>
        </w:tc>
        <w:tc>
          <w:tcPr>
            <w:tcW w:w="540" w:type="dxa"/>
            <w:shd w:val="clear" w:color="auto" w:fill="FF0000"/>
          </w:tcPr>
          <w:p w14:paraId="24EABDEA" w14:textId="77777777" w:rsidR="00A25AC3" w:rsidRPr="0001717E" w:rsidRDefault="00A25AC3" w:rsidP="00A25AC3">
            <w:pPr>
              <w:spacing w:after="0" w:line="240" w:lineRule="auto"/>
              <w:jc w:val="both"/>
            </w:pPr>
            <w:r w:rsidRPr="0001717E">
              <w:t>63</w:t>
            </w:r>
          </w:p>
        </w:tc>
        <w:tc>
          <w:tcPr>
            <w:tcW w:w="1890" w:type="dxa"/>
            <w:noWrap/>
          </w:tcPr>
          <w:p w14:paraId="5C8476A0" w14:textId="77777777" w:rsidR="00A25AC3" w:rsidRPr="0001717E" w:rsidRDefault="00A25AC3" w:rsidP="003F43BB">
            <w:pPr>
              <w:spacing w:after="0" w:line="240" w:lineRule="auto"/>
            </w:pPr>
            <w:r w:rsidRPr="0001717E">
              <w:rPr>
                <w:rFonts w:ascii="Calibri" w:eastAsia="Times New Roman" w:hAnsi="Calibri" w:cs="Times New Roman"/>
                <w:color w:val="000000"/>
              </w:rPr>
              <w:t>Shtimi i kontrolleve në vendet e ndërtimit, me qëllim të ndalimit me kohë të ndërtimeve pa leje.</w:t>
            </w:r>
          </w:p>
        </w:tc>
        <w:tc>
          <w:tcPr>
            <w:tcW w:w="2160" w:type="dxa"/>
            <w:noWrap/>
          </w:tcPr>
          <w:p w14:paraId="60C7AFF0" w14:textId="77777777" w:rsidR="00A25AC3" w:rsidRPr="0001717E" w:rsidRDefault="00A25AC3" w:rsidP="003F43BB">
            <w:pPr>
              <w:spacing w:after="0" w:line="240" w:lineRule="auto"/>
            </w:pPr>
            <w:r w:rsidRPr="0001717E">
              <w:t>Kryetari i komunës, Drejtoria për urbanizëm    dhe mbrojtje të mjedisit</w:t>
            </w:r>
          </w:p>
        </w:tc>
        <w:tc>
          <w:tcPr>
            <w:tcW w:w="1080" w:type="dxa"/>
          </w:tcPr>
          <w:p w14:paraId="67B585E4" w14:textId="77777777" w:rsidR="00A25AC3" w:rsidRPr="0001717E" w:rsidRDefault="00A25AC3" w:rsidP="00A25AC3">
            <w:pPr>
              <w:spacing w:after="0" w:line="240" w:lineRule="auto"/>
              <w:jc w:val="both"/>
            </w:pPr>
            <w:r w:rsidRPr="0001717E">
              <w:t>Në vazhdimësi</w:t>
            </w:r>
          </w:p>
          <w:p w14:paraId="39DE77C3" w14:textId="77777777" w:rsidR="00A25AC3" w:rsidRPr="0001717E" w:rsidRDefault="00A25AC3" w:rsidP="00A25AC3">
            <w:pPr>
              <w:spacing w:after="0" w:line="240" w:lineRule="auto"/>
              <w:jc w:val="both"/>
            </w:pPr>
          </w:p>
        </w:tc>
        <w:tc>
          <w:tcPr>
            <w:tcW w:w="1080" w:type="dxa"/>
          </w:tcPr>
          <w:p w14:paraId="26A537F4" w14:textId="77777777" w:rsidR="00A25AC3" w:rsidRPr="0001717E" w:rsidRDefault="00A25AC3" w:rsidP="00A25AC3">
            <w:pPr>
              <w:spacing w:after="0" w:line="240" w:lineRule="auto"/>
              <w:jc w:val="both"/>
            </w:pPr>
          </w:p>
        </w:tc>
        <w:tc>
          <w:tcPr>
            <w:tcW w:w="1170" w:type="dxa"/>
          </w:tcPr>
          <w:p w14:paraId="2B604364" w14:textId="77777777" w:rsidR="00A25AC3" w:rsidRPr="0001717E" w:rsidRDefault="00A25AC3" w:rsidP="00A25AC3">
            <w:pPr>
              <w:spacing w:after="0" w:line="240" w:lineRule="auto"/>
              <w:jc w:val="both"/>
            </w:pPr>
          </w:p>
        </w:tc>
      </w:tr>
      <w:tr w:rsidR="00A25AC3" w:rsidRPr="0001717E" w14:paraId="7F5C4489" w14:textId="77777777" w:rsidTr="00DA68E1">
        <w:trPr>
          <w:trHeight w:val="791"/>
        </w:trPr>
        <w:tc>
          <w:tcPr>
            <w:tcW w:w="540" w:type="dxa"/>
            <w:vMerge/>
            <w:shd w:val="clear" w:color="auto" w:fill="DEEAF6" w:themeFill="accent1" w:themeFillTint="33"/>
          </w:tcPr>
          <w:p w14:paraId="2E0ED533" w14:textId="77777777" w:rsidR="00A25AC3" w:rsidRPr="0001717E" w:rsidRDefault="00A25AC3" w:rsidP="00A25AC3">
            <w:pPr>
              <w:spacing w:after="0"/>
              <w:jc w:val="center"/>
              <w:rPr>
                <w:b/>
                <w:bCs/>
                <w:sz w:val="24"/>
                <w:szCs w:val="24"/>
              </w:rPr>
            </w:pPr>
          </w:p>
        </w:tc>
        <w:tc>
          <w:tcPr>
            <w:tcW w:w="1800" w:type="dxa"/>
            <w:vMerge/>
          </w:tcPr>
          <w:p w14:paraId="0A15C2BF"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vMerge w:val="restart"/>
            <w:noWrap/>
          </w:tcPr>
          <w:p w14:paraId="7FDCDC38" w14:textId="77777777" w:rsidR="00A25AC3" w:rsidRPr="0001717E" w:rsidRDefault="00A25AC3" w:rsidP="003F43BB">
            <w:pPr>
              <w:spacing w:after="0" w:line="240" w:lineRule="auto"/>
              <w:rPr>
                <w:rFonts w:ascii="Calibri" w:eastAsia="Times New Roman" w:hAnsi="Calibri" w:cs="Times New Roman"/>
              </w:rPr>
            </w:pPr>
            <w:r w:rsidRPr="0001717E">
              <w:rPr>
                <w:rFonts w:ascii="Calibri" w:eastAsia="Times New Roman" w:hAnsi="Calibri" w:cs="Times New Roman"/>
                <w:color w:val="000000"/>
              </w:rPr>
              <w:t xml:space="preserve">Mungesë e stafit adekuat për </w:t>
            </w:r>
            <w:r w:rsidRPr="0001717E">
              <w:rPr>
                <w:rFonts w:ascii="Calibri" w:eastAsia="Times New Roman" w:hAnsi="Calibri" w:cs="Times New Roman"/>
                <w:color w:val="000000"/>
              </w:rPr>
              <w:lastRenderedPageBreak/>
              <w:t xml:space="preserve">kontrollimin e ndërtimeve </w:t>
            </w:r>
          </w:p>
        </w:tc>
        <w:tc>
          <w:tcPr>
            <w:tcW w:w="1170" w:type="dxa"/>
            <w:vMerge/>
            <w:noWrap/>
          </w:tcPr>
          <w:p w14:paraId="56F95172" w14:textId="77777777" w:rsidR="00A25AC3" w:rsidRPr="0001717E" w:rsidRDefault="00A25AC3" w:rsidP="00A25AC3">
            <w:pPr>
              <w:spacing w:after="0" w:line="240" w:lineRule="auto"/>
              <w:jc w:val="both"/>
            </w:pPr>
          </w:p>
        </w:tc>
        <w:tc>
          <w:tcPr>
            <w:tcW w:w="450" w:type="dxa"/>
            <w:vMerge w:val="restart"/>
            <w:shd w:val="clear" w:color="auto" w:fill="70AD47" w:themeFill="accent6"/>
            <w:noWrap/>
          </w:tcPr>
          <w:p w14:paraId="35B65B0E" w14:textId="77777777" w:rsidR="00A25AC3" w:rsidRPr="0001717E" w:rsidRDefault="00A25AC3" w:rsidP="00A25AC3">
            <w:pPr>
              <w:spacing w:after="0" w:line="240" w:lineRule="auto"/>
              <w:jc w:val="both"/>
            </w:pPr>
            <w:r w:rsidRPr="0001717E">
              <w:t>3</w:t>
            </w:r>
          </w:p>
        </w:tc>
        <w:tc>
          <w:tcPr>
            <w:tcW w:w="540" w:type="dxa"/>
            <w:vMerge w:val="restart"/>
            <w:shd w:val="clear" w:color="auto" w:fill="FF0000"/>
          </w:tcPr>
          <w:p w14:paraId="2FCFFD5B" w14:textId="77777777" w:rsidR="00A25AC3" w:rsidRPr="0001717E" w:rsidRDefault="00A25AC3" w:rsidP="00A25AC3">
            <w:pPr>
              <w:spacing w:after="0" w:line="240" w:lineRule="auto"/>
              <w:jc w:val="both"/>
            </w:pPr>
            <w:r w:rsidRPr="0001717E">
              <w:t>10</w:t>
            </w:r>
          </w:p>
        </w:tc>
        <w:tc>
          <w:tcPr>
            <w:tcW w:w="540" w:type="dxa"/>
            <w:vMerge w:val="restart"/>
            <w:shd w:val="clear" w:color="auto" w:fill="FFFF00"/>
          </w:tcPr>
          <w:p w14:paraId="59375AA8" w14:textId="77777777" w:rsidR="00A25AC3" w:rsidRPr="0001717E" w:rsidRDefault="00A25AC3" w:rsidP="00A25AC3">
            <w:pPr>
              <w:spacing w:after="0" w:line="240" w:lineRule="auto"/>
              <w:jc w:val="both"/>
            </w:pPr>
            <w:r w:rsidRPr="0001717E">
              <w:t>30</w:t>
            </w:r>
          </w:p>
        </w:tc>
        <w:tc>
          <w:tcPr>
            <w:tcW w:w="1890" w:type="dxa"/>
            <w:noWrap/>
          </w:tcPr>
          <w:p w14:paraId="3B9DCDA0" w14:textId="0B15A3FC" w:rsidR="00A25AC3" w:rsidRPr="0001717E" w:rsidRDefault="00A25AC3" w:rsidP="003F43BB">
            <w:pPr>
              <w:spacing w:after="0" w:line="240" w:lineRule="auto"/>
            </w:pPr>
            <w:r w:rsidRPr="0001717E">
              <w:t xml:space="preserve">Të sigurohet personel adekuat profesional </w:t>
            </w:r>
            <w:r w:rsidRPr="0001717E">
              <w:rPr>
                <w:rFonts w:ascii="Calibri" w:eastAsia="Times New Roman" w:hAnsi="Calibri" w:cs="Times New Roman"/>
                <w:color w:val="000000"/>
              </w:rPr>
              <w:t xml:space="preserve">për </w:t>
            </w:r>
            <w:r w:rsidRPr="0001717E">
              <w:rPr>
                <w:rFonts w:ascii="Calibri" w:eastAsia="Times New Roman" w:hAnsi="Calibri" w:cs="Times New Roman"/>
                <w:color w:val="000000"/>
              </w:rPr>
              <w:lastRenderedPageBreak/>
              <w:t>planifikim urban dhe rural</w:t>
            </w:r>
            <w:r w:rsidR="003055E9">
              <w:rPr>
                <w:rFonts w:ascii="Calibri" w:eastAsia="Times New Roman" w:hAnsi="Calibri" w:cs="Times New Roman"/>
                <w:color w:val="000000"/>
              </w:rPr>
              <w:t>.</w:t>
            </w:r>
          </w:p>
        </w:tc>
        <w:tc>
          <w:tcPr>
            <w:tcW w:w="2160" w:type="dxa"/>
            <w:noWrap/>
          </w:tcPr>
          <w:p w14:paraId="2FE650DD" w14:textId="77777777" w:rsidR="00A25AC3" w:rsidRPr="0001717E" w:rsidRDefault="00A25AC3" w:rsidP="003F43BB">
            <w:pPr>
              <w:spacing w:after="0" w:line="240" w:lineRule="auto"/>
            </w:pPr>
            <w:r w:rsidRPr="0001717E">
              <w:lastRenderedPageBreak/>
              <w:t xml:space="preserve">Drejtoria për urbanizëm    dhe mbrojtje të mjedisit </w:t>
            </w:r>
          </w:p>
        </w:tc>
        <w:tc>
          <w:tcPr>
            <w:tcW w:w="1080" w:type="dxa"/>
          </w:tcPr>
          <w:p w14:paraId="31B8EAAE" w14:textId="77777777" w:rsidR="00A25AC3" w:rsidRPr="0001717E" w:rsidRDefault="00A25AC3" w:rsidP="00A25AC3">
            <w:pPr>
              <w:spacing w:after="0" w:line="240" w:lineRule="auto"/>
              <w:jc w:val="both"/>
            </w:pPr>
            <w:r>
              <w:t>TM2</w:t>
            </w:r>
            <w:r w:rsidRPr="0001717E">
              <w:t xml:space="preserve"> 202</w:t>
            </w:r>
            <w:ins w:id="93" w:author="Sadri Rrmoku" w:date="2023-03-26T14:59:00Z">
              <w:r>
                <w:t>4</w:t>
              </w:r>
            </w:ins>
            <w:del w:id="94" w:author="Sadri Rrmoku" w:date="2023-03-26T14:59:00Z">
              <w:r w:rsidRPr="0001717E" w:rsidDel="00F478DC">
                <w:delText>0</w:delText>
              </w:r>
            </w:del>
          </w:p>
        </w:tc>
        <w:tc>
          <w:tcPr>
            <w:tcW w:w="1080" w:type="dxa"/>
          </w:tcPr>
          <w:p w14:paraId="1E0FD820" w14:textId="77777777" w:rsidR="00A25AC3" w:rsidRPr="0001717E" w:rsidRDefault="00A25AC3" w:rsidP="00A25AC3">
            <w:pPr>
              <w:spacing w:after="0" w:line="240" w:lineRule="auto"/>
              <w:jc w:val="both"/>
            </w:pPr>
          </w:p>
        </w:tc>
        <w:tc>
          <w:tcPr>
            <w:tcW w:w="1170" w:type="dxa"/>
          </w:tcPr>
          <w:p w14:paraId="60E2FEF7" w14:textId="77777777" w:rsidR="00A25AC3" w:rsidRPr="0001717E" w:rsidRDefault="00A25AC3" w:rsidP="00A25AC3">
            <w:pPr>
              <w:spacing w:after="0" w:line="240" w:lineRule="auto"/>
              <w:jc w:val="both"/>
            </w:pPr>
          </w:p>
        </w:tc>
      </w:tr>
      <w:tr w:rsidR="00A25AC3" w:rsidRPr="0001717E" w14:paraId="3D65CE9F" w14:textId="77777777" w:rsidTr="00DA68E1">
        <w:trPr>
          <w:trHeight w:val="530"/>
        </w:trPr>
        <w:tc>
          <w:tcPr>
            <w:tcW w:w="540" w:type="dxa"/>
            <w:vMerge/>
            <w:shd w:val="clear" w:color="auto" w:fill="DEEAF6" w:themeFill="accent1" w:themeFillTint="33"/>
          </w:tcPr>
          <w:p w14:paraId="11BE30D0" w14:textId="77777777" w:rsidR="00A25AC3" w:rsidRPr="0001717E" w:rsidRDefault="00A25AC3" w:rsidP="00A25AC3">
            <w:pPr>
              <w:jc w:val="center"/>
              <w:rPr>
                <w:b/>
                <w:bCs/>
                <w:sz w:val="24"/>
                <w:szCs w:val="24"/>
              </w:rPr>
            </w:pPr>
          </w:p>
        </w:tc>
        <w:tc>
          <w:tcPr>
            <w:tcW w:w="1800" w:type="dxa"/>
            <w:vMerge/>
          </w:tcPr>
          <w:p w14:paraId="4863448C"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vMerge/>
            <w:noWrap/>
          </w:tcPr>
          <w:p w14:paraId="2349966A" w14:textId="77777777" w:rsidR="00A25AC3" w:rsidRPr="0001717E" w:rsidRDefault="00A25AC3" w:rsidP="00A25AC3">
            <w:pPr>
              <w:spacing w:line="240" w:lineRule="auto"/>
              <w:jc w:val="both"/>
              <w:rPr>
                <w:rFonts w:ascii="Calibri" w:eastAsia="Times New Roman" w:hAnsi="Calibri" w:cs="Times New Roman"/>
                <w:color w:val="000000"/>
              </w:rPr>
            </w:pPr>
          </w:p>
        </w:tc>
        <w:tc>
          <w:tcPr>
            <w:tcW w:w="1170" w:type="dxa"/>
            <w:vMerge/>
            <w:noWrap/>
          </w:tcPr>
          <w:p w14:paraId="591C1508" w14:textId="77777777" w:rsidR="00A25AC3" w:rsidRPr="0001717E" w:rsidRDefault="00A25AC3" w:rsidP="00A25AC3">
            <w:pPr>
              <w:spacing w:line="240" w:lineRule="auto"/>
              <w:jc w:val="both"/>
            </w:pPr>
          </w:p>
        </w:tc>
        <w:tc>
          <w:tcPr>
            <w:tcW w:w="450" w:type="dxa"/>
            <w:vMerge/>
            <w:shd w:val="clear" w:color="auto" w:fill="70AD47" w:themeFill="accent6"/>
            <w:noWrap/>
          </w:tcPr>
          <w:p w14:paraId="255FBA69" w14:textId="77777777" w:rsidR="00A25AC3" w:rsidRPr="0001717E" w:rsidRDefault="00A25AC3" w:rsidP="00A25AC3">
            <w:pPr>
              <w:spacing w:line="240" w:lineRule="auto"/>
              <w:jc w:val="both"/>
            </w:pPr>
          </w:p>
        </w:tc>
        <w:tc>
          <w:tcPr>
            <w:tcW w:w="540" w:type="dxa"/>
            <w:vMerge/>
            <w:shd w:val="clear" w:color="auto" w:fill="FF0000"/>
          </w:tcPr>
          <w:p w14:paraId="647F1433" w14:textId="77777777" w:rsidR="00A25AC3" w:rsidRPr="0001717E" w:rsidRDefault="00A25AC3" w:rsidP="00A25AC3">
            <w:pPr>
              <w:spacing w:line="240" w:lineRule="auto"/>
              <w:jc w:val="both"/>
            </w:pPr>
          </w:p>
        </w:tc>
        <w:tc>
          <w:tcPr>
            <w:tcW w:w="540" w:type="dxa"/>
            <w:vMerge/>
            <w:shd w:val="clear" w:color="auto" w:fill="FFFF00"/>
          </w:tcPr>
          <w:p w14:paraId="7A36E25C" w14:textId="77777777" w:rsidR="00A25AC3" w:rsidRPr="0001717E" w:rsidRDefault="00A25AC3" w:rsidP="00A25AC3">
            <w:pPr>
              <w:spacing w:line="240" w:lineRule="auto"/>
              <w:jc w:val="both"/>
            </w:pPr>
          </w:p>
        </w:tc>
        <w:tc>
          <w:tcPr>
            <w:tcW w:w="1890" w:type="dxa"/>
            <w:noWrap/>
          </w:tcPr>
          <w:p w14:paraId="2696CA9A" w14:textId="77777777" w:rsidR="00A25AC3" w:rsidRPr="0001717E" w:rsidRDefault="00A25AC3" w:rsidP="003F43BB">
            <w:pPr>
              <w:spacing w:after="0" w:line="240" w:lineRule="auto"/>
            </w:pPr>
            <w:r w:rsidRPr="0001717E">
              <w:t xml:space="preserve">Të sigurohet trajnimi i stafit në fushën e </w:t>
            </w:r>
            <w:r w:rsidRPr="0001717E">
              <w:rPr>
                <w:rFonts w:ascii="Calibri" w:eastAsia="Times New Roman" w:hAnsi="Calibri" w:cs="Times New Roman"/>
                <w:color w:val="000000"/>
              </w:rPr>
              <w:t>planifikimit urban dhe rural</w:t>
            </w:r>
          </w:p>
        </w:tc>
        <w:tc>
          <w:tcPr>
            <w:tcW w:w="2160" w:type="dxa"/>
            <w:noWrap/>
          </w:tcPr>
          <w:p w14:paraId="01E72E12" w14:textId="1C3E58FC" w:rsidR="00A25AC3" w:rsidRPr="0001717E" w:rsidRDefault="00A25AC3" w:rsidP="00181F61">
            <w:pPr>
              <w:spacing w:after="0" w:line="240" w:lineRule="auto"/>
            </w:pPr>
            <w:r w:rsidRPr="0001717E">
              <w:t>Drejtoria për urbanizëm    dhe mbrojtje të mjedisit dhe Njësia e Burimeve Njerëzor</w:t>
            </w:r>
            <w:r w:rsidR="00181F61">
              <w:t>e</w:t>
            </w:r>
          </w:p>
        </w:tc>
        <w:tc>
          <w:tcPr>
            <w:tcW w:w="1080" w:type="dxa"/>
          </w:tcPr>
          <w:p w14:paraId="1CDF1DE4" w14:textId="77777777" w:rsidR="00A25AC3" w:rsidRPr="0001717E" w:rsidRDefault="00A25AC3" w:rsidP="00A25AC3">
            <w:pPr>
              <w:spacing w:line="240" w:lineRule="auto"/>
              <w:jc w:val="both"/>
            </w:pPr>
            <w:r w:rsidRPr="0001717E">
              <w:t>Në vazhdimësi</w:t>
            </w:r>
          </w:p>
          <w:p w14:paraId="368A73E5" w14:textId="77777777" w:rsidR="00A25AC3" w:rsidRPr="0001717E" w:rsidRDefault="00A25AC3" w:rsidP="00A25AC3">
            <w:pPr>
              <w:spacing w:line="240" w:lineRule="auto"/>
              <w:jc w:val="both"/>
            </w:pPr>
          </w:p>
        </w:tc>
        <w:tc>
          <w:tcPr>
            <w:tcW w:w="1080" w:type="dxa"/>
          </w:tcPr>
          <w:p w14:paraId="788CEE48" w14:textId="77777777" w:rsidR="00A25AC3" w:rsidRPr="0001717E" w:rsidRDefault="00A25AC3" w:rsidP="00A25AC3">
            <w:pPr>
              <w:spacing w:line="240" w:lineRule="auto"/>
              <w:jc w:val="both"/>
            </w:pPr>
          </w:p>
        </w:tc>
        <w:tc>
          <w:tcPr>
            <w:tcW w:w="1170" w:type="dxa"/>
          </w:tcPr>
          <w:p w14:paraId="519E350B" w14:textId="77777777" w:rsidR="00A25AC3" w:rsidRPr="0001717E" w:rsidRDefault="00A25AC3" w:rsidP="00A25AC3">
            <w:pPr>
              <w:spacing w:line="240" w:lineRule="auto"/>
              <w:jc w:val="both"/>
            </w:pPr>
          </w:p>
        </w:tc>
      </w:tr>
      <w:tr w:rsidR="00A25AC3" w:rsidRPr="0001717E" w14:paraId="4BB4FEB4" w14:textId="77777777" w:rsidTr="00DA68E1">
        <w:trPr>
          <w:trHeight w:val="980"/>
        </w:trPr>
        <w:tc>
          <w:tcPr>
            <w:tcW w:w="540" w:type="dxa"/>
            <w:vMerge w:val="restart"/>
            <w:shd w:val="clear" w:color="auto" w:fill="F2F2F2" w:themeFill="background1" w:themeFillShade="F2"/>
          </w:tcPr>
          <w:p w14:paraId="05B48B9F" w14:textId="77777777" w:rsidR="00A25AC3" w:rsidRPr="0001717E" w:rsidRDefault="00A25AC3" w:rsidP="00A25AC3">
            <w:pPr>
              <w:jc w:val="center"/>
              <w:rPr>
                <w:b/>
                <w:bCs/>
                <w:sz w:val="24"/>
                <w:szCs w:val="24"/>
              </w:rPr>
            </w:pPr>
            <w:r w:rsidRPr="0001717E">
              <w:rPr>
                <w:b/>
                <w:bCs/>
                <w:sz w:val="24"/>
                <w:szCs w:val="24"/>
              </w:rPr>
              <w:t>7.</w:t>
            </w:r>
          </w:p>
        </w:tc>
        <w:tc>
          <w:tcPr>
            <w:tcW w:w="1800" w:type="dxa"/>
            <w:vMerge w:val="restart"/>
          </w:tcPr>
          <w:p w14:paraId="7A5D0EC7"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r w:rsidRPr="0001717E">
              <w:rPr>
                <w:rFonts w:ascii="Calibri" w:eastAsia="Times New Roman" w:hAnsi="Calibri" w:cs="Times New Roman"/>
                <w:b/>
                <w:color w:val="000000"/>
                <w:sz w:val="24"/>
                <w:szCs w:val="24"/>
              </w:rPr>
              <w:t xml:space="preserve">INSPEKTIMET </w:t>
            </w:r>
          </w:p>
        </w:tc>
        <w:tc>
          <w:tcPr>
            <w:tcW w:w="2340" w:type="dxa"/>
            <w:noWrap/>
          </w:tcPr>
          <w:p w14:paraId="5F0CD516" w14:textId="77777777" w:rsidR="00A25AC3" w:rsidRPr="0001717E" w:rsidRDefault="00A25AC3" w:rsidP="003F43BB">
            <w:pPr>
              <w:spacing w:after="0" w:line="240" w:lineRule="auto"/>
              <w:rPr>
                <w:rFonts w:ascii="Calibri" w:eastAsia="Times New Roman" w:hAnsi="Calibri" w:cs="Times New Roman"/>
              </w:rPr>
            </w:pPr>
            <w:r w:rsidRPr="0001717E">
              <w:rPr>
                <w:rFonts w:ascii="Calibri" w:eastAsia="Times New Roman" w:hAnsi="Calibri" w:cs="Times New Roman"/>
              </w:rPr>
              <w:t xml:space="preserve">Mungesa e  planifikimit të duhur të inspektimeve </w:t>
            </w:r>
            <w:r w:rsidRPr="0001717E">
              <w:rPr>
                <w:rFonts w:ascii="Trebuchet MS" w:eastAsia="Times New Roman" w:hAnsi="Trebuchet MS" w:cs="Arial"/>
                <w:szCs w:val="20"/>
                <w:lang w:eastAsia="sl-SI"/>
              </w:rPr>
              <w:t xml:space="preserve"> </w:t>
            </w:r>
          </w:p>
        </w:tc>
        <w:tc>
          <w:tcPr>
            <w:tcW w:w="1170" w:type="dxa"/>
            <w:vMerge w:val="restart"/>
            <w:noWrap/>
          </w:tcPr>
          <w:p w14:paraId="0A57A34F" w14:textId="77777777" w:rsidR="00A25AC3" w:rsidRPr="0001717E" w:rsidRDefault="00A25AC3" w:rsidP="003F43BB">
            <w:pPr>
              <w:spacing w:line="240" w:lineRule="auto"/>
            </w:pPr>
            <w:r w:rsidRPr="0001717E">
              <w:t xml:space="preserve">Ligjet, aktet nënligjor; aktet e brendshme të komunës </w:t>
            </w:r>
          </w:p>
        </w:tc>
        <w:tc>
          <w:tcPr>
            <w:tcW w:w="450" w:type="dxa"/>
            <w:shd w:val="clear" w:color="auto" w:fill="00B050"/>
            <w:noWrap/>
          </w:tcPr>
          <w:p w14:paraId="5F20B9E8" w14:textId="77777777" w:rsidR="00A25AC3" w:rsidRPr="0001717E" w:rsidRDefault="00A25AC3" w:rsidP="00A25AC3">
            <w:pPr>
              <w:spacing w:line="240" w:lineRule="auto"/>
              <w:jc w:val="both"/>
            </w:pPr>
            <w:r w:rsidRPr="0001717E">
              <w:t>3</w:t>
            </w:r>
          </w:p>
        </w:tc>
        <w:tc>
          <w:tcPr>
            <w:tcW w:w="540" w:type="dxa"/>
            <w:shd w:val="clear" w:color="auto" w:fill="FFFF00"/>
          </w:tcPr>
          <w:p w14:paraId="0588D991" w14:textId="77777777" w:rsidR="00A25AC3" w:rsidRPr="0001717E" w:rsidRDefault="00A25AC3" w:rsidP="00A25AC3">
            <w:pPr>
              <w:spacing w:line="240" w:lineRule="auto"/>
              <w:jc w:val="both"/>
            </w:pPr>
            <w:r w:rsidRPr="0001717E">
              <w:t>7</w:t>
            </w:r>
          </w:p>
        </w:tc>
        <w:tc>
          <w:tcPr>
            <w:tcW w:w="540" w:type="dxa"/>
            <w:shd w:val="clear" w:color="auto" w:fill="FFFF00"/>
          </w:tcPr>
          <w:p w14:paraId="6E0F52CF" w14:textId="77777777" w:rsidR="00A25AC3" w:rsidRPr="0001717E" w:rsidRDefault="00A25AC3" w:rsidP="00A25AC3">
            <w:pPr>
              <w:spacing w:line="240" w:lineRule="auto"/>
              <w:jc w:val="both"/>
            </w:pPr>
            <w:r w:rsidRPr="0001717E">
              <w:t>21</w:t>
            </w:r>
          </w:p>
        </w:tc>
        <w:tc>
          <w:tcPr>
            <w:tcW w:w="1890" w:type="dxa"/>
            <w:noWrap/>
          </w:tcPr>
          <w:p w14:paraId="5CE8C5CF" w14:textId="77777777" w:rsidR="00A25AC3" w:rsidRPr="0001717E" w:rsidRDefault="00A25AC3" w:rsidP="003F43BB">
            <w:pPr>
              <w:spacing w:after="0" w:line="240" w:lineRule="auto"/>
            </w:pPr>
            <w:r w:rsidRPr="0001717E">
              <w:t xml:space="preserve">Të sigurohet plani vjetor i inspektimeve për çdo fushë duke u bazuar në vlerësimin e rrezikut.  </w:t>
            </w:r>
          </w:p>
        </w:tc>
        <w:tc>
          <w:tcPr>
            <w:tcW w:w="2160" w:type="dxa"/>
            <w:noWrap/>
          </w:tcPr>
          <w:p w14:paraId="68F984B7" w14:textId="1722C47B" w:rsidR="00A25AC3" w:rsidRPr="0001717E" w:rsidRDefault="00A25AC3" w:rsidP="003F43BB">
            <w:pPr>
              <w:spacing w:line="240" w:lineRule="auto"/>
            </w:pPr>
            <w:r w:rsidRPr="0001717E">
              <w:t xml:space="preserve">Drejtoria e </w:t>
            </w:r>
            <w:r w:rsidR="003F43BB">
              <w:t>Inspeksionit</w:t>
            </w:r>
            <w:r w:rsidRPr="0001717E">
              <w:t xml:space="preserve"> </w:t>
            </w:r>
          </w:p>
        </w:tc>
        <w:tc>
          <w:tcPr>
            <w:tcW w:w="1080" w:type="dxa"/>
          </w:tcPr>
          <w:p w14:paraId="47655D9C" w14:textId="77777777" w:rsidR="00A25AC3" w:rsidRPr="0001717E" w:rsidRDefault="00A25AC3" w:rsidP="00A25AC3">
            <w:pPr>
              <w:spacing w:line="240" w:lineRule="auto"/>
              <w:jc w:val="both"/>
            </w:pPr>
            <w:r w:rsidRPr="0001717E">
              <w:t>Në vazhdimësi</w:t>
            </w:r>
          </w:p>
        </w:tc>
        <w:tc>
          <w:tcPr>
            <w:tcW w:w="1080" w:type="dxa"/>
          </w:tcPr>
          <w:p w14:paraId="16C5108D" w14:textId="77777777" w:rsidR="00A25AC3" w:rsidRPr="0001717E" w:rsidRDefault="00A25AC3" w:rsidP="00A25AC3">
            <w:pPr>
              <w:spacing w:line="240" w:lineRule="auto"/>
              <w:jc w:val="both"/>
            </w:pPr>
          </w:p>
        </w:tc>
        <w:tc>
          <w:tcPr>
            <w:tcW w:w="1170" w:type="dxa"/>
          </w:tcPr>
          <w:p w14:paraId="2118B3C3" w14:textId="77777777" w:rsidR="00A25AC3" w:rsidRPr="0001717E" w:rsidRDefault="00A25AC3" w:rsidP="00A25AC3">
            <w:pPr>
              <w:spacing w:line="240" w:lineRule="auto"/>
              <w:jc w:val="both"/>
            </w:pPr>
          </w:p>
        </w:tc>
      </w:tr>
      <w:tr w:rsidR="00A25AC3" w:rsidRPr="0001717E" w14:paraId="5EBC7660" w14:textId="77777777" w:rsidTr="00DA68E1">
        <w:trPr>
          <w:trHeight w:val="1070"/>
        </w:trPr>
        <w:tc>
          <w:tcPr>
            <w:tcW w:w="540" w:type="dxa"/>
            <w:vMerge/>
            <w:shd w:val="clear" w:color="auto" w:fill="F2F2F2" w:themeFill="background1" w:themeFillShade="F2"/>
          </w:tcPr>
          <w:p w14:paraId="799C2870" w14:textId="77777777" w:rsidR="00A25AC3" w:rsidRPr="0001717E" w:rsidRDefault="00A25AC3" w:rsidP="00A25AC3">
            <w:pPr>
              <w:jc w:val="center"/>
              <w:rPr>
                <w:b/>
                <w:bCs/>
                <w:sz w:val="24"/>
                <w:szCs w:val="24"/>
              </w:rPr>
            </w:pPr>
          </w:p>
        </w:tc>
        <w:tc>
          <w:tcPr>
            <w:tcW w:w="1800" w:type="dxa"/>
            <w:vMerge/>
          </w:tcPr>
          <w:p w14:paraId="76C843D9"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noWrap/>
          </w:tcPr>
          <w:p w14:paraId="7BDFE313" w14:textId="77777777" w:rsidR="00A25AC3" w:rsidRPr="0001717E" w:rsidRDefault="00A25AC3" w:rsidP="00A25AC3">
            <w:pPr>
              <w:spacing w:after="0" w:line="240" w:lineRule="auto"/>
              <w:jc w:val="both"/>
              <w:rPr>
                <w:rFonts w:ascii="Calibri" w:eastAsia="Times New Roman" w:hAnsi="Calibri" w:cs="Times New Roman"/>
              </w:rPr>
            </w:pPr>
            <w:r w:rsidRPr="0001717E">
              <w:t>Mungesa e kapaciteteve profesionale të inspektorëve</w:t>
            </w:r>
          </w:p>
        </w:tc>
        <w:tc>
          <w:tcPr>
            <w:tcW w:w="1170" w:type="dxa"/>
            <w:vMerge/>
            <w:noWrap/>
          </w:tcPr>
          <w:p w14:paraId="57174ADC" w14:textId="77777777" w:rsidR="00A25AC3" w:rsidRPr="0001717E" w:rsidRDefault="00A25AC3" w:rsidP="00A25AC3">
            <w:pPr>
              <w:spacing w:line="240" w:lineRule="auto"/>
              <w:jc w:val="both"/>
            </w:pPr>
          </w:p>
        </w:tc>
        <w:tc>
          <w:tcPr>
            <w:tcW w:w="450" w:type="dxa"/>
            <w:shd w:val="clear" w:color="auto" w:fill="FFFF00"/>
            <w:noWrap/>
          </w:tcPr>
          <w:p w14:paraId="339FB69C" w14:textId="77777777" w:rsidR="00A25AC3" w:rsidRPr="0001717E" w:rsidRDefault="00A25AC3" w:rsidP="00A25AC3">
            <w:pPr>
              <w:spacing w:line="240" w:lineRule="auto"/>
              <w:jc w:val="both"/>
            </w:pPr>
            <w:r w:rsidRPr="0001717E">
              <w:t>5</w:t>
            </w:r>
          </w:p>
        </w:tc>
        <w:tc>
          <w:tcPr>
            <w:tcW w:w="540" w:type="dxa"/>
            <w:shd w:val="clear" w:color="auto" w:fill="FF0000"/>
          </w:tcPr>
          <w:p w14:paraId="112D4C9A" w14:textId="77777777" w:rsidR="00A25AC3" w:rsidRPr="0001717E" w:rsidRDefault="00A25AC3" w:rsidP="00A25AC3">
            <w:pPr>
              <w:spacing w:line="240" w:lineRule="auto"/>
              <w:jc w:val="both"/>
            </w:pPr>
            <w:r w:rsidRPr="0001717E">
              <w:t>8</w:t>
            </w:r>
          </w:p>
        </w:tc>
        <w:tc>
          <w:tcPr>
            <w:tcW w:w="540" w:type="dxa"/>
            <w:shd w:val="clear" w:color="auto" w:fill="FFFF00"/>
          </w:tcPr>
          <w:p w14:paraId="11E05FD4" w14:textId="77777777" w:rsidR="00A25AC3" w:rsidRPr="0001717E" w:rsidRDefault="00A25AC3" w:rsidP="00A25AC3">
            <w:pPr>
              <w:spacing w:line="240" w:lineRule="auto"/>
              <w:jc w:val="both"/>
            </w:pPr>
            <w:r w:rsidRPr="0001717E">
              <w:t>40</w:t>
            </w:r>
          </w:p>
        </w:tc>
        <w:tc>
          <w:tcPr>
            <w:tcW w:w="1890" w:type="dxa"/>
            <w:noWrap/>
          </w:tcPr>
          <w:p w14:paraId="67C8FE1D" w14:textId="5F4F950B" w:rsidR="00A25AC3" w:rsidRPr="0001717E" w:rsidRDefault="00A25AC3" w:rsidP="00A25AC3">
            <w:pPr>
              <w:spacing w:after="0" w:line="240" w:lineRule="auto"/>
              <w:jc w:val="both"/>
            </w:pPr>
            <w:r w:rsidRPr="0001717E">
              <w:t>Organizimi i trajnimeve profesionale për inspektoret</w:t>
            </w:r>
            <w:r w:rsidR="003055E9">
              <w:t>.</w:t>
            </w:r>
            <w:r w:rsidRPr="0001717E">
              <w:t xml:space="preserve"> </w:t>
            </w:r>
          </w:p>
        </w:tc>
        <w:tc>
          <w:tcPr>
            <w:tcW w:w="2160" w:type="dxa"/>
            <w:noWrap/>
          </w:tcPr>
          <w:p w14:paraId="24C97DEC" w14:textId="0184EAAD" w:rsidR="00A25AC3" w:rsidRPr="0001717E" w:rsidRDefault="00A25AC3" w:rsidP="00181F61">
            <w:pPr>
              <w:spacing w:after="0" w:line="240" w:lineRule="auto"/>
              <w:jc w:val="both"/>
            </w:pPr>
            <w:r w:rsidRPr="0001717E">
              <w:t xml:space="preserve">Drejtoria e </w:t>
            </w:r>
            <w:r w:rsidR="00181F61">
              <w:t>Inspeksionit</w:t>
            </w:r>
            <w:r w:rsidRPr="0001717E">
              <w:t>, Njësia e Burimeve Njerëzor</w:t>
            </w:r>
            <w:r w:rsidR="00181F61">
              <w:t>e</w:t>
            </w:r>
          </w:p>
        </w:tc>
        <w:tc>
          <w:tcPr>
            <w:tcW w:w="1080" w:type="dxa"/>
          </w:tcPr>
          <w:p w14:paraId="60F082FA" w14:textId="77777777" w:rsidR="00A25AC3" w:rsidRPr="0001717E" w:rsidRDefault="00A25AC3" w:rsidP="00A25AC3">
            <w:pPr>
              <w:spacing w:after="0" w:line="240" w:lineRule="auto"/>
              <w:jc w:val="both"/>
            </w:pPr>
            <w:r w:rsidRPr="0001717E">
              <w:t>Në vazhdimësi</w:t>
            </w:r>
          </w:p>
        </w:tc>
        <w:tc>
          <w:tcPr>
            <w:tcW w:w="1080" w:type="dxa"/>
          </w:tcPr>
          <w:p w14:paraId="05DD8C29" w14:textId="77777777" w:rsidR="00A25AC3" w:rsidRPr="0001717E" w:rsidRDefault="00A25AC3" w:rsidP="00A25AC3">
            <w:pPr>
              <w:spacing w:after="0" w:line="240" w:lineRule="auto"/>
              <w:jc w:val="both"/>
            </w:pPr>
          </w:p>
        </w:tc>
        <w:tc>
          <w:tcPr>
            <w:tcW w:w="1170" w:type="dxa"/>
          </w:tcPr>
          <w:p w14:paraId="1F56C47B" w14:textId="77777777" w:rsidR="00A25AC3" w:rsidRPr="0001717E" w:rsidRDefault="00A25AC3" w:rsidP="00A25AC3">
            <w:pPr>
              <w:spacing w:after="0" w:line="240" w:lineRule="auto"/>
              <w:jc w:val="both"/>
            </w:pPr>
          </w:p>
        </w:tc>
      </w:tr>
      <w:tr w:rsidR="00A25AC3" w:rsidRPr="0001717E" w14:paraId="5C543AE2" w14:textId="77777777" w:rsidTr="00DA68E1">
        <w:trPr>
          <w:trHeight w:val="1331"/>
        </w:trPr>
        <w:tc>
          <w:tcPr>
            <w:tcW w:w="540" w:type="dxa"/>
            <w:vMerge/>
            <w:shd w:val="clear" w:color="auto" w:fill="F2F2F2" w:themeFill="background1" w:themeFillShade="F2"/>
          </w:tcPr>
          <w:p w14:paraId="7F163CF4" w14:textId="77777777" w:rsidR="00A25AC3" w:rsidRPr="0001717E" w:rsidRDefault="00A25AC3" w:rsidP="00A25AC3">
            <w:pPr>
              <w:jc w:val="center"/>
              <w:rPr>
                <w:b/>
                <w:bCs/>
                <w:sz w:val="24"/>
                <w:szCs w:val="24"/>
              </w:rPr>
            </w:pPr>
          </w:p>
        </w:tc>
        <w:tc>
          <w:tcPr>
            <w:tcW w:w="1800" w:type="dxa"/>
            <w:vMerge/>
          </w:tcPr>
          <w:p w14:paraId="132D550E"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noWrap/>
          </w:tcPr>
          <w:p w14:paraId="4D24A9AA" w14:textId="77777777" w:rsidR="00A25AC3" w:rsidRPr="0001717E" w:rsidRDefault="00A25AC3" w:rsidP="00A25AC3">
            <w:pPr>
              <w:spacing w:line="240" w:lineRule="auto"/>
              <w:jc w:val="both"/>
            </w:pPr>
            <w:r w:rsidRPr="0001717E">
              <w:t>Numër i pamjaftueshëm i inspektorëve</w:t>
            </w:r>
          </w:p>
        </w:tc>
        <w:tc>
          <w:tcPr>
            <w:tcW w:w="1170" w:type="dxa"/>
            <w:vMerge/>
            <w:noWrap/>
          </w:tcPr>
          <w:p w14:paraId="128DC5B6" w14:textId="77777777" w:rsidR="00A25AC3" w:rsidRPr="0001717E" w:rsidRDefault="00A25AC3" w:rsidP="00A25AC3">
            <w:pPr>
              <w:spacing w:line="240" w:lineRule="auto"/>
              <w:jc w:val="both"/>
            </w:pPr>
          </w:p>
        </w:tc>
        <w:tc>
          <w:tcPr>
            <w:tcW w:w="450" w:type="dxa"/>
            <w:shd w:val="clear" w:color="auto" w:fill="00B050"/>
            <w:noWrap/>
          </w:tcPr>
          <w:p w14:paraId="63E6A09F" w14:textId="77777777" w:rsidR="00A25AC3" w:rsidRPr="0001717E" w:rsidRDefault="00A25AC3" w:rsidP="00A25AC3">
            <w:pPr>
              <w:spacing w:line="240" w:lineRule="auto"/>
              <w:jc w:val="both"/>
            </w:pPr>
            <w:r w:rsidRPr="0001717E">
              <w:t>3</w:t>
            </w:r>
          </w:p>
        </w:tc>
        <w:tc>
          <w:tcPr>
            <w:tcW w:w="540" w:type="dxa"/>
            <w:shd w:val="clear" w:color="auto" w:fill="FF0000"/>
          </w:tcPr>
          <w:p w14:paraId="21ACD4DF" w14:textId="77777777" w:rsidR="00A25AC3" w:rsidRPr="0001717E" w:rsidRDefault="00A25AC3" w:rsidP="00A25AC3">
            <w:pPr>
              <w:spacing w:line="240" w:lineRule="auto"/>
              <w:jc w:val="both"/>
            </w:pPr>
            <w:r w:rsidRPr="0001717E">
              <w:t>8</w:t>
            </w:r>
          </w:p>
        </w:tc>
        <w:tc>
          <w:tcPr>
            <w:tcW w:w="540" w:type="dxa"/>
            <w:shd w:val="clear" w:color="auto" w:fill="FFFF00"/>
          </w:tcPr>
          <w:p w14:paraId="7E6F3212" w14:textId="77777777" w:rsidR="00A25AC3" w:rsidRPr="0001717E" w:rsidRDefault="00A25AC3" w:rsidP="00A25AC3">
            <w:pPr>
              <w:spacing w:line="240" w:lineRule="auto"/>
              <w:jc w:val="both"/>
            </w:pPr>
            <w:r w:rsidRPr="0001717E">
              <w:t>24</w:t>
            </w:r>
          </w:p>
        </w:tc>
        <w:tc>
          <w:tcPr>
            <w:tcW w:w="1890" w:type="dxa"/>
            <w:noWrap/>
          </w:tcPr>
          <w:p w14:paraId="0AE0CC30" w14:textId="6EC038CA" w:rsidR="00A25AC3" w:rsidRPr="0001717E" w:rsidRDefault="00A25AC3" w:rsidP="00181F61">
            <w:pPr>
              <w:spacing w:after="0" w:line="240" w:lineRule="auto"/>
              <w:rPr>
                <w:rFonts w:ascii="Arial" w:hAnsi="Arial" w:cs="Arial"/>
              </w:rPr>
            </w:pPr>
            <w:r w:rsidRPr="0001717E">
              <w:t>Të sigurohet numër i mjaftueshëm i inspektorëve nga personeli i brendshëm i komunës ose punësime të reja</w:t>
            </w:r>
            <w:r w:rsidR="003055E9">
              <w:t>.</w:t>
            </w:r>
            <w:r w:rsidRPr="0001717E">
              <w:t xml:space="preserve">  </w:t>
            </w:r>
          </w:p>
        </w:tc>
        <w:tc>
          <w:tcPr>
            <w:tcW w:w="2160" w:type="dxa"/>
            <w:noWrap/>
          </w:tcPr>
          <w:p w14:paraId="6D05F36C" w14:textId="3461342C" w:rsidR="00A25AC3" w:rsidRPr="0001717E" w:rsidRDefault="00A25AC3" w:rsidP="00181F61">
            <w:pPr>
              <w:spacing w:line="240" w:lineRule="auto"/>
              <w:jc w:val="both"/>
            </w:pPr>
            <w:r w:rsidRPr="0001717E">
              <w:t xml:space="preserve">Drejtoria e </w:t>
            </w:r>
            <w:r w:rsidR="00181F61">
              <w:t>Inspeksionit</w:t>
            </w:r>
            <w:r w:rsidRPr="0001717E">
              <w:t>, Njësia e Burimeve Njerëzor</w:t>
            </w:r>
            <w:r w:rsidR="00181F61">
              <w:t>e</w:t>
            </w:r>
          </w:p>
        </w:tc>
        <w:tc>
          <w:tcPr>
            <w:tcW w:w="1080" w:type="dxa"/>
          </w:tcPr>
          <w:p w14:paraId="185879F6" w14:textId="77777777" w:rsidR="00A25AC3" w:rsidRPr="0001717E" w:rsidRDefault="00A25AC3" w:rsidP="00A25AC3">
            <w:pPr>
              <w:spacing w:after="0" w:line="240" w:lineRule="auto"/>
              <w:jc w:val="both"/>
            </w:pPr>
            <w:r>
              <w:t>TM3 2023</w:t>
            </w:r>
          </w:p>
          <w:p w14:paraId="154B926F" w14:textId="77777777" w:rsidR="00A25AC3" w:rsidRPr="0001717E" w:rsidRDefault="00A25AC3" w:rsidP="00A25AC3">
            <w:pPr>
              <w:spacing w:line="240" w:lineRule="auto"/>
              <w:jc w:val="both"/>
            </w:pPr>
          </w:p>
        </w:tc>
        <w:tc>
          <w:tcPr>
            <w:tcW w:w="1080" w:type="dxa"/>
          </w:tcPr>
          <w:p w14:paraId="0F3D6B6B" w14:textId="77777777" w:rsidR="00A25AC3" w:rsidRPr="0001717E" w:rsidRDefault="00A25AC3" w:rsidP="00A25AC3">
            <w:pPr>
              <w:spacing w:after="0" w:line="240" w:lineRule="auto"/>
              <w:jc w:val="both"/>
            </w:pPr>
          </w:p>
        </w:tc>
        <w:tc>
          <w:tcPr>
            <w:tcW w:w="1170" w:type="dxa"/>
          </w:tcPr>
          <w:p w14:paraId="424E9919" w14:textId="77777777" w:rsidR="00A25AC3" w:rsidRPr="0001717E" w:rsidRDefault="00A25AC3" w:rsidP="00A25AC3">
            <w:pPr>
              <w:spacing w:after="0" w:line="240" w:lineRule="auto"/>
              <w:jc w:val="both"/>
            </w:pPr>
          </w:p>
        </w:tc>
      </w:tr>
      <w:tr w:rsidR="00A25AC3" w:rsidRPr="0001717E" w14:paraId="2A0A1E58" w14:textId="77777777" w:rsidTr="00DA68E1">
        <w:trPr>
          <w:trHeight w:val="1061"/>
        </w:trPr>
        <w:tc>
          <w:tcPr>
            <w:tcW w:w="540" w:type="dxa"/>
            <w:vMerge w:val="restart"/>
            <w:shd w:val="clear" w:color="auto" w:fill="DEEAF6" w:themeFill="accent1" w:themeFillTint="33"/>
          </w:tcPr>
          <w:p w14:paraId="2663D209" w14:textId="77777777" w:rsidR="00A25AC3" w:rsidRPr="0001717E" w:rsidRDefault="00A25AC3" w:rsidP="00A25AC3">
            <w:pPr>
              <w:jc w:val="center"/>
              <w:rPr>
                <w:b/>
                <w:bCs/>
                <w:sz w:val="24"/>
                <w:szCs w:val="24"/>
              </w:rPr>
            </w:pPr>
            <w:r w:rsidRPr="0001717E">
              <w:rPr>
                <w:b/>
                <w:bCs/>
                <w:sz w:val="24"/>
                <w:szCs w:val="24"/>
              </w:rPr>
              <w:t xml:space="preserve">8. </w:t>
            </w:r>
          </w:p>
        </w:tc>
        <w:tc>
          <w:tcPr>
            <w:tcW w:w="1800" w:type="dxa"/>
            <w:vMerge w:val="restart"/>
          </w:tcPr>
          <w:p w14:paraId="5E7D6641"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r w:rsidRPr="0001717E">
              <w:rPr>
                <w:rFonts w:ascii="Calibri" w:eastAsia="Times New Roman" w:hAnsi="Calibri" w:cs="Times New Roman"/>
                <w:b/>
                <w:color w:val="000000"/>
                <w:sz w:val="24"/>
                <w:szCs w:val="24"/>
              </w:rPr>
              <w:t>ARSIMI PUBLIK</w:t>
            </w:r>
          </w:p>
        </w:tc>
        <w:tc>
          <w:tcPr>
            <w:tcW w:w="2340" w:type="dxa"/>
            <w:noWrap/>
          </w:tcPr>
          <w:p w14:paraId="0BC8B44B" w14:textId="77777777" w:rsidR="00A25AC3" w:rsidRPr="0001717E" w:rsidRDefault="00A25AC3" w:rsidP="00A25AC3">
            <w:pPr>
              <w:spacing w:line="240" w:lineRule="auto"/>
              <w:jc w:val="both"/>
            </w:pPr>
            <w:r w:rsidRPr="0001717E">
              <w:t>Planifikimi i shërbimeve arsimore jo adekuat dhe i paefektshëm</w:t>
            </w:r>
          </w:p>
        </w:tc>
        <w:tc>
          <w:tcPr>
            <w:tcW w:w="1170" w:type="dxa"/>
            <w:vMerge w:val="restart"/>
            <w:noWrap/>
          </w:tcPr>
          <w:p w14:paraId="2DB94B35" w14:textId="77777777" w:rsidR="00A25AC3" w:rsidRPr="0001717E" w:rsidRDefault="00A25AC3" w:rsidP="00A25AC3">
            <w:pPr>
              <w:spacing w:after="0" w:line="240" w:lineRule="auto"/>
              <w:jc w:val="both"/>
            </w:pPr>
            <w:r w:rsidRPr="0001717E">
              <w:t>Ligjet, aktet nënligjor; aktet e brendshm</w:t>
            </w:r>
            <w:r w:rsidRPr="0001717E">
              <w:lastRenderedPageBreak/>
              <w:t>e të komunës</w:t>
            </w:r>
          </w:p>
        </w:tc>
        <w:tc>
          <w:tcPr>
            <w:tcW w:w="450" w:type="dxa"/>
            <w:shd w:val="clear" w:color="auto" w:fill="00B050"/>
            <w:noWrap/>
          </w:tcPr>
          <w:p w14:paraId="3886FF4E" w14:textId="77777777" w:rsidR="00A25AC3" w:rsidRPr="0001717E" w:rsidRDefault="00A25AC3" w:rsidP="00A25AC3">
            <w:pPr>
              <w:spacing w:line="240" w:lineRule="auto"/>
              <w:jc w:val="both"/>
            </w:pPr>
            <w:r w:rsidRPr="0001717E">
              <w:lastRenderedPageBreak/>
              <w:t>3</w:t>
            </w:r>
          </w:p>
        </w:tc>
        <w:tc>
          <w:tcPr>
            <w:tcW w:w="540" w:type="dxa"/>
            <w:shd w:val="clear" w:color="auto" w:fill="FF0000"/>
          </w:tcPr>
          <w:p w14:paraId="2DFD1F04" w14:textId="77777777" w:rsidR="00A25AC3" w:rsidRPr="0001717E" w:rsidRDefault="00A25AC3" w:rsidP="00A25AC3">
            <w:pPr>
              <w:spacing w:line="240" w:lineRule="auto"/>
              <w:jc w:val="both"/>
            </w:pPr>
            <w:r w:rsidRPr="0001717E">
              <w:t>9</w:t>
            </w:r>
          </w:p>
        </w:tc>
        <w:tc>
          <w:tcPr>
            <w:tcW w:w="540" w:type="dxa"/>
            <w:shd w:val="clear" w:color="auto" w:fill="FFFF00"/>
          </w:tcPr>
          <w:p w14:paraId="629BA176" w14:textId="77777777" w:rsidR="00A25AC3" w:rsidRPr="0001717E" w:rsidRDefault="00A25AC3" w:rsidP="00A25AC3">
            <w:pPr>
              <w:spacing w:line="240" w:lineRule="auto"/>
              <w:jc w:val="both"/>
            </w:pPr>
            <w:r w:rsidRPr="0001717E">
              <w:t>36</w:t>
            </w:r>
          </w:p>
        </w:tc>
        <w:tc>
          <w:tcPr>
            <w:tcW w:w="1890" w:type="dxa"/>
            <w:noWrap/>
          </w:tcPr>
          <w:p w14:paraId="078E10E0" w14:textId="77777777" w:rsidR="00A25AC3" w:rsidRPr="0001717E" w:rsidRDefault="00A25AC3" w:rsidP="00A25AC3">
            <w:pPr>
              <w:spacing w:after="0" w:line="240" w:lineRule="auto"/>
              <w:jc w:val="both"/>
            </w:pPr>
            <w:r w:rsidRPr="0001717E">
              <w:t xml:space="preserve">Të sigurohet planifikim të shërbimeve arsimore bazuar në nevojat dhe  dinamikën e rritjes </w:t>
            </w:r>
            <w:r w:rsidRPr="0001717E">
              <w:lastRenderedPageBreak/>
              <w:t>së numrit të nxënësve.</w:t>
            </w:r>
          </w:p>
        </w:tc>
        <w:tc>
          <w:tcPr>
            <w:tcW w:w="2160" w:type="dxa"/>
            <w:noWrap/>
          </w:tcPr>
          <w:p w14:paraId="702A0F27" w14:textId="77777777" w:rsidR="00A25AC3" w:rsidRPr="0001717E" w:rsidRDefault="00A25AC3" w:rsidP="00181F61">
            <w:pPr>
              <w:spacing w:line="240" w:lineRule="auto"/>
            </w:pPr>
            <w:r w:rsidRPr="0001717E">
              <w:lastRenderedPageBreak/>
              <w:t>Kryetari i komunës dhe Drejtoria e arsimit</w:t>
            </w:r>
          </w:p>
        </w:tc>
        <w:tc>
          <w:tcPr>
            <w:tcW w:w="1080" w:type="dxa"/>
          </w:tcPr>
          <w:p w14:paraId="18944AB3" w14:textId="77777777" w:rsidR="00A25AC3" w:rsidRPr="0001717E" w:rsidRDefault="00A25AC3" w:rsidP="00A25AC3">
            <w:pPr>
              <w:spacing w:after="0" w:line="240" w:lineRule="auto"/>
              <w:jc w:val="both"/>
            </w:pPr>
            <w:r>
              <w:t>TM3 2023</w:t>
            </w:r>
          </w:p>
          <w:p w14:paraId="0C026E80" w14:textId="77777777" w:rsidR="00A25AC3" w:rsidRPr="0001717E" w:rsidRDefault="00A25AC3" w:rsidP="00A25AC3">
            <w:pPr>
              <w:spacing w:line="240" w:lineRule="auto"/>
              <w:jc w:val="both"/>
            </w:pPr>
          </w:p>
        </w:tc>
        <w:tc>
          <w:tcPr>
            <w:tcW w:w="1080" w:type="dxa"/>
          </w:tcPr>
          <w:p w14:paraId="5455E430" w14:textId="77777777" w:rsidR="00A25AC3" w:rsidRPr="0001717E" w:rsidRDefault="00A25AC3" w:rsidP="00A25AC3">
            <w:pPr>
              <w:spacing w:after="0" w:line="240" w:lineRule="auto"/>
              <w:jc w:val="both"/>
            </w:pPr>
          </w:p>
        </w:tc>
        <w:tc>
          <w:tcPr>
            <w:tcW w:w="1170" w:type="dxa"/>
          </w:tcPr>
          <w:p w14:paraId="7E1FEE69" w14:textId="77777777" w:rsidR="00A25AC3" w:rsidRPr="0001717E" w:rsidRDefault="00A25AC3" w:rsidP="00A25AC3">
            <w:pPr>
              <w:spacing w:after="0" w:line="240" w:lineRule="auto"/>
              <w:jc w:val="both"/>
            </w:pPr>
          </w:p>
        </w:tc>
      </w:tr>
      <w:tr w:rsidR="00A25AC3" w:rsidRPr="0001717E" w14:paraId="1FDAD4F2" w14:textId="77777777" w:rsidTr="00DA68E1">
        <w:trPr>
          <w:trHeight w:val="908"/>
        </w:trPr>
        <w:tc>
          <w:tcPr>
            <w:tcW w:w="540" w:type="dxa"/>
            <w:vMerge/>
            <w:shd w:val="clear" w:color="auto" w:fill="DEEAF6" w:themeFill="accent1" w:themeFillTint="33"/>
          </w:tcPr>
          <w:p w14:paraId="613AD488" w14:textId="77777777" w:rsidR="00A25AC3" w:rsidRPr="0001717E" w:rsidRDefault="00A25AC3" w:rsidP="00A25AC3">
            <w:pPr>
              <w:jc w:val="center"/>
              <w:rPr>
                <w:b/>
                <w:bCs/>
                <w:sz w:val="24"/>
                <w:szCs w:val="24"/>
              </w:rPr>
            </w:pPr>
          </w:p>
        </w:tc>
        <w:tc>
          <w:tcPr>
            <w:tcW w:w="1800" w:type="dxa"/>
            <w:vMerge/>
          </w:tcPr>
          <w:p w14:paraId="28F858F3"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noWrap/>
          </w:tcPr>
          <w:p w14:paraId="5A791933" w14:textId="77777777" w:rsidR="00A25AC3" w:rsidRPr="0001717E" w:rsidRDefault="00A25AC3" w:rsidP="00181F61">
            <w:pPr>
              <w:spacing w:after="0" w:line="240" w:lineRule="auto"/>
              <w:rPr>
                <w:rFonts w:ascii="Arial" w:hAnsi="Arial" w:cs="Arial"/>
                <w:lang w:eastAsia="ja-JP"/>
              </w:rPr>
            </w:pPr>
            <w:r w:rsidRPr="0001717E">
              <w:t xml:space="preserve">Inspektimet e pa mjaftueshme të procesit mësimor </w:t>
            </w:r>
          </w:p>
        </w:tc>
        <w:tc>
          <w:tcPr>
            <w:tcW w:w="1170" w:type="dxa"/>
            <w:vMerge/>
            <w:noWrap/>
          </w:tcPr>
          <w:p w14:paraId="72C898D5" w14:textId="77777777" w:rsidR="00A25AC3" w:rsidRPr="0001717E" w:rsidRDefault="00A25AC3" w:rsidP="00A25AC3">
            <w:pPr>
              <w:spacing w:line="240" w:lineRule="auto"/>
              <w:jc w:val="both"/>
            </w:pPr>
          </w:p>
        </w:tc>
        <w:tc>
          <w:tcPr>
            <w:tcW w:w="450" w:type="dxa"/>
            <w:shd w:val="clear" w:color="auto" w:fill="00B050"/>
            <w:noWrap/>
          </w:tcPr>
          <w:p w14:paraId="149C2562" w14:textId="77777777" w:rsidR="00A25AC3" w:rsidRPr="0001717E" w:rsidRDefault="00A25AC3" w:rsidP="00A25AC3">
            <w:pPr>
              <w:spacing w:line="240" w:lineRule="auto"/>
              <w:jc w:val="both"/>
            </w:pPr>
            <w:r w:rsidRPr="0001717E">
              <w:t>3</w:t>
            </w:r>
          </w:p>
        </w:tc>
        <w:tc>
          <w:tcPr>
            <w:tcW w:w="540" w:type="dxa"/>
            <w:shd w:val="clear" w:color="auto" w:fill="FF0000"/>
          </w:tcPr>
          <w:p w14:paraId="4552D9C6" w14:textId="77777777" w:rsidR="00A25AC3" w:rsidRPr="0001717E" w:rsidRDefault="00A25AC3" w:rsidP="00A25AC3">
            <w:pPr>
              <w:spacing w:line="240" w:lineRule="auto"/>
              <w:jc w:val="both"/>
            </w:pPr>
            <w:r w:rsidRPr="0001717E">
              <w:t>8</w:t>
            </w:r>
          </w:p>
        </w:tc>
        <w:tc>
          <w:tcPr>
            <w:tcW w:w="540" w:type="dxa"/>
            <w:shd w:val="clear" w:color="auto" w:fill="FFFF00"/>
          </w:tcPr>
          <w:p w14:paraId="16794B1D" w14:textId="77777777" w:rsidR="00A25AC3" w:rsidRPr="0001717E" w:rsidRDefault="00A25AC3" w:rsidP="00A25AC3">
            <w:pPr>
              <w:spacing w:line="240" w:lineRule="auto"/>
              <w:jc w:val="both"/>
            </w:pPr>
            <w:r w:rsidRPr="0001717E">
              <w:t>24</w:t>
            </w:r>
          </w:p>
        </w:tc>
        <w:tc>
          <w:tcPr>
            <w:tcW w:w="1890" w:type="dxa"/>
            <w:noWrap/>
          </w:tcPr>
          <w:p w14:paraId="46434444" w14:textId="5444CED9" w:rsidR="00A25AC3" w:rsidRPr="0001717E" w:rsidRDefault="00A25AC3" w:rsidP="00A25AC3">
            <w:pPr>
              <w:spacing w:after="0" w:line="240" w:lineRule="auto"/>
              <w:jc w:val="both"/>
            </w:pPr>
            <w:r w:rsidRPr="0001717E">
              <w:t>Të hartohet plani i inspektimeve d</w:t>
            </w:r>
            <w:r w:rsidR="003055E9">
              <w:t>he mbikëqyrja e zbatimit të tij.</w:t>
            </w:r>
          </w:p>
        </w:tc>
        <w:tc>
          <w:tcPr>
            <w:tcW w:w="2160" w:type="dxa"/>
            <w:noWrap/>
          </w:tcPr>
          <w:p w14:paraId="1D9ECF67" w14:textId="77777777" w:rsidR="00A25AC3" w:rsidRPr="0001717E" w:rsidRDefault="00A25AC3" w:rsidP="00A25AC3">
            <w:pPr>
              <w:spacing w:line="240" w:lineRule="auto"/>
              <w:jc w:val="both"/>
            </w:pPr>
            <w:r w:rsidRPr="0001717E">
              <w:t>Drejtoria e arsimit</w:t>
            </w:r>
          </w:p>
        </w:tc>
        <w:tc>
          <w:tcPr>
            <w:tcW w:w="1080" w:type="dxa"/>
          </w:tcPr>
          <w:p w14:paraId="70876F11" w14:textId="77777777" w:rsidR="00A25AC3" w:rsidRPr="0001717E" w:rsidRDefault="00A25AC3" w:rsidP="00A25AC3">
            <w:pPr>
              <w:spacing w:line="240" w:lineRule="auto"/>
              <w:jc w:val="both"/>
            </w:pPr>
            <w:r w:rsidRPr="0001717E">
              <w:t>Në vazhdimësi</w:t>
            </w:r>
          </w:p>
        </w:tc>
        <w:tc>
          <w:tcPr>
            <w:tcW w:w="1080" w:type="dxa"/>
          </w:tcPr>
          <w:p w14:paraId="16BCD86A" w14:textId="77777777" w:rsidR="00A25AC3" w:rsidRPr="0001717E" w:rsidRDefault="00A25AC3" w:rsidP="00A25AC3">
            <w:pPr>
              <w:spacing w:line="240" w:lineRule="auto"/>
              <w:jc w:val="both"/>
            </w:pPr>
          </w:p>
        </w:tc>
        <w:tc>
          <w:tcPr>
            <w:tcW w:w="1170" w:type="dxa"/>
          </w:tcPr>
          <w:p w14:paraId="65C70A16" w14:textId="77777777" w:rsidR="00A25AC3" w:rsidRPr="0001717E" w:rsidRDefault="00A25AC3" w:rsidP="00A25AC3">
            <w:pPr>
              <w:spacing w:line="240" w:lineRule="auto"/>
              <w:jc w:val="both"/>
            </w:pPr>
          </w:p>
        </w:tc>
      </w:tr>
      <w:tr w:rsidR="00A25AC3" w:rsidRPr="0001717E" w14:paraId="59760B21" w14:textId="77777777" w:rsidTr="00DA68E1">
        <w:trPr>
          <w:trHeight w:val="620"/>
        </w:trPr>
        <w:tc>
          <w:tcPr>
            <w:tcW w:w="540" w:type="dxa"/>
            <w:vMerge w:val="restart"/>
            <w:shd w:val="clear" w:color="auto" w:fill="F2F2F2" w:themeFill="background1" w:themeFillShade="F2"/>
          </w:tcPr>
          <w:p w14:paraId="2928116C" w14:textId="77777777" w:rsidR="00A25AC3" w:rsidRPr="0001717E" w:rsidRDefault="00A25AC3" w:rsidP="00A25AC3">
            <w:pPr>
              <w:jc w:val="center"/>
              <w:rPr>
                <w:b/>
                <w:bCs/>
                <w:sz w:val="24"/>
                <w:szCs w:val="24"/>
              </w:rPr>
            </w:pPr>
            <w:r w:rsidRPr="0001717E">
              <w:rPr>
                <w:b/>
                <w:bCs/>
                <w:sz w:val="24"/>
                <w:szCs w:val="24"/>
              </w:rPr>
              <w:t>9.</w:t>
            </w:r>
          </w:p>
        </w:tc>
        <w:tc>
          <w:tcPr>
            <w:tcW w:w="1800" w:type="dxa"/>
            <w:vMerge w:val="restart"/>
          </w:tcPr>
          <w:p w14:paraId="013116FB"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r w:rsidRPr="0001717E">
              <w:rPr>
                <w:rFonts w:ascii="Calibri" w:eastAsia="Times New Roman" w:hAnsi="Calibri" w:cs="Times New Roman"/>
                <w:b/>
                <w:color w:val="000000"/>
                <w:sz w:val="24"/>
                <w:szCs w:val="24"/>
              </w:rPr>
              <w:t xml:space="preserve">SHËNDETI PUBLIK </w:t>
            </w:r>
          </w:p>
          <w:p w14:paraId="534B5E3E"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noWrap/>
          </w:tcPr>
          <w:p w14:paraId="0D6B602C" w14:textId="77777777" w:rsidR="00A25AC3" w:rsidRPr="0001717E" w:rsidRDefault="00A25AC3" w:rsidP="00181F61">
            <w:pPr>
              <w:spacing w:after="0" w:line="240" w:lineRule="auto"/>
            </w:pPr>
            <w:r w:rsidRPr="0001717E">
              <w:t>Hapësira dhe Infrastruktura shëndetësore jo  e mjaftueshme dhe jo efikase  në ofrimin e shërbimeve  shëndetësore.</w:t>
            </w:r>
          </w:p>
        </w:tc>
        <w:tc>
          <w:tcPr>
            <w:tcW w:w="1170" w:type="dxa"/>
            <w:vMerge w:val="restart"/>
            <w:noWrap/>
          </w:tcPr>
          <w:p w14:paraId="6B552949" w14:textId="77777777" w:rsidR="00A25AC3" w:rsidRPr="0001717E" w:rsidRDefault="00A25AC3" w:rsidP="00181F61">
            <w:pPr>
              <w:spacing w:line="240" w:lineRule="auto"/>
            </w:pPr>
            <w:r w:rsidRPr="0001717E">
              <w:t xml:space="preserve">Ligjet, aktet nënligjor; aktet e brendshme të komunës si dhe planet dhe strategjitë në shëndetësi </w:t>
            </w:r>
          </w:p>
        </w:tc>
        <w:tc>
          <w:tcPr>
            <w:tcW w:w="450" w:type="dxa"/>
            <w:shd w:val="clear" w:color="auto" w:fill="FFFF00"/>
            <w:noWrap/>
          </w:tcPr>
          <w:p w14:paraId="3D1DC34A" w14:textId="77777777" w:rsidR="00A25AC3" w:rsidRPr="0001717E" w:rsidRDefault="00A25AC3" w:rsidP="00A25AC3">
            <w:pPr>
              <w:spacing w:line="240" w:lineRule="auto"/>
              <w:jc w:val="both"/>
            </w:pPr>
            <w:r w:rsidRPr="0001717E">
              <w:t>5</w:t>
            </w:r>
          </w:p>
        </w:tc>
        <w:tc>
          <w:tcPr>
            <w:tcW w:w="540" w:type="dxa"/>
            <w:shd w:val="clear" w:color="auto" w:fill="FFFF00"/>
          </w:tcPr>
          <w:p w14:paraId="39D9CBC5" w14:textId="77777777" w:rsidR="00A25AC3" w:rsidRPr="0001717E" w:rsidRDefault="00A25AC3" w:rsidP="00A25AC3">
            <w:pPr>
              <w:spacing w:line="240" w:lineRule="auto"/>
              <w:jc w:val="both"/>
            </w:pPr>
            <w:r w:rsidRPr="0001717E">
              <w:t>7</w:t>
            </w:r>
          </w:p>
        </w:tc>
        <w:tc>
          <w:tcPr>
            <w:tcW w:w="540" w:type="dxa"/>
            <w:shd w:val="clear" w:color="auto" w:fill="FFFF00"/>
          </w:tcPr>
          <w:p w14:paraId="736B0EE4" w14:textId="77777777" w:rsidR="00A25AC3" w:rsidRPr="0001717E" w:rsidRDefault="00A25AC3" w:rsidP="00A25AC3">
            <w:pPr>
              <w:spacing w:line="240" w:lineRule="auto"/>
              <w:jc w:val="both"/>
            </w:pPr>
            <w:r w:rsidRPr="0001717E">
              <w:t>35</w:t>
            </w:r>
          </w:p>
        </w:tc>
        <w:tc>
          <w:tcPr>
            <w:tcW w:w="1890" w:type="dxa"/>
            <w:noWrap/>
          </w:tcPr>
          <w:p w14:paraId="6D274839" w14:textId="77777777" w:rsidR="00A25AC3" w:rsidRPr="0001717E" w:rsidRDefault="00A25AC3" w:rsidP="00181F61">
            <w:pPr>
              <w:spacing w:after="0" w:line="240" w:lineRule="auto"/>
            </w:pPr>
            <w:r w:rsidRPr="0001717E">
              <w:t>Të bëhet analizë e detajuar më qëllim të përcaktimit të prioriteteve për përmirësime në infrastrukturë  dhe sigurimin e hapësirave të nevojshme për shërbime shëndetësore.</w:t>
            </w:r>
          </w:p>
        </w:tc>
        <w:tc>
          <w:tcPr>
            <w:tcW w:w="2160" w:type="dxa"/>
            <w:noWrap/>
          </w:tcPr>
          <w:p w14:paraId="170A953E" w14:textId="77777777" w:rsidR="00A25AC3" w:rsidRPr="0001717E" w:rsidRDefault="00A25AC3" w:rsidP="00181F61">
            <w:pPr>
              <w:spacing w:line="240" w:lineRule="auto"/>
            </w:pPr>
            <w:r w:rsidRPr="0001717E">
              <w:t xml:space="preserve">Drejtoria për Shëndetësi </w:t>
            </w:r>
          </w:p>
        </w:tc>
        <w:tc>
          <w:tcPr>
            <w:tcW w:w="1080" w:type="dxa"/>
          </w:tcPr>
          <w:p w14:paraId="0C0C199C" w14:textId="77777777" w:rsidR="00A25AC3" w:rsidRPr="0001717E" w:rsidRDefault="00A25AC3" w:rsidP="00A25AC3">
            <w:pPr>
              <w:spacing w:after="0" w:line="240" w:lineRule="auto"/>
              <w:jc w:val="both"/>
            </w:pPr>
            <w:r>
              <w:t>TM4 2024</w:t>
            </w:r>
          </w:p>
          <w:p w14:paraId="473F1DFC" w14:textId="77777777" w:rsidR="00A25AC3" w:rsidRPr="0001717E" w:rsidRDefault="00A25AC3" w:rsidP="00A25AC3">
            <w:pPr>
              <w:spacing w:line="240" w:lineRule="auto"/>
              <w:jc w:val="both"/>
            </w:pPr>
          </w:p>
        </w:tc>
        <w:tc>
          <w:tcPr>
            <w:tcW w:w="1080" w:type="dxa"/>
          </w:tcPr>
          <w:p w14:paraId="5B6E1BBF" w14:textId="77777777" w:rsidR="00A25AC3" w:rsidRPr="0001717E" w:rsidRDefault="00A25AC3" w:rsidP="00A25AC3">
            <w:pPr>
              <w:spacing w:after="0" w:line="240" w:lineRule="auto"/>
              <w:jc w:val="both"/>
            </w:pPr>
          </w:p>
        </w:tc>
        <w:tc>
          <w:tcPr>
            <w:tcW w:w="1170" w:type="dxa"/>
          </w:tcPr>
          <w:p w14:paraId="2A2B4801" w14:textId="77777777" w:rsidR="00A25AC3" w:rsidRPr="0001717E" w:rsidRDefault="00A25AC3" w:rsidP="00A25AC3">
            <w:pPr>
              <w:spacing w:after="0" w:line="240" w:lineRule="auto"/>
              <w:jc w:val="both"/>
            </w:pPr>
          </w:p>
        </w:tc>
      </w:tr>
      <w:tr w:rsidR="00A25AC3" w:rsidRPr="0001717E" w14:paraId="560A0530" w14:textId="77777777" w:rsidTr="00DA68E1">
        <w:trPr>
          <w:trHeight w:val="917"/>
        </w:trPr>
        <w:tc>
          <w:tcPr>
            <w:tcW w:w="540" w:type="dxa"/>
            <w:vMerge/>
            <w:shd w:val="clear" w:color="auto" w:fill="F2F2F2" w:themeFill="background1" w:themeFillShade="F2"/>
          </w:tcPr>
          <w:p w14:paraId="2095D6BE" w14:textId="77777777" w:rsidR="00A25AC3" w:rsidRPr="0001717E" w:rsidRDefault="00A25AC3" w:rsidP="00A25AC3">
            <w:pPr>
              <w:jc w:val="center"/>
              <w:rPr>
                <w:b/>
                <w:bCs/>
                <w:sz w:val="24"/>
                <w:szCs w:val="24"/>
              </w:rPr>
            </w:pPr>
          </w:p>
        </w:tc>
        <w:tc>
          <w:tcPr>
            <w:tcW w:w="1800" w:type="dxa"/>
            <w:vMerge/>
          </w:tcPr>
          <w:p w14:paraId="2F5C0420"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vMerge w:val="restart"/>
            <w:noWrap/>
          </w:tcPr>
          <w:p w14:paraId="781715F0" w14:textId="77777777" w:rsidR="00A25AC3" w:rsidRPr="0001717E" w:rsidRDefault="00A25AC3" w:rsidP="00181F61">
            <w:pPr>
              <w:spacing w:after="0" w:line="240" w:lineRule="auto"/>
            </w:pPr>
            <w:r w:rsidRPr="0001717E">
              <w:t>Mangësi në rregullativen e brendshme lidhur  me ofrimin e shërbimeve shëndetësore</w:t>
            </w:r>
            <w:r w:rsidRPr="0001717E">
              <w:rPr>
                <w:rFonts w:ascii="Trebuchet MS" w:eastAsia="Times New Roman" w:hAnsi="Trebuchet MS"/>
                <w:color w:val="000000"/>
                <w:szCs w:val="20"/>
              </w:rPr>
              <w:t xml:space="preserve"> </w:t>
            </w:r>
            <w:r w:rsidRPr="0001717E">
              <w:t>dhe zbatimi jo i plotë</w:t>
            </w:r>
            <w:r w:rsidRPr="0001717E">
              <w:rPr>
                <w:rFonts w:ascii="Trebuchet MS" w:eastAsia="Times New Roman" w:hAnsi="Trebuchet MS"/>
                <w:color w:val="000000"/>
                <w:szCs w:val="20"/>
              </w:rPr>
              <w:t xml:space="preserve"> </w:t>
            </w:r>
            <w:r w:rsidRPr="0001717E">
              <w:t>i saj</w:t>
            </w:r>
            <w:r w:rsidRPr="0001717E">
              <w:rPr>
                <w:rFonts w:ascii="Trebuchet MS" w:eastAsia="Times New Roman" w:hAnsi="Trebuchet MS"/>
                <w:color w:val="000000"/>
                <w:szCs w:val="20"/>
              </w:rPr>
              <w:t xml:space="preserve"> </w:t>
            </w:r>
          </w:p>
        </w:tc>
        <w:tc>
          <w:tcPr>
            <w:tcW w:w="1170" w:type="dxa"/>
            <w:vMerge/>
            <w:noWrap/>
          </w:tcPr>
          <w:p w14:paraId="28B1A1FB" w14:textId="77777777" w:rsidR="00A25AC3" w:rsidRPr="0001717E" w:rsidRDefault="00A25AC3" w:rsidP="00A25AC3">
            <w:pPr>
              <w:spacing w:line="240" w:lineRule="auto"/>
              <w:jc w:val="both"/>
            </w:pPr>
          </w:p>
        </w:tc>
        <w:tc>
          <w:tcPr>
            <w:tcW w:w="450" w:type="dxa"/>
            <w:vMerge w:val="restart"/>
            <w:shd w:val="clear" w:color="auto" w:fill="00B050"/>
            <w:noWrap/>
          </w:tcPr>
          <w:p w14:paraId="419FF585" w14:textId="77777777" w:rsidR="00A25AC3" w:rsidRPr="0001717E" w:rsidRDefault="00A25AC3" w:rsidP="00A25AC3">
            <w:pPr>
              <w:spacing w:line="240" w:lineRule="auto"/>
              <w:jc w:val="both"/>
            </w:pPr>
            <w:r w:rsidRPr="0001717E">
              <w:t>3</w:t>
            </w:r>
          </w:p>
        </w:tc>
        <w:tc>
          <w:tcPr>
            <w:tcW w:w="540" w:type="dxa"/>
            <w:vMerge w:val="restart"/>
            <w:shd w:val="clear" w:color="auto" w:fill="FF0000"/>
          </w:tcPr>
          <w:p w14:paraId="309AD944" w14:textId="77777777" w:rsidR="00A25AC3" w:rsidRPr="0001717E" w:rsidRDefault="00A25AC3" w:rsidP="00A25AC3">
            <w:pPr>
              <w:spacing w:line="240" w:lineRule="auto"/>
              <w:jc w:val="both"/>
            </w:pPr>
            <w:r w:rsidRPr="0001717E">
              <w:t>9</w:t>
            </w:r>
          </w:p>
        </w:tc>
        <w:tc>
          <w:tcPr>
            <w:tcW w:w="540" w:type="dxa"/>
            <w:vMerge w:val="restart"/>
            <w:shd w:val="clear" w:color="auto" w:fill="FFFF00"/>
          </w:tcPr>
          <w:p w14:paraId="3F8DD966" w14:textId="77777777" w:rsidR="00A25AC3" w:rsidRPr="0001717E" w:rsidRDefault="00A25AC3" w:rsidP="00A25AC3">
            <w:pPr>
              <w:spacing w:line="240" w:lineRule="auto"/>
              <w:jc w:val="both"/>
            </w:pPr>
            <w:r w:rsidRPr="0001717E">
              <w:t>36</w:t>
            </w:r>
          </w:p>
        </w:tc>
        <w:tc>
          <w:tcPr>
            <w:tcW w:w="1890" w:type="dxa"/>
            <w:noWrap/>
          </w:tcPr>
          <w:p w14:paraId="3FD9F3C6" w14:textId="77777777" w:rsidR="00A25AC3" w:rsidRPr="0001717E" w:rsidRDefault="00A25AC3" w:rsidP="00181F61">
            <w:pPr>
              <w:spacing w:after="0" w:line="240" w:lineRule="auto"/>
            </w:pPr>
            <w:r w:rsidRPr="0001717E">
              <w:t xml:space="preserve">Të rishikohet rregullativa e brendshme  me qëllim të përmirësimit dhe plotësimit. </w:t>
            </w:r>
          </w:p>
        </w:tc>
        <w:tc>
          <w:tcPr>
            <w:tcW w:w="2160" w:type="dxa"/>
            <w:noWrap/>
          </w:tcPr>
          <w:p w14:paraId="2769C4FA" w14:textId="77777777" w:rsidR="00A25AC3" w:rsidRPr="0001717E" w:rsidRDefault="00A25AC3" w:rsidP="00181F61">
            <w:pPr>
              <w:spacing w:after="0" w:line="240" w:lineRule="auto"/>
              <w:rPr>
                <w:rFonts w:ascii="Segoe UI Symbol" w:hAnsi="Segoe UI Symbol"/>
                <w:lang w:eastAsia="ja-JP"/>
              </w:rPr>
            </w:pPr>
            <w:r w:rsidRPr="0001717E">
              <w:t>Kryetari i Komunës dhe Drejtoria për shëndetësi</w:t>
            </w:r>
            <w:r w:rsidRPr="0001717E">
              <w:rPr>
                <w:rFonts w:ascii="Segoe UI Symbol" w:hAnsi="Segoe UI Symbol"/>
                <w:lang w:eastAsia="ja-JP"/>
              </w:rPr>
              <w:t xml:space="preserve"> </w:t>
            </w:r>
          </w:p>
        </w:tc>
        <w:tc>
          <w:tcPr>
            <w:tcW w:w="1080" w:type="dxa"/>
          </w:tcPr>
          <w:p w14:paraId="1FB680B1" w14:textId="77777777" w:rsidR="00A25AC3" w:rsidRPr="0001717E" w:rsidRDefault="00A25AC3" w:rsidP="00A25AC3">
            <w:pPr>
              <w:spacing w:after="0" w:line="240" w:lineRule="auto"/>
              <w:jc w:val="both"/>
            </w:pPr>
            <w:r>
              <w:t>TM2 2023</w:t>
            </w:r>
          </w:p>
          <w:p w14:paraId="3773BFEC" w14:textId="77777777" w:rsidR="00A25AC3" w:rsidRPr="0001717E" w:rsidRDefault="00A25AC3" w:rsidP="00A25AC3">
            <w:pPr>
              <w:spacing w:line="240" w:lineRule="auto"/>
              <w:jc w:val="both"/>
            </w:pPr>
          </w:p>
        </w:tc>
        <w:tc>
          <w:tcPr>
            <w:tcW w:w="1080" w:type="dxa"/>
          </w:tcPr>
          <w:p w14:paraId="6E968E5C" w14:textId="77777777" w:rsidR="00A25AC3" w:rsidRPr="0001717E" w:rsidRDefault="00A25AC3" w:rsidP="00A25AC3">
            <w:pPr>
              <w:spacing w:after="0" w:line="240" w:lineRule="auto"/>
              <w:jc w:val="both"/>
            </w:pPr>
          </w:p>
        </w:tc>
        <w:tc>
          <w:tcPr>
            <w:tcW w:w="1170" w:type="dxa"/>
          </w:tcPr>
          <w:p w14:paraId="20E04028" w14:textId="77777777" w:rsidR="00A25AC3" w:rsidRPr="0001717E" w:rsidRDefault="00A25AC3" w:rsidP="00A25AC3">
            <w:pPr>
              <w:spacing w:after="0" w:line="240" w:lineRule="auto"/>
              <w:jc w:val="both"/>
            </w:pPr>
          </w:p>
        </w:tc>
      </w:tr>
      <w:tr w:rsidR="00A25AC3" w:rsidRPr="0001717E" w14:paraId="5622C2FE" w14:textId="77777777" w:rsidTr="00DA68E1">
        <w:trPr>
          <w:trHeight w:val="588"/>
        </w:trPr>
        <w:tc>
          <w:tcPr>
            <w:tcW w:w="540" w:type="dxa"/>
            <w:vMerge/>
            <w:shd w:val="clear" w:color="auto" w:fill="F2F2F2" w:themeFill="background1" w:themeFillShade="F2"/>
          </w:tcPr>
          <w:p w14:paraId="5975E74A" w14:textId="77777777" w:rsidR="00A25AC3" w:rsidRPr="0001717E" w:rsidRDefault="00A25AC3" w:rsidP="00A25AC3">
            <w:pPr>
              <w:jc w:val="center"/>
              <w:rPr>
                <w:b/>
                <w:bCs/>
                <w:sz w:val="24"/>
                <w:szCs w:val="24"/>
              </w:rPr>
            </w:pPr>
          </w:p>
        </w:tc>
        <w:tc>
          <w:tcPr>
            <w:tcW w:w="1800" w:type="dxa"/>
            <w:vMerge/>
          </w:tcPr>
          <w:p w14:paraId="1B36EE75"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vMerge/>
            <w:noWrap/>
          </w:tcPr>
          <w:p w14:paraId="2566B98D" w14:textId="77777777" w:rsidR="00A25AC3" w:rsidRPr="0001717E" w:rsidRDefault="00A25AC3" w:rsidP="00A25AC3">
            <w:pPr>
              <w:spacing w:after="0" w:line="240" w:lineRule="auto"/>
              <w:jc w:val="both"/>
            </w:pPr>
          </w:p>
        </w:tc>
        <w:tc>
          <w:tcPr>
            <w:tcW w:w="1170" w:type="dxa"/>
            <w:vMerge/>
            <w:noWrap/>
          </w:tcPr>
          <w:p w14:paraId="70E90ECA" w14:textId="77777777" w:rsidR="00A25AC3" w:rsidRPr="0001717E" w:rsidRDefault="00A25AC3" w:rsidP="00A25AC3">
            <w:pPr>
              <w:spacing w:line="240" w:lineRule="auto"/>
              <w:jc w:val="both"/>
            </w:pPr>
          </w:p>
        </w:tc>
        <w:tc>
          <w:tcPr>
            <w:tcW w:w="450" w:type="dxa"/>
            <w:vMerge/>
            <w:shd w:val="clear" w:color="auto" w:fill="00B050"/>
            <w:noWrap/>
          </w:tcPr>
          <w:p w14:paraId="37E960E8" w14:textId="77777777" w:rsidR="00A25AC3" w:rsidRPr="0001717E" w:rsidRDefault="00A25AC3" w:rsidP="00A25AC3">
            <w:pPr>
              <w:spacing w:line="240" w:lineRule="auto"/>
              <w:jc w:val="both"/>
            </w:pPr>
          </w:p>
        </w:tc>
        <w:tc>
          <w:tcPr>
            <w:tcW w:w="540" w:type="dxa"/>
            <w:vMerge/>
            <w:shd w:val="clear" w:color="auto" w:fill="FF0000"/>
          </w:tcPr>
          <w:p w14:paraId="0F377223" w14:textId="77777777" w:rsidR="00A25AC3" w:rsidRPr="0001717E" w:rsidRDefault="00A25AC3" w:rsidP="00A25AC3">
            <w:pPr>
              <w:spacing w:line="240" w:lineRule="auto"/>
              <w:jc w:val="both"/>
            </w:pPr>
          </w:p>
        </w:tc>
        <w:tc>
          <w:tcPr>
            <w:tcW w:w="540" w:type="dxa"/>
            <w:vMerge/>
            <w:shd w:val="clear" w:color="auto" w:fill="FFFF00"/>
          </w:tcPr>
          <w:p w14:paraId="5D2251A0" w14:textId="77777777" w:rsidR="00A25AC3" w:rsidRPr="0001717E" w:rsidRDefault="00A25AC3" w:rsidP="00A25AC3">
            <w:pPr>
              <w:spacing w:line="240" w:lineRule="auto"/>
              <w:jc w:val="both"/>
            </w:pPr>
          </w:p>
        </w:tc>
        <w:tc>
          <w:tcPr>
            <w:tcW w:w="1890" w:type="dxa"/>
            <w:noWrap/>
          </w:tcPr>
          <w:p w14:paraId="08A247B6" w14:textId="15A55C5B" w:rsidR="00A25AC3" w:rsidRPr="0001717E" w:rsidRDefault="00A25AC3" w:rsidP="003055E9">
            <w:pPr>
              <w:spacing w:after="0" w:line="240" w:lineRule="auto"/>
            </w:pPr>
            <w:r w:rsidRPr="0001717E">
              <w:t>Të shtohet kontrolli i zbatimit të rregullativ</w:t>
            </w:r>
            <w:r w:rsidR="003055E9">
              <w:t>ë</w:t>
            </w:r>
            <w:r w:rsidRPr="0001717E">
              <w:t xml:space="preserve">s. </w:t>
            </w:r>
          </w:p>
        </w:tc>
        <w:tc>
          <w:tcPr>
            <w:tcW w:w="2160" w:type="dxa"/>
            <w:noWrap/>
          </w:tcPr>
          <w:p w14:paraId="54A5C9C3" w14:textId="77777777" w:rsidR="00A25AC3" w:rsidRPr="0001717E" w:rsidRDefault="00A25AC3" w:rsidP="00181F61">
            <w:pPr>
              <w:spacing w:after="0" w:line="240" w:lineRule="auto"/>
            </w:pPr>
            <w:r w:rsidRPr="0001717E">
              <w:t xml:space="preserve">Drejtoria për shëndetësi dhe drejtuesit e institucioneve shëndetësore </w:t>
            </w:r>
          </w:p>
        </w:tc>
        <w:tc>
          <w:tcPr>
            <w:tcW w:w="1080" w:type="dxa"/>
          </w:tcPr>
          <w:p w14:paraId="773A23F7" w14:textId="77777777" w:rsidR="00A25AC3" w:rsidRPr="0001717E" w:rsidRDefault="00A25AC3" w:rsidP="00A25AC3">
            <w:pPr>
              <w:spacing w:line="240" w:lineRule="auto"/>
              <w:jc w:val="both"/>
            </w:pPr>
            <w:r w:rsidRPr="0001717E">
              <w:t xml:space="preserve">Në vazhdimësi </w:t>
            </w:r>
          </w:p>
        </w:tc>
        <w:tc>
          <w:tcPr>
            <w:tcW w:w="1080" w:type="dxa"/>
          </w:tcPr>
          <w:p w14:paraId="0C82AAAD" w14:textId="77777777" w:rsidR="00A25AC3" w:rsidRPr="0001717E" w:rsidRDefault="00A25AC3" w:rsidP="00A25AC3">
            <w:pPr>
              <w:spacing w:line="240" w:lineRule="auto"/>
              <w:jc w:val="both"/>
            </w:pPr>
          </w:p>
        </w:tc>
        <w:tc>
          <w:tcPr>
            <w:tcW w:w="1170" w:type="dxa"/>
          </w:tcPr>
          <w:p w14:paraId="0BDA70B7" w14:textId="77777777" w:rsidR="00A25AC3" w:rsidRPr="0001717E" w:rsidRDefault="00A25AC3" w:rsidP="00A25AC3">
            <w:pPr>
              <w:spacing w:line="240" w:lineRule="auto"/>
              <w:jc w:val="both"/>
            </w:pPr>
          </w:p>
        </w:tc>
      </w:tr>
      <w:tr w:rsidR="00A25AC3" w:rsidRPr="0001717E" w14:paraId="0BE2E9C6" w14:textId="77777777" w:rsidTr="00DA68E1">
        <w:trPr>
          <w:trHeight w:val="1331"/>
        </w:trPr>
        <w:tc>
          <w:tcPr>
            <w:tcW w:w="540" w:type="dxa"/>
            <w:vMerge/>
            <w:shd w:val="clear" w:color="auto" w:fill="F2F2F2" w:themeFill="background1" w:themeFillShade="F2"/>
          </w:tcPr>
          <w:p w14:paraId="0E9F720D" w14:textId="77777777" w:rsidR="00A25AC3" w:rsidRPr="0001717E" w:rsidRDefault="00A25AC3" w:rsidP="00A25AC3">
            <w:pPr>
              <w:jc w:val="center"/>
              <w:rPr>
                <w:b/>
                <w:bCs/>
                <w:sz w:val="24"/>
                <w:szCs w:val="24"/>
              </w:rPr>
            </w:pPr>
          </w:p>
        </w:tc>
        <w:tc>
          <w:tcPr>
            <w:tcW w:w="1800" w:type="dxa"/>
            <w:vMerge/>
          </w:tcPr>
          <w:p w14:paraId="15E72628"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noWrap/>
          </w:tcPr>
          <w:p w14:paraId="5FAF804E" w14:textId="77777777" w:rsidR="00A25AC3" w:rsidRPr="0001717E" w:rsidRDefault="00A25AC3" w:rsidP="00A25AC3">
            <w:pPr>
              <w:spacing w:line="240" w:lineRule="auto"/>
              <w:jc w:val="both"/>
            </w:pPr>
            <w:r w:rsidRPr="0001717E">
              <w:t>Funksionimi jo efikas i Sistemit të informacionit shëndetësor.</w:t>
            </w:r>
          </w:p>
          <w:p w14:paraId="6ADA1DE1" w14:textId="77777777" w:rsidR="00A25AC3" w:rsidRPr="0001717E" w:rsidRDefault="00A25AC3" w:rsidP="00A25AC3">
            <w:pPr>
              <w:spacing w:line="240" w:lineRule="auto"/>
              <w:jc w:val="both"/>
              <w:rPr>
                <w:rFonts w:ascii="Trebuchet MS" w:eastAsia="Times New Roman" w:hAnsi="Trebuchet MS" w:cs="Arial"/>
                <w:szCs w:val="20"/>
                <w:lang w:eastAsia="sl-SI"/>
              </w:rPr>
            </w:pPr>
          </w:p>
        </w:tc>
        <w:tc>
          <w:tcPr>
            <w:tcW w:w="1170" w:type="dxa"/>
            <w:vMerge/>
            <w:noWrap/>
          </w:tcPr>
          <w:p w14:paraId="4CB93002" w14:textId="77777777" w:rsidR="00A25AC3" w:rsidRPr="0001717E" w:rsidRDefault="00A25AC3" w:rsidP="00A25AC3">
            <w:pPr>
              <w:spacing w:line="240" w:lineRule="auto"/>
              <w:jc w:val="both"/>
            </w:pPr>
          </w:p>
        </w:tc>
        <w:tc>
          <w:tcPr>
            <w:tcW w:w="450" w:type="dxa"/>
            <w:shd w:val="clear" w:color="auto" w:fill="00B050"/>
            <w:noWrap/>
          </w:tcPr>
          <w:p w14:paraId="77738C86" w14:textId="77777777" w:rsidR="00A25AC3" w:rsidRPr="0001717E" w:rsidRDefault="00A25AC3" w:rsidP="00A25AC3">
            <w:pPr>
              <w:spacing w:line="240" w:lineRule="auto"/>
              <w:jc w:val="both"/>
            </w:pPr>
            <w:r w:rsidRPr="0001717E">
              <w:t>3</w:t>
            </w:r>
          </w:p>
        </w:tc>
        <w:tc>
          <w:tcPr>
            <w:tcW w:w="540" w:type="dxa"/>
            <w:shd w:val="clear" w:color="auto" w:fill="FF0000"/>
          </w:tcPr>
          <w:p w14:paraId="26E2DBAE" w14:textId="77777777" w:rsidR="00A25AC3" w:rsidRPr="0001717E" w:rsidRDefault="00A25AC3" w:rsidP="00A25AC3">
            <w:pPr>
              <w:spacing w:line="240" w:lineRule="auto"/>
              <w:jc w:val="both"/>
            </w:pPr>
            <w:r w:rsidRPr="0001717E">
              <w:t>8</w:t>
            </w:r>
          </w:p>
        </w:tc>
        <w:tc>
          <w:tcPr>
            <w:tcW w:w="540" w:type="dxa"/>
            <w:shd w:val="clear" w:color="auto" w:fill="FFFF00"/>
          </w:tcPr>
          <w:p w14:paraId="6812645F" w14:textId="77777777" w:rsidR="00A25AC3" w:rsidRPr="0001717E" w:rsidRDefault="00A25AC3" w:rsidP="00A25AC3">
            <w:pPr>
              <w:spacing w:line="240" w:lineRule="auto"/>
              <w:jc w:val="both"/>
            </w:pPr>
            <w:r w:rsidRPr="0001717E">
              <w:t>24</w:t>
            </w:r>
          </w:p>
        </w:tc>
        <w:tc>
          <w:tcPr>
            <w:tcW w:w="1890" w:type="dxa"/>
            <w:noWrap/>
          </w:tcPr>
          <w:p w14:paraId="24A17943" w14:textId="4307ED42" w:rsidR="00A25AC3" w:rsidRPr="0001717E" w:rsidRDefault="00A25AC3" w:rsidP="00DC2A9D">
            <w:pPr>
              <w:spacing w:after="0" w:line="240" w:lineRule="auto"/>
            </w:pPr>
            <w:del w:id="95" w:author="Sadri Rrmoku" w:date="2023-03-26T15:01:00Z">
              <w:r w:rsidRPr="0001717E" w:rsidDel="00F478DC">
                <w:delText xml:space="preserve">Me qëllim të përmirësimit të cilësisë së shërbimit ndaj pacientëve si dhe përmirësimin e menaxhimit të institucionit shëndetësor </w:delText>
              </w:r>
            </w:del>
            <w:r w:rsidR="00DC2A9D">
              <w:t>Të funksionaliz</w:t>
            </w:r>
            <w:ins w:id="96" w:author="Sadri Rrmoku" w:date="2023-03-26T15:01:00Z">
              <w:r>
                <w:t>ohet</w:t>
              </w:r>
            </w:ins>
            <w:del w:id="97" w:author="Sadri Rrmoku" w:date="2023-03-26T15:01:00Z">
              <w:r w:rsidRPr="0001717E" w:rsidDel="00F478DC">
                <w:delText>met</w:delText>
              </w:r>
            </w:del>
            <w:r w:rsidRPr="0001717E">
              <w:t xml:space="preserve">  Sistemi i  informacionit Shëndetësor</w:t>
            </w:r>
            <w:r w:rsidR="003055E9">
              <w:t>.</w:t>
            </w:r>
          </w:p>
        </w:tc>
        <w:tc>
          <w:tcPr>
            <w:tcW w:w="2160" w:type="dxa"/>
            <w:noWrap/>
          </w:tcPr>
          <w:p w14:paraId="61B5D6A1" w14:textId="77777777" w:rsidR="00A25AC3" w:rsidRPr="0001717E" w:rsidRDefault="00A25AC3" w:rsidP="00181F61">
            <w:pPr>
              <w:spacing w:after="0" w:line="240" w:lineRule="auto"/>
            </w:pPr>
            <w:r w:rsidRPr="0001717E">
              <w:t>Drejtoria për shëndetësi dhe drejtuesit e institucioneve shëndetësore</w:t>
            </w:r>
          </w:p>
        </w:tc>
        <w:tc>
          <w:tcPr>
            <w:tcW w:w="1080" w:type="dxa"/>
          </w:tcPr>
          <w:p w14:paraId="17F7CFC8" w14:textId="77777777" w:rsidR="00A25AC3" w:rsidRPr="0001717E" w:rsidRDefault="00A25AC3" w:rsidP="00A25AC3">
            <w:pPr>
              <w:spacing w:after="0" w:line="240" w:lineRule="auto"/>
              <w:jc w:val="both"/>
            </w:pPr>
            <w:r>
              <w:t>TM2 2023</w:t>
            </w:r>
          </w:p>
          <w:p w14:paraId="18EAF7B6" w14:textId="77777777" w:rsidR="00A25AC3" w:rsidRPr="0001717E" w:rsidRDefault="00A25AC3" w:rsidP="00A25AC3">
            <w:pPr>
              <w:spacing w:line="240" w:lineRule="auto"/>
              <w:jc w:val="both"/>
            </w:pPr>
          </w:p>
        </w:tc>
        <w:tc>
          <w:tcPr>
            <w:tcW w:w="1080" w:type="dxa"/>
          </w:tcPr>
          <w:p w14:paraId="092DC29C" w14:textId="77777777" w:rsidR="00A25AC3" w:rsidRPr="0001717E" w:rsidRDefault="00A25AC3" w:rsidP="00A25AC3">
            <w:pPr>
              <w:spacing w:after="0" w:line="240" w:lineRule="auto"/>
              <w:jc w:val="both"/>
            </w:pPr>
          </w:p>
        </w:tc>
        <w:tc>
          <w:tcPr>
            <w:tcW w:w="1170" w:type="dxa"/>
          </w:tcPr>
          <w:p w14:paraId="3B8F84B5" w14:textId="77777777" w:rsidR="00A25AC3" w:rsidRPr="0001717E" w:rsidRDefault="00A25AC3" w:rsidP="00A25AC3">
            <w:pPr>
              <w:spacing w:after="0" w:line="240" w:lineRule="auto"/>
              <w:jc w:val="both"/>
            </w:pPr>
          </w:p>
        </w:tc>
      </w:tr>
      <w:tr w:rsidR="00A25AC3" w:rsidRPr="0001717E" w14:paraId="50D7D650" w14:textId="77777777" w:rsidTr="00DA68E1">
        <w:trPr>
          <w:trHeight w:val="1349"/>
        </w:trPr>
        <w:tc>
          <w:tcPr>
            <w:tcW w:w="540" w:type="dxa"/>
            <w:vMerge w:val="restart"/>
            <w:shd w:val="clear" w:color="auto" w:fill="BDD6EE" w:themeFill="accent1" w:themeFillTint="66"/>
          </w:tcPr>
          <w:p w14:paraId="1B2F187D" w14:textId="77777777" w:rsidR="00A25AC3" w:rsidRPr="0001717E" w:rsidRDefault="00A25AC3" w:rsidP="00A25AC3">
            <w:pPr>
              <w:jc w:val="center"/>
              <w:rPr>
                <w:b/>
                <w:bCs/>
                <w:sz w:val="24"/>
                <w:szCs w:val="24"/>
              </w:rPr>
            </w:pPr>
            <w:r w:rsidRPr="0001717E">
              <w:rPr>
                <w:b/>
                <w:bCs/>
                <w:sz w:val="24"/>
                <w:szCs w:val="24"/>
              </w:rPr>
              <w:t xml:space="preserve">10. </w:t>
            </w:r>
          </w:p>
        </w:tc>
        <w:tc>
          <w:tcPr>
            <w:tcW w:w="1800" w:type="dxa"/>
            <w:vMerge w:val="restart"/>
          </w:tcPr>
          <w:p w14:paraId="78CB38CA" w14:textId="77777777" w:rsidR="00A25AC3" w:rsidRPr="0001717E" w:rsidRDefault="00A25AC3" w:rsidP="006510B3">
            <w:pPr>
              <w:spacing w:after="0" w:line="240" w:lineRule="auto"/>
              <w:rPr>
                <w:rFonts w:ascii="Calibri" w:eastAsia="Times New Roman" w:hAnsi="Calibri" w:cs="Times New Roman"/>
                <w:b/>
                <w:color w:val="000000"/>
                <w:sz w:val="24"/>
                <w:szCs w:val="24"/>
              </w:rPr>
            </w:pPr>
            <w:r w:rsidRPr="0001717E">
              <w:rPr>
                <w:rFonts w:ascii="Calibri" w:eastAsia="Times New Roman" w:hAnsi="Calibri" w:cs="Times New Roman"/>
                <w:b/>
                <w:color w:val="000000"/>
                <w:sz w:val="24"/>
                <w:szCs w:val="24"/>
              </w:rPr>
              <w:t xml:space="preserve">SHËRBIMET PUBLIKE DHE </w:t>
            </w:r>
          </w:p>
          <w:p w14:paraId="274EA53B" w14:textId="77777777" w:rsidR="00A25AC3" w:rsidRPr="0001717E" w:rsidRDefault="00A25AC3" w:rsidP="006510B3">
            <w:pPr>
              <w:spacing w:after="0" w:line="240" w:lineRule="auto"/>
              <w:rPr>
                <w:rFonts w:ascii="Calibri" w:eastAsia="Times New Roman" w:hAnsi="Calibri" w:cs="Times New Roman"/>
                <w:b/>
                <w:color w:val="000000"/>
                <w:sz w:val="24"/>
                <w:szCs w:val="24"/>
              </w:rPr>
            </w:pPr>
            <w:r w:rsidRPr="0001717E">
              <w:rPr>
                <w:rFonts w:ascii="Calibri" w:eastAsia="Times New Roman" w:hAnsi="Calibri" w:cs="Times New Roman"/>
                <w:b/>
                <w:color w:val="000000"/>
                <w:sz w:val="24"/>
                <w:szCs w:val="24"/>
              </w:rPr>
              <w:t xml:space="preserve">LICENCIMI I TYRE </w:t>
            </w:r>
          </w:p>
        </w:tc>
        <w:tc>
          <w:tcPr>
            <w:tcW w:w="2340" w:type="dxa"/>
            <w:vMerge w:val="restart"/>
            <w:noWrap/>
          </w:tcPr>
          <w:p w14:paraId="0F25880D" w14:textId="77777777" w:rsidR="00A25AC3" w:rsidRPr="0001717E" w:rsidRDefault="00A25AC3" w:rsidP="00A25AC3">
            <w:pPr>
              <w:spacing w:after="0" w:line="240" w:lineRule="auto"/>
              <w:jc w:val="both"/>
            </w:pPr>
            <w:r w:rsidRPr="0001717E">
              <w:t xml:space="preserve">Efikasitetit, efektivitetit, cilësia dhe transparencës jo e kënaqshme në ofrimin e shërbimeve publike  </w:t>
            </w:r>
          </w:p>
        </w:tc>
        <w:tc>
          <w:tcPr>
            <w:tcW w:w="1170" w:type="dxa"/>
            <w:vMerge w:val="restart"/>
            <w:noWrap/>
          </w:tcPr>
          <w:p w14:paraId="2DE1165E" w14:textId="77777777" w:rsidR="00A25AC3" w:rsidRPr="0001717E" w:rsidRDefault="00A25AC3" w:rsidP="00181F61">
            <w:pPr>
              <w:spacing w:after="0" w:line="240" w:lineRule="auto"/>
            </w:pPr>
            <w:r w:rsidRPr="0001717E">
              <w:t>Ligjet, aktet nënligjor; aktet e brendshme të komunës si dhe planet dhe strategjitë në shëndetësi</w:t>
            </w:r>
          </w:p>
        </w:tc>
        <w:tc>
          <w:tcPr>
            <w:tcW w:w="450" w:type="dxa"/>
            <w:vMerge w:val="restart"/>
            <w:shd w:val="clear" w:color="auto" w:fill="FFFF00"/>
            <w:noWrap/>
          </w:tcPr>
          <w:p w14:paraId="2F23DE1B" w14:textId="77777777" w:rsidR="00A25AC3" w:rsidRPr="0001717E" w:rsidRDefault="00A25AC3" w:rsidP="00A25AC3">
            <w:pPr>
              <w:spacing w:line="240" w:lineRule="auto"/>
              <w:jc w:val="both"/>
            </w:pPr>
            <w:r w:rsidRPr="0001717E">
              <w:t>5</w:t>
            </w:r>
          </w:p>
        </w:tc>
        <w:tc>
          <w:tcPr>
            <w:tcW w:w="540" w:type="dxa"/>
            <w:vMerge w:val="restart"/>
            <w:shd w:val="clear" w:color="auto" w:fill="FF0000"/>
          </w:tcPr>
          <w:p w14:paraId="0E0C7001" w14:textId="77777777" w:rsidR="00A25AC3" w:rsidRPr="0001717E" w:rsidRDefault="00A25AC3" w:rsidP="00A25AC3">
            <w:pPr>
              <w:spacing w:line="240" w:lineRule="auto"/>
              <w:jc w:val="both"/>
            </w:pPr>
            <w:r w:rsidRPr="0001717E">
              <w:t>8</w:t>
            </w:r>
          </w:p>
        </w:tc>
        <w:tc>
          <w:tcPr>
            <w:tcW w:w="540" w:type="dxa"/>
            <w:vMerge w:val="restart"/>
            <w:shd w:val="clear" w:color="auto" w:fill="FFFF00"/>
          </w:tcPr>
          <w:p w14:paraId="0E3180B3" w14:textId="77777777" w:rsidR="00A25AC3" w:rsidRPr="0001717E" w:rsidRDefault="00A25AC3" w:rsidP="00A25AC3">
            <w:pPr>
              <w:spacing w:line="240" w:lineRule="auto"/>
              <w:jc w:val="both"/>
            </w:pPr>
            <w:r w:rsidRPr="0001717E">
              <w:t>40</w:t>
            </w:r>
          </w:p>
        </w:tc>
        <w:tc>
          <w:tcPr>
            <w:tcW w:w="1890" w:type="dxa"/>
            <w:noWrap/>
          </w:tcPr>
          <w:p w14:paraId="1C231E8F" w14:textId="77777777" w:rsidR="00A25AC3" w:rsidRPr="0001717E" w:rsidRDefault="00A25AC3" w:rsidP="00181F61">
            <w:pPr>
              <w:spacing w:after="0" w:line="240" w:lineRule="auto"/>
            </w:pPr>
            <w:r w:rsidRPr="0001717E">
              <w:t>Të zhvillohet aktet nënligjore si dhe qartësimi i procedurave për lejet për shërbimet përkatëse publike.</w:t>
            </w:r>
          </w:p>
        </w:tc>
        <w:tc>
          <w:tcPr>
            <w:tcW w:w="2160" w:type="dxa"/>
            <w:noWrap/>
          </w:tcPr>
          <w:p w14:paraId="0A580B06" w14:textId="77777777" w:rsidR="00A25AC3" w:rsidRPr="0001717E" w:rsidRDefault="00A25AC3" w:rsidP="00181F61">
            <w:pPr>
              <w:spacing w:after="0" w:line="240" w:lineRule="auto"/>
            </w:pPr>
            <w:r w:rsidRPr="0001717E">
              <w:t>Kryetari i Komunës dhe Drejtoria përkatëse për  shërbime publike dhe licencimin e tyre</w:t>
            </w:r>
          </w:p>
        </w:tc>
        <w:tc>
          <w:tcPr>
            <w:tcW w:w="1080" w:type="dxa"/>
          </w:tcPr>
          <w:p w14:paraId="6EABAC0F" w14:textId="77777777" w:rsidR="00A25AC3" w:rsidRPr="0001717E" w:rsidRDefault="00A25AC3" w:rsidP="00A25AC3">
            <w:pPr>
              <w:spacing w:after="0" w:line="240" w:lineRule="auto"/>
              <w:jc w:val="both"/>
            </w:pPr>
            <w:r>
              <w:t>TM2 2023</w:t>
            </w:r>
          </w:p>
          <w:p w14:paraId="4AF4B535" w14:textId="77777777" w:rsidR="00A25AC3" w:rsidRPr="0001717E" w:rsidRDefault="00A25AC3" w:rsidP="00A25AC3">
            <w:pPr>
              <w:spacing w:line="240" w:lineRule="auto"/>
              <w:jc w:val="both"/>
            </w:pPr>
          </w:p>
        </w:tc>
        <w:tc>
          <w:tcPr>
            <w:tcW w:w="1080" w:type="dxa"/>
          </w:tcPr>
          <w:p w14:paraId="28D8928A" w14:textId="77777777" w:rsidR="00A25AC3" w:rsidRPr="0001717E" w:rsidRDefault="00A25AC3" w:rsidP="00A25AC3">
            <w:pPr>
              <w:spacing w:after="0" w:line="240" w:lineRule="auto"/>
              <w:jc w:val="both"/>
            </w:pPr>
          </w:p>
        </w:tc>
        <w:tc>
          <w:tcPr>
            <w:tcW w:w="1170" w:type="dxa"/>
          </w:tcPr>
          <w:p w14:paraId="177A7B45" w14:textId="77777777" w:rsidR="00A25AC3" w:rsidRPr="0001717E" w:rsidRDefault="00A25AC3" w:rsidP="00A25AC3">
            <w:pPr>
              <w:spacing w:after="0" w:line="240" w:lineRule="auto"/>
              <w:jc w:val="both"/>
            </w:pPr>
          </w:p>
        </w:tc>
      </w:tr>
      <w:tr w:rsidR="00A25AC3" w:rsidRPr="0001717E" w14:paraId="1546103F" w14:textId="77777777" w:rsidTr="00DA68E1">
        <w:trPr>
          <w:trHeight w:val="416"/>
        </w:trPr>
        <w:tc>
          <w:tcPr>
            <w:tcW w:w="540" w:type="dxa"/>
            <w:vMerge/>
            <w:shd w:val="clear" w:color="auto" w:fill="BDD6EE" w:themeFill="accent1" w:themeFillTint="66"/>
          </w:tcPr>
          <w:p w14:paraId="0345A983" w14:textId="77777777" w:rsidR="00A25AC3" w:rsidRPr="0001717E" w:rsidRDefault="00A25AC3" w:rsidP="00A25AC3">
            <w:pPr>
              <w:jc w:val="center"/>
              <w:rPr>
                <w:b/>
                <w:bCs/>
                <w:sz w:val="24"/>
                <w:szCs w:val="24"/>
              </w:rPr>
            </w:pPr>
          </w:p>
        </w:tc>
        <w:tc>
          <w:tcPr>
            <w:tcW w:w="1800" w:type="dxa"/>
            <w:vMerge/>
          </w:tcPr>
          <w:p w14:paraId="2284B007"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vMerge/>
            <w:noWrap/>
          </w:tcPr>
          <w:p w14:paraId="5761C12E" w14:textId="77777777" w:rsidR="00A25AC3" w:rsidRPr="0001717E" w:rsidRDefault="00A25AC3" w:rsidP="00A25AC3">
            <w:pPr>
              <w:spacing w:after="0" w:line="240" w:lineRule="auto"/>
              <w:jc w:val="both"/>
            </w:pPr>
          </w:p>
        </w:tc>
        <w:tc>
          <w:tcPr>
            <w:tcW w:w="1170" w:type="dxa"/>
            <w:vMerge/>
            <w:noWrap/>
          </w:tcPr>
          <w:p w14:paraId="5C3CDAE0" w14:textId="77777777" w:rsidR="00A25AC3" w:rsidRPr="0001717E" w:rsidRDefault="00A25AC3" w:rsidP="00A25AC3">
            <w:pPr>
              <w:spacing w:after="0" w:line="240" w:lineRule="auto"/>
              <w:jc w:val="both"/>
            </w:pPr>
          </w:p>
        </w:tc>
        <w:tc>
          <w:tcPr>
            <w:tcW w:w="450" w:type="dxa"/>
            <w:vMerge/>
            <w:shd w:val="clear" w:color="auto" w:fill="FFFF00"/>
            <w:noWrap/>
          </w:tcPr>
          <w:p w14:paraId="25A5A30F" w14:textId="77777777" w:rsidR="00A25AC3" w:rsidRPr="0001717E" w:rsidRDefault="00A25AC3" w:rsidP="00A25AC3">
            <w:pPr>
              <w:spacing w:line="240" w:lineRule="auto"/>
              <w:jc w:val="both"/>
            </w:pPr>
          </w:p>
        </w:tc>
        <w:tc>
          <w:tcPr>
            <w:tcW w:w="540" w:type="dxa"/>
            <w:vMerge/>
            <w:shd w:val="clear" w:color="auto" w:fill="FF0000"/>
          </w:tcPr>
          <w:p w14:paraId="5E6D4E90" w14:textId="77777777" w:rsidR="00A25AC3" w:rsidRPr="0001717E" w:rsidRDefault="00A25AC3" w:rsidP="00A25AC3">
            <w:pPr>
              <w:spacing w:line="240" w:lineRule="auto"/>
              <w:jc w:val="both"/>
            </w:pPr>
          </w:p>
        </w:tc>
        <w:tc>
          <w:tcPr>
            <w:tcW w:w="540" w:type="dxa"/>
            <w:vMerge/>
            <w:shd w:val="clear" w:color="auto" w:fill="FFFF00"/>
          </w:tcPr>
          <w:p w14:paraId="226BDB88" w14:textId="77777777" w:rsidR="00A25AC3" w:rsidRPr="0001717E" w:rsidRDefault="00A25AC3" w:rsidP="00A25AC3">
            <w:pPr>
              <w:spacing w:line="240" w:lineRule="auto"/>
              <w:jc w:val="both"/>
            </w:pPr>
          </w:p>
        </w:tc>
        <w:tc>
          <w:tcPr>
            <w:tcW w:w="1890" w:type="dxa"/>
            <w:noWrap/>
          </w:tcPr>
          <w:p w14:paraId="1ED1B57E" w14:textId="34307BBE" w:rsidR="00A25AC3" w:rsidRPr="0001717E" w:rsidRDefault="00A25AC3" w:rsidP="00181F61">
            <w:pPr>
              <w:spacing w:after="0" w:line="240" w:lineRule="auto"/>
            </w:pPr>
            <w:r w:rsidRPr="0001717E">
              <w:t>Të krijohen aplikacione elektronike për shërbimet publike që mund t</w:t>
            </w:r>
            <w:r w:rsidR="003055E9">
              <w:t>ë ofrohen në mënyre elektronike</w:t>
            </w:r>
            <w:r w:rsidRPr="0001717E">
              <w:t>.</w:t>
            </w:r>
          </w:p>
        </w:tc>
        <w:tc>
          <w:tcPr>
            <w:tcW w:w="2160" w:type="dxa"/>
            <w:noWrap/>
          </w:tcPr>
          <w:p w14:paraId="6E2C6861" w14:textId="77777777" w:rsidR="00A25AC3" w:rsidRPr="0001717E" w:rsidRDefault="00A25AC3" w:rsidP="00181F61">
            <w:pPr>
              <w:spacing w:after="0" w:line="240" w:lineRule="auto"/>
            </w:pPr>
            <w:r w:rsidRPr="0001717E">
              <w:t xml:space="preserve">Drejtoria për administratë dhe njësia e TIK-ut </w:t>
            </w:r>
          </w:p>
        </w:tc>
        <w:tc>
          <w:tcPr>
            <w:tcW w:w="1080" w:type="dxa"/>
          </w:tcPr>
          <w:p w14:paraId="38AD47A0" w14:textId="77777777" w:rsidR="00A25AC3" w:rsidRPr="0001717E" w:rsidRDefault="00A25AC3" w:rsidP="00A25AC3">
            <w:pPr>
              <w:spacing w:line="240" w:lineRule="auto"/>
              <w:jc w:val="both"/>
            </w:pPr>
          </w:p>
        </w:tc>
        <w:tc>
          <w:tcPr>
            <w:tcW w:w="1080" w:type="dxa"/>
          </w:tcPr>
          <w:p w14:paraId="6AA19EA9" w14:textId="77777777" w:rsidR="00A25AC3" w:rsidRPr="0001717E" w:rsidRDefault="00A25AC3" w:rsidP="00A25AC3">
            <w:pPr>
              <w:spacing w:line="240" w:lineRule="auto"/>
              <w:jc w:val="both"/>
            </w:pPr>
          </w:p>
        </w:tc>
        <w:tc>
          <w:tcPr>
            <w:tcW w:w="1170" w:type="dxa"/>
          </w:tcPr>
          <w:p w14:paraId="5550BBEB" w14:textId="77777777" w:rsidR="00A25AC3" w:rsidRPr="0001717E" w:rsidRDefault="00A25AC3" w:rsidP="00A25AC3">
            <w:pPr>
              <w:spacing w:line="240" w:lineRule="auto"/>
              <w:jc w:val="both"/>
            </w:pPr>
          </w:p>
        </w:tc>
      </w:tr>
      <w:tr w:rsidR="00A25AC3" w:rsidRPr="0001717E" w14:paraId="3D2930BA" w14:textId="77777777" w:rsidTr="00DA68E1">
        <w:trPr>
          <w:trHeight w:val="530"/>
        </w:trPr>
        <w:tc>
          <w:tcPr>
            <w:tcW w:w="540" w:type="dxa"/>
            <w:vMerge/>
            <w:shd w:val="clear" w:color="auto" w:fill="BDD6EE" w:themeFill="accent1" w:themeFillTint="66"/>
          </w:tcPr>
          <w:p w14:paraId="3BEA0D9D" w14:textId="77777777" w:rsidR="00A25AC3" w:rsidRPr="0001717E" w:rsidRDefault="00A25AC3" w:rsidP="00A25AC3">
            <w:pPr>
              <w:jc w:val="center"/>
              <w:rPr>
                <w:b/>
                <w:bCs/>
                <w:sz w:val="24"/>
                <w:szCs w:val="24"/>
              </w:rPr>
            </w:pPr>
          </w:p>
        </w:tc>
        <w:tc>
          <w:tcPr>
            <w:tcW w:w="1800" w:type="dxa"/>
            <w:vMerge/>
          </w:tcPr>
          <w:p w14:paraId="1D1919E0"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vMerge/>
            <w:noWrap/>
          </w:tcPr>
          <w:p w14:paraId="6702780B" w14:textId="77777777" w:rsidR="00A25AC3" w:rsidRPr="0001717E" w:rsidRDefault="00A25AC3" w:rsidP="00A25AC3">
            <w:pPr>
              <w:spacing w:after="0" w:line="240" w:lineRule="auto"/>
              <w:jc w:val="both"/>
            </w:pPr>
          </w:p>
        </w:tc>
        <w:tc>
          <w:tcPr>
            <w:tcW w:w="1170" w:type="dxa"/>
            <w:vMerge/>
            <w:noWrap/>
          </w:tcPr>
          <w:p w14:paraId="64C43DBF" w14:textId="77777777" w:rsidR="00A25AC3" w:rsidRPr="0001717E" w:rsidRDefault="00A25AC3" w:rsidP="00A25AC3">
            <w:pPr>
              <w:spacing w:after="0" w:line="240" w:lineRule="auto"/>
              <w:jc w:val="both"/>
            </w:pPr>
          </w:p>
        </w:tc>
        <w:tc>
          <w:tcPr>
            <w:tcW w:w="450" w:type="dxa"/>
            <w:vMerge/>
            <w:shd w:val="clear" w:color="auto" w:fill="FFFF00"/>
            <w:noWrap/>
          </w:tcPr>
          <w:p w14:paraId="5781BCF9" w14:textId="77777777" w:rsidR="00A25AC3" w:rsidRPr="0001717E" w:rsidRDefault="00A25AC3" w:rsidP="00A25AC3">
            <w:pPr>
              <w:spacing w:line="240" w:lineRule="auto"/>
              <w:jc w:val="both"/>
            </w:pPr>
          </w:p>
        </w:tc>
        <w:tc>
          <w:tcPr>
            <w:tcW w:w="540" w:type="dxa"/>
            <w:vMerge/>
            <w:shd w:val="clear" w:color="auto" w:fill="FF0000"/>
          </w:tcPr>
          <w:p w14:paraId="273B8E93" w14:textId="77777777" w:rsidR="00A25AC3" w:rsidRPr="0001717E" w:rsidRDefault="00A25AC3" w:rsidP="00A25AC3">
            <w:pPr>
              <w:spacing w:line="240" w:lineRule="auto"/>
              <w:jc w:val="both"/>
            </w:pPr>
          </w:p>
        </w:tc>
        <w:tc>
          <w:tcPr>
            <w:tcW w:w="540" w:type="dxa"/>
            <w:vMerge/>
            <w:shd w:val="clear" w:color="auto" w:fill="FFFF00"/>
          </w:tcPr>
          <w:p w14:paraId="32D96961" w14:textId="77777777" w:rsidR="00A25AC3" w:rsidRPr="0001717E" w:rsidRDefault="00A25AC3" w:rsidP="00A25AC3">
            <w:pPr>
              <w:spacing w:line="240" w:lineRule="auto"/>
              <w:jc w:val="both"/>
            </w:pPr>
          </w:p>
        </w:tc>
        <w:tc>
          <w:tcPr>
            <w:tcW w:w="1890" w:type="dxa"/>
            <w:noWrap/>
          </w:tcPr>
          <w:p w14:paraId="59AC8F1F" w14:textId="3F8A3F82" w:rsidR="00A25AC3" w:rsidRPr="0001717E" w:rsidRDefault="00A25AC3" w:rsidP="00181F61">
            <w:pPr>
              <w:spacing w:after="0" w:line="240" w:lineRule="auto"/>
            </w:pPr>
            <w:r w:rsidRPr="0001717E">
              <w:t xml:space="preserve">Të zvogëlohet mundësia e kontakteve mes palëve të interesuara dhe zyrtarit që merr vendim(vendimi të merret nga zyrtari profesional, ndërsa pagesa dhe dërgimi i </w:t>
            </w:r>
            <w:r w:rsidRPr="0001717E">
              <w:lastRenderedPageBreak/>
              <w:t>vendimit të bëhet në zyrat pritëse nga zyrtari tjetër</w:t>
            </w:r>
            <w:r w:rsidR="003055E9">
              <w:t>.</w:t>
            </w:r>
          </w:p>
        </w:tc>
        <w:tc>
          <w:tcPr>
            <w:tcW w:w="2160" w:type="dxa"/>
            <w:noWrap/>
          </w:tcPr>
          <w:p w14:paraId="4BFB6CC8" w14:textId="77777777" w:rsidR="00A25AC3" w:rsidRPr="0001717E" w:rsidRDefault="00A25AC3" w:rsidP="00A25AC3">
            <w:pPr>
              <w:spacing w:after="0" w:line="240" w:lineRule="auto"/>
              <w:jc w:val="both"/>
            </w:pPr>
            <w:r w:rsidRPr="0001717E">
              <w:lastRenderedPageBreak/>
              <w:t xml:space="preserve">Mbikëqyrësi i shërbimeve publike  </w:t>
            </w:r>
          </w:p>
        </w:tc>
        <w:tc>
          <w:tcPr>
            <w:tcW w:w="1080" w:type="dxa"/>
          </w:tcPr>
          <w:p w14:paraId="07890A4E" w14:textId="77777777" w:rsidR="00A25AC3" w:rsidRPr="0001717E" w:rsidRDefault="00A25AC3" w:rsidP="00A25AC3">
            <w:pPr>
              <w:spacing w:line="240" w:lineRule="auto"/>
              <w:jc w:val="both"/>
            </w:pPr>
            <w:r w:rsidRPr="0001717E">
              <w:t xml:space="preserve">Në vazhdimësi </w:t>
            </w:r>
          </w:p>
        </w:tc>
        <w:tc>
          <w:tcPr>
            <w:tcW w:w="1080" w:type="dxa"/>
          </w:tcPr>
          <w:p w14:paraId="2F5CF70D" w14:textId="77777777" w:rsidR="00A25AC3" w:rsidRPr="0001717E" w:rsidRDefault="00A25AC3" w:rsidP="00A25AC3">
            <w:pPr>
              <w:spacing w:line="240" w:lineRule="auto"/>
              <w:jc w:val="both"/>
            </w:pPr>
          </w:p>
        </w:tc>
        <w:tc>
          <w:tcPr>
            <w:tcW w:w="1170" w:type="dxa"/>
          </w:tcPr>
          <w:p w14:paraId="1C7E87B7" w14:textId="77777777" w:rsidR="00A25AC3" w:rsidRPr="0001717E" w:rsidRDefault="00A25AC3" w:rsidP="00A25AC3">
            <w:pPr>
              <w:spacing w:line="240" w:lineRule="auto"/>
              <w:jc w:val="both"/>
            </w:pPr>
          </w:p>
        </w:tc>
      </w:tr>
      <w:tr w:rsidR="00A25AC3" w:rsidRPr="0001717E" w14:paraId="75FB9CF1" w14:textId="77777777" w:rsidTr="00DA68E1">
        <w:trPr>
          <w:trHeight w:val="1092"/>
        </w:trPr>
        <w:tc>
          <w:tcPr>
            <w:tcW w:w="540" w:type="dxa"/>
            <w:vMerge/>
            <w:shd w:val="clear" w:color="auto" w:fill="BDD6EE" w:themeFill="accent1" w:themeFillTint="66"/>
          </w:tcPr>
          <w:p w14:paraId="703F20B7" w14:textId="77777777" w:rsidR="00A25AC3" w:rsidRPr="0001717E" w:rsidRDefault="00A25AC3" w:rsidP="00A25AC3">
            <w:pPr>
              <w:jc w:val="center"/>
              <w:rPr>
                <w:b/>
                <w:bCs/>
                <w:sz w:val="24"/>
                <w:szCs w:val="24"/>
              </w:rPr>
            </w:pPr>
          </w:p>
        </w:tc>
        <w:tc>
          <w:tcPr>
            <w:tcW w:w="1800" w:type="dxa"/>
            <w:vMerge/>
          </w:tcPr>
          <w:p w14:paraId="40D701D2"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vMerge/>
            <w:noWrap/>
          </w:tcPr>
          <w:p w14:paraId="136D9A27" w14:textId="77777777" w:rsidR="00A25AC3" w:rsidRPr="0001717E" w:rsidRDefault="00A25AC3" w:rsidP="00A25AC3">
            <w:pPr>
              <w:spacing w:after="0" w:line="240" w:lineRule="auto"/>
              <w:jc w:val="both"/>
            </w:pPr>
          </w:p>
        </w:tc>
        <w:tc>
          <w:tcPr>
            <w:tcW w:w="1170" w:type="dxa"/>
            <w:vMerge/>
            <w:noWrap/>
          </w:tcPr>
          <w:p w14:paraId="6EBF7ADE" w14:textId="77777777" w:rsidR="00A25AC3" w:rsidRPr="0001717E" w:rsidRDefault="00A25AC3" w:rsidP="00A25AC3">
            <w:pPr>
              <w:spacing w:after="0" w:line="240" w:lineRule="auto"/>
              <w:jc w:val="both"/>
            </w:pPr>
          </w:p>
        </w:tc>
        <w:tc>
          <w:tcPr>
            <w:tcW w:w="450" w:type="dxa"/>
            <w:vMerge/>
            <w:shd w:val="clear" w:color="auto" w:fill="00B050"/>
            <w:noWrap/>
          </w:tcPr>
          <w:p w14:paraId="42D99966" w14:textId="77777777" w:rsidR="00A25AC3" w:rsidRPr="0001717E" w:rsidRDefault="00A25AC3" w:rsidP="00A25AC3">
            <w:pPr>
              <w:spacing w:line="240" w:lineRule="auto"/>
              <w:jc w:val="both"/>
            </w:pPr>
          </w:p>
        </w:tc>
        <w:tc>
          <w:tcPr>
            <w:tcW w:w="540" w:type="dxa"/>
            <w:vMerge/>
            <w:shd w:val="clear" w:color="auto" w:fill="FF0000"/>
          </w:tcPr>
          <w:p w14:paraId="30DEB68C" w14:textId="77777777" w:rsidR="00A25AC3" w:rsidRPr="0001717E" w:rsidRDefault="00A25AC3" w:rsidP="00A25AC3">
            <w:pPr>
              <w:spacing w:line="240" w:lineRule="auto"/>
              <w:jc w:val="both"/>
            </w:pPr>
          </w:p>
        </w:tc>
        <w:tc>
          <w:tcPr>
            <w:tcW w:w="540" w:type="dxa"/>
            <w:vMerge/>
            <w:shd w:val="clear" w:color="auto" w:fill="FFFF00"/>
          </w:tcPr>
          <w:p w14:paraId="6B0DE030" w14:textId="77777777" w:rsidR="00A25AC3" w:rsidRPr="0001717E" w:rsidRDefault="00A25AC3" w:rsidP="00A25AC3">
            <w:pPr>
              <w:spacing w:line="240" w:lineRule="auto"/>
              <w:jc w:val="both"/>
            </w:pPr>
          </w:p>
        </w:tc>
        <w:tc>
          <w:tcPr>
            <w:tcW w:w="1890" w:type="dxa"/>
            <w:noWrap/>
          </w:tcPr>
          <w:p w14:paraId="0E5E8EA5" w14:textId="32ECBFE3" w:rsidR="00A25AC3" w:rsidRPr="0001717E" w:rsidRDefault="00A25AC3" w:rsidP="00181F61">
            <w:pPr>
              <w:spacing w:after="0" w:line="240" w:lineRule="auto"/>
            </w:pPr>
            <w:r w:rsidRPr="0001717E">
              <w:t>Të rritet profesionalizmi i stafit përmes trajnimeve, sh</w:t>
            </w:r>
            <w:r w:rsidR="003055E9">
              <w:t>këmbim të përvojave, punëtorive.</w:t>
            </w:r>
          </w:p>
        </w:tc>
        <w:tc>
          <w:tcPr>
            <w:tcW w:w="2160" w:type="dxa"/>
            <w:noWrap/>
          </w:tcPr>
          <w:p w14:paraId="5C93177F" w14:textId="77777777" w:rsidR="00A25AC3" w:rsidRPr="0001717E" w:rsidRDefault="00A25AC3" w:rsidP="00181F61">
            <w:pPr>
              <w:spacing w:after="0" w:line="240" w:lineRule="auto"/>
            </w:pPr>
            <w:r w:rsidRPr="0001717E">
              <w:t>Drejtoria përkatëse për  shërbime publike dhe Njësia e Burimeve Njerëzorë</w:t>
            </w:r>
          </w:p>
        </w:tc>
        <w:tc>
          <w:tcPr>
            <w:tcW w:w="1080" w:type="dxa"/>
          </w:tcPr>
          <w:p w14:paraId="11F94EE3" w14:textId="77777777" w:rsidR="00A25AC3" w:rsidRPr="0001717E" w:rsidRDefault="00A25AC3" w:rsidP="00A25AC3">
            <w:pPr>
              <w:spacing w:line="240" w:lineRule="auto"/>
              <w:jc w:val="both"/>
            </w:pPr>
          </w:p>
        </w:tc>
        <w:tc>
          <w:tcPr>
            <w:tcW w:w="1080" w:type="dxa"/>
          </w:tcPr>
          <w:p w14:paraId="24541596" w14:textId="77777777" w:rsidR="00A25AC3" w:rsidRPr="0001717E" w:rsidRDefault="00A25AC3" w:rsidP="00A25AC3">
            <w:pPr>
              <w:spacing w:line="240" w:lineRule="auto"/>
              <w:jc w:val="both"/>
            </w:pPr>
          </w:p>
        </w:tc>
        <w:tc>
          <w:tcPr>
            <w:tcW w:w="1170" w:type="dxa"/>
          </w:tcPr>
          <w:p w14:paraId="48CCDB08" w14:textId="77777777" w:rsidR="00A25AC3" w:rsidRPr="0001717E" w:rsidRDefault="00A25AC3" w:rsidP="00A25AC3">
            <w:pPr>
              <w:spacing w:line="240" w:lineRule="auto"/>
              <w:jc w:val="both"/>
            </w:pPr>
          </w:p>
        </w:tc>
      </w:tr>
      <w:tr w:rsidR="00A25AC3" w:rsidRPr="0001717E" w14:paraId="20D59E60" w14:textId="77777777" w:rsidTr="00DA68E1">
        <w:trPr>
          <w:trHeight w:val="1430"/>
        </w:trPr>
        <w:tc>
          <w:tcPr>
            <w:tcW w:w="540" w:type="dxa"/>
            <w:vMerge/>
            <w:shd w:val="clear" w:color="auto" w:fill="BDD6EE" w:themeFill="accent1" w:themeFillTint="66"/>
          </w:tcPr>
          <w:p w14:paraId="50C0BDFD" w14:textId="77777777" w:rsidR="00A25AC3" w:rsidRPr="0001717E" w:rsidRDefault="00A25AC3" w:rsidP="00A25AC3">
            <w:pPr>
              <w:jc w:val="center"/>
              <w:rPr>
                <w:b/>
                <w:bCs/>
                <w:sz w:val="24"/>
                <w:szCs w:val="24"/>
              </w:rPr>
            </w:pPr>
          </w:p>
        </w:tc>
        <w:tc>
          <w:tcPr>
            <w:tcW w:w="1800" w:type="dxa"/>
            <w:vMerge/>
          </w:tcPr>
          <w:p w14:paraId="0D45773E"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noWrap/>
          </w:tcPr>
          <w:p w14:paraId="3CFC4151" w14:textId="77777777" w:rsidR="00A25AC3" w:rsidRPr="0001717E" w:rsidRDefault="00A25AC3" w:rsidP="00181F61">
            <w:pPr>
              <w:spacing w:after="0" w:line="240" w:lineRule="auto"/>
            </w:pPr>
            <w:r w:rsidRPr="0001717E">
              <w:t>Mangësi në rregullativen e brendshme lidhur  me licencimin e shërbimeve</w:t>
            </w:r>
          </w:p>
        </w:tc>
        <w:tc>
          <w:tcPr>
            <w:tcW w:w="1170" w:type="dxa"/>
            <w:vMerge/>
            <w:noWrap/>
          </w:tcPr>
          <w:p w14:paraId="34629851" w14:textId="77777777" w:rsidR="00A25AC3" w:rsidRPr="0001717E" w:rsidRDefault="00A25AC3" w:rsidP="00A25AC3">
            <w:pPr>
              <w:spacing w:after="0" w:line="240" w:lineRule="auto"/>
              <w:jc w:val="both"/>
            </w:pPr>
          </w:p>
        </w:tc>
        <w:tc>
          <w:tcPr>
            <w:tcW w:w="450" w:type="dxa"/>
            <w:shd w:val="clear" w:color="auto" w:fill="FFFF00"/>
            <w:noWrap/>
          </w:tcPr>
          <w:p w14:paraId="457A37BD" w14:textId="77777777" w:rsidR="00A25AC3" w:rsidRPr="0001717E" w:rsidRDefault="00A25AC3" w:rsidP="00A25AC3">
            <w:pPr>
              <w:spacing w:line="240" w:lineRule="auto"/>
              <w:jc w:val="both"/>
            </w:pPr>
            <w:r w:rsidRPr="0001717E">
              <w:t>4</w:t>
            </w:r>
          </w:p>
        </w:tc>
        <w:tc>
          <w:tcPr>
            <w:tcW w:w="540" w:type="dxa"/>
            <w:shd w:val="clear" w:color="auto" w:fill="FF0000"/>
          </w:tcPr>
          <w:p w14:paraId="7CB91F1B" w14:textId="77777777" w:rsidR="00A25AC3" w:rsidRPr="0001717E" w:rsidRDefault="00A25AC3" w:rsidP="00A25AC3">
            <w:pPr>
              <w:spacing w:line="240" w:lineRule="auto"/>
              <w:jc w:val="both"/>
            </w:pPr>
            <w:r w:rsidRPr="0001717E">
              <w:t>9</w:t>
            </w:r>
          </w:p>
        </w:tc>
        <w:tc>
          <w:tcPr>
            <w:tcW w:w="540" w:type="dxa"/>
            <w:shd w:val="clear" w:color="auto" w:fill="FFFF00"/>
          </w:tcPr>
          <w:p w14:paraId="64EB39A8" w14:textId="77777777" w:rsidR="00A25AC3" w:rsidRPr="0001717E" w:rsidRDefault="00A25AC3" w:rsidP="00A25AC3">
            <w:pPr>
              <w:spacing w:line="240" w:lineRule="auto"/>
              <w:jc w:val="both"/>
            </w:pPr>
            <w:r w:rsidRPr="0001717E">
              <w:t>36</w:t>
            </w:r>
          </w:p>
        </w:tc>
        <w:tc>
          <w:tcPr>
            <w:tcW w:w="1890" w:type="dxa"/>
            <w:noWrap/>
          </w:tcPr>
          <w:p w14:paraId="2F0FBCC5" w14:textId="65D6B935" w:rsidR="00A25AC3" w:rsidRPr="0001717E" w:rsidRDefault="00A25AC3" w:rsidP="00181F61">
            <w:pPr>
              <w:spacing w:after="0" w:line="240" w:lineRule="auto"/>
            </w:pPr>
            <w:r w:rsidRPr="0001717E">
              <w:t>Të zhvillohet rregullativa e brendshme  duke përcaktuar kritere të qarta që adresojnë rreziqet kryesore në procesin e licencimit dhe parandalojnë vendimet subjektive</w:t>
            </w:r>
            <w:r w:rsidR="003055E9">
              <w:t>.</w:t>
            </w:r>
          </w:p>
        </w:tc>
        <w:tc>
          <w:tcPr>
            <w:tcW w:w="2160" w:type="dxa"/>
            <w:noWrap/>
          </w:tcPr>
          <w:p w14:paraId="09C9AA23" w14:textId="77777777" w:rsidR="00A25AC3" w:rsidRPr="0001717E" w:rsidRDefault="00A25AC3" w:rsidP="00181F61">
            <w:pPr>
              <w:spacing w:after="0" w:line="240" w:lineRule="auto"/>
            </w:pPr>
            <w:r w:rsidRPr="0001717E">
              <w:t xml:space="preserve">Kryetari i Komunës dhe Drejtoria përkatëse për licencimin e shërbimeve </w:t>
            </w:r>
          </w:p>
        </w:tc>
        <w:tc>
          <w:tcPr>
            <w:tcW w:w="1080" w:type="dxa"/>
          </w:tcPr>
          <w:p w14:paraId="1890A8A8" w14:textId="77777777" w:rsidR="00A25AC3" w:rsidRPr="0001717E" w:rsidRDefault="00A25AC3" w:rsidP="00A25AC3">
            <w:pPr>
              <w:spacing w:after="0" w:line="240" w:lineRule="auto"/>
              <w:jc w:val="both"/>
            </w:pPr>
            <w:r>
              <w:t>TM3 2023</w:t>
            </w:r>
          </w:p>
          <w:p w14:paraId="00A2E165" w14:textId="77777777" w:rsidR="00A25AC3" w:rsidRPr="0001717E" w:rsidRDefault="00A25AC3" w:rsidP="00A25AC3">
            <w:pPr>
              <w:spacing w:line="240" w:lineRule="auto"/>
              <w:jc w:val="both"/>
            </w:pPr>
          </w:p>
        </w:tc>
        <w:tc>
          <w:tcPr>
            <w:tcW w:w="1080" w:type="dxa"/>
          </w:tcPr>
          <w:p w14:paraId="03AD8130" w14:textId="77777777" w:rsidR="00A25AC3" w:rsidRPr="0001717E" w:rsidRDefault="00A25AC3" w:rsidP="00A25AC3">
            <w:pPr>
              <w:spacing w:after="0" w:line="240" w:lineRule="auto"/>
              <w:jc w:val="both"/>
            </w:pPr>
          </w:p>
        </w:tc>
        <w:tc>
          <w:tcPr>
            <w:tcW w:w="1170" w:type="dxa"/>
          </w:tcPr>
          <w:p w14:paraId="3241C955" w14:textId="77777777" w:rsidR="00A25AC3" w:rsidRPr="0001717E" w:rsidRDefault="00A25AC3" w:rsidP="00A25AC3">
            <w:pPr>
              <w:spacing w:after="0" w:line="240" w:lineRule="auto"/>
              <w:jc w:val="both"/>
            </w:pPr>
          </w:p>
        </w:tc>
      </w:tr>
      <w:tr w:rsidR="00A25AC3" w:rsidRPr="0001717E" w14:paraId="23BCA3B4" w14:textId="77777777" w:rsidTr="00DA68E1">
        <w:trPr>
          <w:trHeight w:val="1331"/>
        </w:trPr>
        <w:tc>
          <w:tcPr>
            <w:tcW w:w="540" w:type="dxa"/>
            <w:vMerge/>
            <w:shd w:val="clear" w:color="auto" w:fill="BDD6EE" w:themeFill="accent1" w:themeFillTint="66"/>
          </w:tcPr>
          <w:p w14:paraId="3E2990EB" w14:textId="77777777" w:rsidR="00A25AC3" w:rsidRPr="0001717E" w:rsidRDefault="00A25AC3" w:rsidP="00A25AC3">
            <w:pPr>
              <w:jc w:val="center"/>
              <w:rPr>
                <w:b/>
                <w:bCs/>
                <w:sz w:val="24"/>
                <w:szCs w:val="24"/>
              </w:rPr>
            </w:pPr>
          </w:p>
        </w:tc>
        <w:tc>
          <w:tcPr>
            <w:tcW w:w="1800" w:type="dxa"/>
            <w:vMerge/>
          </w:tcPr>
          <w:p w14:paraId="5BA966DE"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noWrap/>
          </w:tcPr>
          <w:p w14:paraId="0CDC2C91" w14:textId="77777777" w:rsidR="00A25AC3" w:rsidRPr="0001717E" w:rsidRDefault="00A25AC3" w:rsidP="00181F61">
            <w:pPr>
              <w:spacing w:after="0" w:line="240" w:lineRule="auto"/>
            </w:pPr>
            <w:r w:rsidRPr="0001717E">
              <w:rPr>
                <w:rFonts w:ascii="Calibri" w:eastAsia="Times New Roman" w:hAnsi="Calibri" w:cs="Times New Roman"/>
                <w:color w:val="000000"/>
              </w:rPr>
              <w:t xml:space="preserve">Kualifikimi i pamjaftueshëm i personelit për </w:t>
            </w:r>
            <w:r w:rsidRPr="0001717E">
              <w:t>licencimin e shërbimeve</w:t>
            </w:r>
          </w:p>
        </w:tc>
        <w:tc>
          <w:tcPr>
            <w:tcW w:w="1170" w:type="dxa"/>
            <w:vMerge/>
            <w:noWrap/>
          </w:tcPr>
          <w:p w14:paraId="75A668F3" w14:textId="77777777" w:rsidR="00A25AC3" w:rsidRPr="0001717E" w:rsidRDefault="00A25AC3" w:rsidP="00A25AC3">
            <w:pPr>
              <w:spacing w:after="0" w:line="240" w:lineRule="auto"/>
              <w:jc w:val="both"/>
            </w:pPr>
          </w:p>
        </w:tc>
        <w:tc>
          <w:tcPr>
            <w:tcW w:w="450" w:type="dxa"/>
            <w:shd w:val="clear" w:color="auto" w:fill="00B050"/>
            <w:noWrap/>
          </w:tcPr>
          <w:p w14:paraId="0C152DEA" w14:textId="77777777" w:rsidR="00A25AC3" w:rsidRPr="0001717E" w:rsidRDefault="00A25AC3" w:rsidP="00A25AC3">
            <w:pPr>
              <w:spacing w:line="240" w:lineRule="auto"/>
              <w:jc w:val="both"/>
            </w:pPr>
            <w:r w:rsidRPr="0001717E">
              <w:t>3</w:t>
            </w:r>
          </w:p>
        </w:tc>
        <w:tc>
          <w:tcPr>
            <w:tcW w:w="540" w:type="dxa"/>
            <w:shd w:val="clear" w:color="auto" w:fill="FF0000"/>
          </w:tcPr>
          <w:p w14:paraId="238F1265" w14:textId="77777777" w:rsidR="00A25AC3" w:rsidRPr="0001717E" w:rsidRDefault="00A25AC3" w:rsidP="00A25AC3">
            <w:pPr>
              <w:spacing w:line="240" w:lineRule="auto"/>
              <w:jc w:val="both"/>
            </w:pPr>
            <w:r w:rsidRPr="0001717E">
              <w:t>9</w:t>
            </w:r>
          </w:p>
        </w:tc>
        <w:tc>
          <w:tcPr>
            <w:tcW w:w="540" w:type="dxa"/>
            <w:shd w:val="clear" w:color="auto" w:fill="FFFF00"/>
          </w:tcPr>
          <w:p w14:paraId="42C182DC" w14:textId="77777777" w:rsidR="00A25AC3" w:rsidRPr="0001717E" w:rsidRDefault="00A25AC3" w:rsidP="00A25AC3">
            <w:pPr>
              <w:spacing w:line="240" w:lineRule="auto"/>
              <w:jc w:val="both"/>
            </w:pPr>
            <w:r w:rsidRPr="0001717E">
              <w:t>27</w:t>
            </w:r>
          </w:p>
        </w:tc>
        <w:tc>
          <w:tcPr>
            <w:tcW w:w="1890" w:type="dxa"/>
            <w:noWrap/>
          </w:tcPr>
          <w:p w14:paraId="14C6076B" w14:textId="78E4351E" w:rsidR="00A25AC3" w:rsidRPr="0001717E" w:rsidRDefault="00A25AC3" w:rsidP="00181F61">
            <w:pPr>
              <w:spacing w:after="0" w:line="240" w:lineRule="auto"/>
            </w:pPr>
            <w:r w:rsidRPr="0001717E">
              <w:t xml:space="preserve">Të sigurohet trajnimi i stafit </w:t>
            </w:r>
            <w:r w:rsidRPr="0001717E">
              <w:rPr>
                <w:rFonts w:ascii="Calibri" w:eastAsia="Times New Roman" w:hAnsi="Calibri" w:cs="Times New Roman"/>
                <w:color w:val="000000"/>
              </w:rPr>
              <w:t xml:space="preserve">për </w:t>
            </w:r>
            <w:r w:rsidRPr="0001717E">
              <w:t>licencimin e shërbimeve</w:t>
            </w:r>
            <w:r w:rsidR="003055E9">
              <w:t>.</w:t>
            </w:r>
          </w:p>
        </w:tc>
        <w:tc>
          <w:tcPr>
            <w:tcW w:w="2160" w:type="dxa"/>
            <w:noWrap/>
          </w:tcPr>
          <w:p w14:paraId="0C175104" w14:textId="77777777" w:rsidR="00A25AC3" w:rsidRPr="0001717E" w:rsidRDefault="00A25AC3" w:rsidP="00181F61">
            <w:pPr>
              <w:spacing w:after="0" w:line="240" w:lineRule="auto"/>
            </w:pPr>
            <w:r w:rsidRPr="0001717E">
              <w:t>Drejtoria përkatëse për licencimin e shërbimeve dhe Njësia e Burimeve Njerëzorë</w:t>
            </w:r>
          </w:p>
        </w:tc>
        <w:tc>
          <w:tcPr>
            <w:tcW w:w="1080" w:type="dxa"/>
          </w:tcPr>
          <w:p w14:paraId="758BC251" w14:textId="77777777" w:rsidR="00A25AC3" w:rsidRPr="0001717E" w:rsidRDefault="00A25AC3" w:rsidP="00A25AC3">
            <w:pPr>
              <w:spacing w:line="240" w:lineRule="auto"/>
              <w:jc w:val="both"/>
            </w:pPr>
            <w:r w:rsidRPr="0001717E">
              <w:t xml:space="preserve">Në vazhdimësi </w:t>
            </w:r>
          </w:p>
        </w:tc>
        <w:tc>
          <w:tcPr>
            <w:tcW w:w="1080" w:type="dxa"/>
          </w:tcPr>
          <w:p w14:paraId="0DAAA2A7" w14:textId="77777777" w:rsidR="00A25AC3" w:rsidRPr="0001717E" w:rsidRDefault="00A25AC3" w:rsidP="00A25AC3">
            <w:pPr>
              <w:spacing w:line="240" w:lineRule="auto"/>
              <w:jc w:val="both"/>
            </w:pPr>
          </w:p>
        </w:tc>
        <w:tc>
          <w:tcPr>
            <w:tcW w:w="1170" w:type="dxa"/>
          </w:tcPr>
          <w:p w14:paraId="662E92A5" w14:textId="77777777" w:rsidR="00A25AC3" w:rsidRPr="0001717E" w:rsidRDefault="00A25AC3" w:rsidP="00A25AC3">
            <w:pPr>
              <w:spacing w:line="240" w:lineRule="auto"/>
              <w:jc w:val="both"/>
            </w:pPr>
          </w:p>
        </w:tc>
      </w:tr>
      <w:tr w:rsidR="00A25AC3" w:rsidRPr="0001717E" w14:paraId="41535479" w14:textId="77777777" w:rsidTr="00DA68E1">
        <w:trPr>
          <w:trHeight w:val="2501"/>
        </w:trPr>
        <w:tc>
          <w:tcPr>
            <w:tcW w:w="540" w:type="dxa"/>
            <w:vMerge w:val="restart"/>
            <w:shd w:val="clear" w:color="auto" w:fill="F2F2F2" w:themeFill="background1" w:themeFillShade="F2"/>
          </w:tcPr>
          <w:p w14:paraId="16E0E91D" w14:textId="77777777" w:rsidR="00A25AC3" w:rsidRPr="0001717E" w:rsidRDefault="00A25AC3" w:rsidP="00A25AC3">
            <w:pPr>
              <w:jc w:val="center"/>
              <w:rPr>
                <w:b/>
                <w:bCs/>
                <w:sz w:val="24"/>
                <w:szCs w:val="24"/>
              </w:rPr>
            </w:pPr>
            <w:r w:rsidRPr="0001717E">
              <w:rPr>
                <w:b/>
                <w:bCs/>
                <w:sz w:val="24"/>
                <w:szCs w:val="24"/>
              </w:rPr>
              <w:lastRenderedPageBreak/>
              <w:t>11.</w:t>
            </w:r>
          </w:p>
        </w:tc>
        <w:tc>
          <w:tcPr>
            <w:tcW w:w="1800" w:type="dxa"/>
            <w:vMerge w:val="restart"/>
          </w:tcPr>
          <w:p w14:paraId="4D5BC444"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r w:rsidRPr="0001717E">
              <w:rPr>
                <w:rFonts w:ascii="Calibri" w:eastAsia="Times New Roman" w:hAnsi="Calibri" w:cs="Times New Roman"/>
                <w:b/>
                <w:color w:val="000000"/>
                <w:sz w:val="24"/>
                <w:szCs w:val="24"/>
              </w:rPr>
              <w:t>KOMUNIKIMI ME PALË TË JASHTME TË INTERESIT</w:t>
            </w:r>
          </w:p>
        </w:tc>
        <w:tc>
          <w:tcPr>
            <w:tcW w:w="2340" w:type="dxa"/>
            <w:noWrap/>
          </w:tcPr>
          <w:p w14:paraId="54855086" w14:textId="77777777" w:rsidR="00A25AC3" w:rsidRPr="0001717E" w:rsidRDefault="00A25AC3" w:rsidP="00181F61">
            <w:pPr>
              <w:spacing w:after="0" w:line="240" w:lineRule="auto"/>
              <w:rPr>
                <w:rFonts w:ascii="Calibri" w:eastAsia="Times New Roman" w:hAnsi="Calibri" w:cs="Times New Roman"/>
                <w:color w:val="000000"/>
              </w:rPr>
            </w:pPr>
            <w:r w:rsidRPr="0001717E">
              <w:t>Mungesa e transparencës dhe konsultimeve me palë të jashtme të interesit gjatë hartimit të rregulloreve dhe buxheteve komunale</w:t>
            </w:r>
          </w:p>
        </w:tc>
        <w:tc>
          <w:tcPr>
            <w:tcW w:w="1170" w:type="dxa"/>
            <w:vMerge w:val="restart"/>
            <w:noWrap/>
          </w:tcPr>
          <w:p w14:paraId="196F0D22" w14:textId="77777777" w:rsidR="00A25AC3" w:rsidRPr="0001717E" w:rsidRDefault="00A25AC3" w:rsidP="00A25AC3">
            <w:pPr>
              <w:spacing w:after="0" w:line="240" w:lineRule="auto"/>
              <w:jc w:val="both"/>
            </w:pPr>
            <w:r w:rsidRPr="0001717E">
              <w:t xml:space="preserve">Ligjet, aktet nënligjor; aktet e brendshme të komunës </w:t>
            </w:r>
          </w:p>
        </w:tc>
        <w:tc>
          <w:tcPr>
            <w:tcW w:w="450" w:type="dxa"/>
            <w:shd w:val="clear" w:color="auto" w:fill="FFFF00"/>
            <w:noWrap/>
          </w:tcPr>
          <w:p w14:paraId="54578CC5" w14:textId="77777777" w:rsidR="00A25AC3" w:rsidRPr="0001717E" w:rsidRDefault="00A25AC3" w:rsidP="00A25AC3">
            <w:pPr>
              <w:spacing w:line="240" w:lineRule="auto"/>
              <w:jc w:val="both"/>
            </w:pPr>
          </w:p>
        </w:tc>
        <w:tc>
          <w:tcPr>
            <w:tcW w:w="540" w:type="dxa"/>
            <w:shd w:val="clear" w:color="auto" w:fill="FF0000"/>
          </w:tcPr>
          <w:p w14:paraId="3DC03CFB" w14:textId="77777777" w:rsidR="00A25AC3" w:rsidRPr="0001717E" w:rsidRDefault="00A25AC3" w:rsidP="00A25AC3">
            <w:pPr>
              <w:spacing w:line="240" w:lineRule="auto"/>
              <w:jc w:val="both"/>
            </w:pPr>
            <w:r w:rsidRPr="0001717E">
              <w:t>8</w:t>
            </w:r>
          </w:p>
        </w:tc>
        <w:tc>
          <w:tcPr>
            <w:tcW w:w="540" w:type="dxa"/>
            <w:shd w:val="clear" w:color="auto" w:fill="FFFF00"/>
          </w:tcPr>
          <w:p w14:paraId="12F033BE" w14:textId="77777777" w:rsidR="00A25AC3" w:rsidRPr="0001717E" w:rsidRDefault="00A25AC3" w:rsidP="00A25AC3">
            <w:pPr>
              <w:spacing w:line="240" w:lineRule="auto"/>
              <w:jc w:val="both"/>
            </w:pPr>
            <w:r w:rsidRPr="0001717E">
              <w:t>40</w:t>
            </w:r>
          </w:p>
        </w:tc>
        <w:tc>
          <w:tcPr>
            <w:tcW w:w="1890" w:type="dxa"/>
            <w:noWrap/>
          </w:tcPr>
          <w:p w14:paraId="23FDA93C" w14:textId="77777777" w:rsidR="00A25AC3" w:rsidRPr="0001717E" w:rsidRDefault="00A25AC3" w:rsidP="00A25AC3">
            <w:pPr>
              <w:spacing w:after="0"/>
            </w:pPr>
            <w:r w:rsidRPr="0001717E">
              <w:t>Të rritet transparenca dhe të merren masa për konsultime me palë të jashtme të interesit gjatë zhvillimit të rregulloreve komunale dhe të buxhetit (postimi i projekt-rregulloreve në ueb faqe, inicimi i diskutimeve publike, fokus grupe etj.)</w:t>
            </w:r>
          </w:p>
        </w:tc>
        <w:tc>
          <w:tcPr>
            <w:tcW w:w="2160" w:type="dxa"/>
            <w:vMerge w:val="restart"/>
            <w:noWrap/>
          </w:tcPr>
          <w:p w14:paraId="555238E3" w14:textId="77777777" w:rsidR="00A25AC3" w:rsidRPr="0001717E" w:rsidRDefault="00A25AC3" w:rsidP="00181F61">
            <w:pPr>
              <w:spacing w:after="0" w:line="240" w:lineRule="auto"/>
            </w:pPr>
            <w:r w:rsidRPr="0001717E">
              <w:t xml:space="preserve">Kryetari i Komunës, Drejtoria përkatëse dhe Njësia e Informimit </w:t>
            </w:r>
          </w:p>
        </w:tc>
        <w:tc>
          <w:tcPr>
            <w:tcW w:w="1080" w:type="dxa"/>
            <w:vMerge w:val="restart"/>
          </w:tcPr>
          <w:p w14:paraId="4E5D515A" w14:textId="77777777" w:rsidR="00A25AC3" w:rsidRPr="0001717E" w:rsidRDefault="00A25AC3" w:rsidP="00A25AC3">
            <w:pPr>
              <w:spacing w:line="240" w:lineRule="auto"/>
              <w:jc w:val="both"/>
            </w:pPr>
            <w:r w:rsidRPr="0001717E">
              <w:t>Në vazhdimësi</w:t>
            </w:r>
          </w:p>
        </w:tc>
        <w:tc>
          <w:tcPr>
            <w:tcW w:w="1080" w:type="dxa"/>
          </w:tcPr>
          <w:p w14:paraId="6D06D152" w14:textId="77777777" w:rsidR="00A25AC3" w:rsidRPr="0001717E" w:rsidRDefault="00A25AC3" w:rsidP="00A25AC3">
            <w:pPr>
              <w:spacing w:line="240" w:lineRule="auto"/>
              <w:jc w:val="both"/>
            </w:pPr>
          </w:p>
        </w:tc>
        <w:tc>
          <w:tcPr>
            <w:tcW w:w="1170" w:type="dxa"/>
          </w:tcPr>
          <w:p w14:paraId="399918A5" w14:textId="77777777" w:rsidR="00A25AC3" w:rsidRPr="0001717E" w:rsidRDefault="00A25AC3" w:rsidP="00A25AC3">
            <w:pPr>
              <w:spacing w:line="240" w:lineRule="auto"/>
              <w:jc w:val="both"/>
            </w:pPr>
          </w:p>
        </w:tc>
      </w:tr>
      <w:tr w:rsidR="00A25AC3" w:rsidRPr="0001717E" w14:paraId="5CD19CB9" w14:textId="77777777" w:rsidTr="00DA68E1">
        <w:trPr>
          <w:trHeight w:val="860"/>
        </w:trPr>
        <w:tc>
          <w:tcPr>
            <w:tcW w:w="540" w:type="dxa"/>
            <w:vMerge/>
            <w:shd w:val="clear" w:color="auto" w:fill="F2F2F2" w:themeFill="background1" w:themeFillShade="F2"/>
          </w:tcPr>
          <w:p w14:paraId="34DC7A54" w14:textId="77777777" w:rsidR="00A25AC3" w:rsidRPr="0001717E" w:rsidRDefault="00A25AC3" w:rsidP="00A25AC3">
            <w:pPr>
              <w:jc w:val="center"/>
              <w:rPr>
                <w:b/>
                <w:bCs/>
                <w:sz w:val="24"/>
                <w:szCs w:val="24"/>
              </w:rPr>
            </w:pPr>
          </w:p>
        </w:tc>
        <w:tc>
          <w:tcPr>
            <w:tcW w:w="1800" w:type="dxa"/>
            <w:vMerge/>
          </w:tcPr>
          <w:p w14:paraId="094DB03A"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vMerge w:val="restart"/>
            <w:noWrap/>
          </w:tcPr>
          <w:p w14:paraId="046E4E08" w14:textId="77777777" w:rsidR="00A25AC3" w:rsidRPr="0001717E" w:rsidRDefault="00A25AC3" w:rsidP="00181F61">
            <w:pPr>
              <w:spacing w:after="0" w:line="240" w:lineRule="auto"/>
            </w:pPr>
            <w:r w:rsidRPr="0001717E">
              <w:t>Mungesa e partneritetit me shoqërinë civile në fushën e anti-korrupsionit dhe bashkëpunimit me komunitetin e bizneseve</w:t>
            </w:r>
          </w:p>
        </w:tc>
        <w:tc>
          <w:tcPr>
            <w:tcW w:w="1170" w:type="dxa"/>
            <w:vMerge/>
            <w:noWrap/>
          </w:tcPr>
          <w:p w14:paraId="16B43BC9" w14:textId="77777777" w:rsidR="00A25AC3" w:rsidRPr="0001717E" w:rsidRDefault="00A25AC3" w:rsidP="00A25AC3">
            <w:pPr>
              <w:spacing w:after="0" w:line="240" w:lineRule="auto"/>
              <w:jc w:val="both"/>
            </w:pPr>
          </w:p>
        </w:tc>
        <w:tc>
          <w:tcPr>
            <w:tcW w:w="450" w:type="dxa"/>
            <w:vMerge w:val="restart"/>
            <w:shd w:val="clear" w:color="auto" w:fill="FFFF00"/>
            <w:noWrap/>
          </w:tcPr>
          <w:p w14:paraId="1B664E50" w14:textId="77777777" w:rsidR="00A25AC3" w:rsidRPr="0001717E" w:rsidRDefault="00A25AC3" w:rsidP="00A25AC3">
            <w:pPr>
              <w:spacing w:line="240" w:lineRule="auto"/>
              <w:jc w:val="both"/>
            </w:pPr>
            <w:r w:rsidRPr="0001717E">
              <w:t>5</w:t>
            </w:r>
          </w:p>
        </w:tc>
        <w:tc>
          <w:tcPr>
            <w:tcW w:w="540" w:type="dxa"/>
            <w:vMerge w:val="restart"/>
            <w:shd w:val="clear" w:color="auto" w:fill="FF0000"/>
          </w:tcPr>
          <w:p w14:paraId="3ED700B2" w14:textId="77777777" w:rsidR="00A25AC3" w:rsidRPr="0001717E" w:rsidRDefault="00A25AC3" w:rsidP="00A25AC3">
            <w:pPr>
              <w:spacing w:line="240" w:lineRule="auto"/>
              <w:jc w:val="both"/>
            </w:pPr>
            <w:r w:rsidRPr="0001717E">
              <w:t>9</w:t>
            </w:r>
          </w:p>
        </w:tc>
        <w:tc>
          <w:tcPr>
            <w:tcW w:w="540" w:type="dxa"/>
            <w:vMerge w:val="restart"/>
            <w:shd w:val="clear" w:color="auto" w:fill="FFFF00"/>
          </w:tcPr>
          <w:p w14:paraId="594277E4" w14:textId="77777777" w:rsidR="00A25AC3" w:rsidRPr="0001717E" w:rsidRDefault="00A25AC3" w:rsidP="00A25AC3">
            <w:pPr>
              <w:spacing w:line="240" w:lineRule="auto"/>
              <w:jc w:val="both"/>
            </w:pPr>
            <w:r w:rsidRPr="0001717E">
              <w:t>45</w:t>
            </w:r>
          </w:p>
        </w:tc>
        <w:tc>
          <w:tcPr>
            <w:tcW w:w="1890" w:type="dxa"/>
            <w:noWrap/>
          </w:tcPr>
          <w:p w14:paraId="65FE4DC0" w14:textId="77777777" w:rsidR="00A25AC3" w:rsidRPr="0001717E" w:rsidRDefault="00A25AC3" w:rsidP="00181F61">
            <w:pPr>
              <w:spacing w:after="0" w:line="240" w:lineRule="auto"/>
            </w:pPr>
            <w:r w:rsidRPr="0001717E">
              <w:t xml:space="preserve">Të zhvillohen partneritete me shoqërinë civile në fushën e anti-korrupsionit duke  themeluar grupe pune teknike për menaxhimin e riskut në fushat e ndjeshme dhe të brishta ndaj korrupsionit dhe të sigurohet përfshirja e OJQ-ve.  </w:t>
            </w:r>
          </w:p>
        </w:tc>
        <w:tc>
          <w:tcPr>
            <w:tcW w:w="2160" w:type="dxa"/>
            <w:vMerge/>
            <w:noWrap/>
          </w:tcPr>
          <w:p w14:paraId="67F9BC7A" w14:textId="77777777" w:rsidR="00A25AC3" w:rsidRPr="0001717E" w:rsidRDefault="00A25AC3" w:rsidP="00A25AC3">
            <w:pPr>
              <w:spacing w:after="0" w:line="240" w:lineRule="auto"/>
              <w:jc w:val="both"/>
            </w:pPr>
          </w:p>
        </w:tc>
        <w:tc>
          <w:tcPr>
            <w:tcW w:w="1080" w:type="dxa"/>
            <w:vMerge/>
          </w:tcPr>
          <w:p w14:paraId="72C08C94" w14:textId="77777777" w:rsidR="00A25AC3" w:rsidRPr="0001717E" w:rsidRDefault="00A25AC3" w:rsidP="00A25AC3">
            <w:pPr>
              <w:spacing w:line="240" w:lineRule="auto"/>
              <w:jc w:val="both"/>
            </w:pPr>
          </w:p>
        </w:tc>
        <w:tc>
          <w:tcPr>
            <w:tcW w:w="1080" w:type="dxa"/>
          </w:tcPr>
          <w:p w14:paraId="5FDDF80F" w14:textId="77777777" w:rsidR="00A25AC3" w:rsidRPr="0001717E" w:rsidRDefault="00A25AC3" w:rsidP="00A25AC3">
            <w:pPr>
              <w:spacing w:line="240" w:lineRule="auto"/>
              <w:jc w:val="both"/>
            </w:pPr>
          </w:p>
        </w:tc>
        <w:tc>
          <w:tcPr>
            <w:tcW w:w="1170" w:type="dxa"/>
          </w:tcPr>
          <w:p w14:paraId="61823FAC" w14:textId="77777777" w:rsidR="00A25AC3" w:rsidRPr="0001717E" w:rsidRDefault="00A25AC3" w:rsidP="00A25AC3">
            <w:pPr>
              <w:spacing w:line="240" w:lineRule="auto"/>
              <w:jc w:val="both"/>
            </w:pPr>
          </w:p>
        </w:tc>
      </w:tr>
      <w:tr w:rsidR="00A25AC3" w:rsidRPr="0001717E" w14:paraId="1CA7031B" w14:textId="77777777" w:rsidTr="00DA68E1">
        <w:trPr>
          <w:trHeight w:val="860"/>
        </w:trPr>
        <w:tc>
          <w:tcPr>
            <w:tcW w:w="540" w:type="dxa"/>
            <w:vMerge/>
            <w:shd w:val="clear" w:color="auto" w:fill="F2F2F2" w:themeFill="background1" w:themeFillShade="F2"/>
          </w:tcPr>
          <w:p w14:paraId="70764CFB" w14:textId="77777777" w:rsidR="00A25AC3" w:rsidRPr="0001717E" w:rsidRDefault="00A25AC3" w:rsidP="00A25AC3">
            <w:pPr>
              <w:jc w:val="center"/>
              <w:rPr>
                <w:b/>
                <w:bCs/>
                <w:sz w:val="24"/>
                <w:szCs w:val="24"/>
              </w:rPr>
            </w:pPr>
          </w:p>
        </w:tc>
        <w:tc>
          <w:tcPr>
            <w:tcW w:w="1800" w:type="dxa"/>
            <w:vMerge/>
          </w:tcPr>
          <w:p w14:paraId="057428FB"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vMerge/>
            <w:noWrap/>
          </w:tcPr>
          <w:p w14:paraId="5454D8F5" w14:textId="77777777" w:rsidR="00A25AC3" w:rsidRPr="0001717E" w:rsidRDefault="00A25AC3" w:rsidP="00A25AC3">
            <w:pPr>
              <w:spacing w:after="0" w:line="240" w:lineRule="auto"/>
              <w:jc w:val="both"/>
            </w:pPr>
          </w:p>
        </w:tc>
        <w:tc>
          <w:tcPr>
            <w:tcW w:w="1170" w:type="dxa"/>
            <w:vMerge/>
            <w:noWrap/>
          </w:tcPr>
          <w:p w14:paraId="56141C8C" w14:textId="77777777" w:rsidR="00A25AC3" w:rsidRPr="0001717E" w:rsidRDefault="00A25AC3" w:rsidP="00A25AC3">
            <w:pPr>
              <w:spacing w:after="0" w:line="240" w:lineRule="auto"/>
              <w:jc w:val="both"/>
            </w:pPr>
          </w:p>
        </w:tc>
        <w:tc>
          <w:tcPr>
            <w:tcW w:w="450" w:type="dxa"/>
            <w:vMerge/>
            <w:shd w:val="clear" w:color="auto" w:fill="FFFF00"/>
            <w:noWrap/>
          </w:tcPr>
          <w:p w14:paraId="5C981620" w14:textId="77777777" w:rsidR="00A25AC3" w:rsidRPr="0001717E" w:rsidRDefault="00A25AC3" w:rsidP="00A25AC3">
            <w:pPr>
              <w:spacing w:line="240" w:lineRule="auto"/>
              <w:jc w:val="both"/>
            </w:pPr>
          </w:p>
        </w:tc>
        <w:tc>
          <w:tcPr>
            <w:tcW w:w="540" w:type="dxa"/>
            <w:vMerge/>
            <w:shd w:val="clear" w:color="auto" w:fill="FF0000"/>
          </w:tcPr>
          <w:p w14:paraId="5195BFB6" w14:textId="77777777" w:rsidR="00A25AC3" w:rsidRPr="0001717E" w:rsidRDefault="00A25AC3" w:rsidP="00A25AC3">
            <w:pPr>
              <w:spacing w:line="240" w:lineRule="auto"/>
              <w:jc w:val="both"/>
            </w:pPr>
          </w:p>
        </w:tc>
        <w:tc>
          <w:tcPr>
            <w:tcW w:w="540" w:type="dxa"/>
            <w:vMerge/>
            <w:shd w:val="clear" w:color="auto" w:fill="FFFF00"/>
          </w:tcPr>
          <w:p w14:paraId="78E88D25" w14:textId="77777777" w:rsidR="00A25AC3" w:rsidRPr="0001717E" w:rsidRDefault="00A25AC3" w:rsidP="00A25AC3">
            <w:pPr>
              <w:spacing w:line="240" w:lineRule="auto"/>
              <w:jc w:val="both"/>
            </w:pPr>
          </w:p>
        </w:tc>
        <w:tc>
          <w:tcPr>
            <w:tcW w:w="1890" w:type="dxa"/>
            <w:noWrap/>
          </w:tcPr>
          <w:p w14:paraId="0C7BB117" w14:textId="7DCE92D7" w:rsidR="00A25AC3" w:rsidRPr="0001717E" w:rsidRDefault="00A25AC3" w:rsidP="00181F61">
            <w:pPr>
              <w:spacing w:after="0" w:line="240" w:lineRule="auto"/>
            </w:pPr>
            <w:r w:rsidRPr="0001717E">
              <w:t>Të forcohen mekanizmat e konsultimeve me bizneset përmes takimeve periodike konsultative</w:t>
            </w:r>
            <w:r w:rsidR="003055E9">
              <w:t>.</w:t>
            </w:r>
          </w:p>
        </w:tc>
        <w:tc>
          <w:tcPr>
            <w:tcW w:w="2160" w:type="dxa"/>
            <w:vMerge/>
            <w:noWrap/>
          </w:tcPr>
          <w:p w14:paraId="00458185" w14:textId="77777777" w:rsidR="00A25AC3" w:rsidRPr="0001717E" w:rsidRDefault="00A25AC3" w:rsidP="00A25AC3">
            <w:pPr>
              <w:spacing w:after="0" w:line="240" w:lineRule="auto"/>
              <w:jc w:val="both"/>
            </w:pPr>
          </w:p>
        </w:tc>
        <w:tc>
          <w:tcPr>
            <w:tcW w:w="1080" w:type="dxa"/>
            <w:vMerge/>
          </w:tcPr>
          <w:p w14:paraId="05868DB5" w14:textId="77777777" w:rsidR="00A25AC3" w:rsidRPr="0001717E" w:rsidRDefault="00A25AC3" w:rsidP="00A25AC3">
            <w:pPr>
              <w:spacing w:line="240" w:lineRule="auto"/>
              <w:jc w:val="both"/>
            </w:pPr>
          </w:p>
        </w:tc>
        <w:tc>
          <w:tcPr>
            <w:tcW w:w="1080" w:type="dxa"/>
          </w:tcPr>
          <w:p w14:paraId="15F709B0" w14:textId="77777777" w:rsidR="00A25AC3" w:rsidRPr="0001717E" w:rsidRDefault="00A25AC3" w:rsidP="00A25AC3">
            <w:pPr>
              <w:spacing w:line="240" w:lineRule="auto"/>
              <w:jc w:val="both"/>
            </w:pPr>
          </w:p>
        </w:tc>
        <w:tc>
          <w:tcPr>
            <w:tcW w:w="1170" w:type="dxa"/>
          </w:tcPr>
          <w:p w14:paraId="413B57E0" w14:textId="77777777" w:rsidR="00A25AC3" w:rsidRPr="0001717E" w:rsidRDefault="00A25AC3" w:rsidP="00A25AC3">
            <w:pPr>
              <w:spacing w:line="240" w:lineRule="auto"/>
              <w:jc w:val="both"/>
            </w:pPr>
          </w:p>
        </w:tc>
      </w:tr>
      <w:tr w:rsidR="00A25AC3" w:rsidRPr="0001717E" w14:paraId="168943FD" w14:textId="77777777" w:rsidTr="00DA68E1">
        <w:trPr>
          <w:trHeight w:val="860"/>
        </w:trPr>
        <w:tc>
          <w:tcPr>
            <w:tcW w:w="540" w:type="dxa"/>
            <w:vMerge/>
            <w:shd w:val="clear" w:color="auto" w:fill="F2F2F2" w:themeFill="background1" w:themeFillShade="F2"/>
          </w:tcPr>
          <w:p w14:paraId="4E2EF2FB" w14:textId="77777777" w:rsidR="00A25AC3" w:rsidRPr="0001717E" w:rsidRDefault="00A25AC3" w:rsidP="00A25AC3">
            <w:pPr>
              <w:jc w:val="center"/>
              <w:rPr>
                <w:b/>
                <w:bCs/>
                <w:sz w:val="24"/>
                <w:szCs w:val="24"/>
              </w:rPr>
            </w:pPr>
          </w:p>
        </w:tc>
        <w:tc>
          <w:tcPr>
            <w:tcW w:w="1800" w:type="dxa"/>
            <w:vMerge/>
          </w:tcPr>
          <w:p w14:paraId="7A2C6EA8" w14:textId="77777777" w:rsidR="00A25AC3" w:rsidRPr="0001717E" w:rsidRDefault="00A25AC3" w:rsidP="00A25AC3">
            <w:pPr>
              <w:spacing w:after="0" w:line="240" w:lineRule="auto"/>
              <w:jc w:val="both"/>
              <w:rPr>
                <w:rFonts w:ascii="Calibri" w:eastAsia="Times New Roman" w:hAnsi="Calibri" w:cs="Times New Roman"/>
                <w:b/>
                <w:color w:val="000000"/>
                <w:sz w:val="24"/>
                <w:szCs w:val="24"/>
              </w:rPr>
            </w:pPr>
          </w:p>
        </w:tc>
        <w:tc>
          <w:tcPr>
            <w:tcW w:w="2340" w:type="dxa"/>
            <w:vMerge/>
            <w:noWrap/>
          </w:tcPr>
          <w:p w14:paraId="159E1D51" w14:textId="77777777" w:rsidR="00A25AC3" w:rsidRPr="0001717E" w:rsidRDefault="00A25AC3" w:rsidP="00A25AC3">
            <w:pPr>
              <w:spacing w:after="0" w:line="240" w:lineRule="auto"/>
              <w:jc w:val="both"/>
            </w:pPr>
          </w:p>
        </w:tc>
        <w:tc>
          <w:tcPr>
            <w:tcW w:w="1170" w:type="dxa"/>
            <w:vMerge/>
            <w:noWrap/>
          </w:tcPr>
          <w:p w14:paraId="6DD770AF" w14:textId="77777777" w:rsidR="00A25AC3" w:rsidRPr="0001717E" w:rsidRDefault="00A25AC3" w:rsidP="00A25AC3">
            <w:pPr>
              <w:spacing w:after="0" w:line="240" w:lineRule="auto"/>
              <w:jc w:val="both"/>
            </w:pPr>
          </w:p>
        </w:tc>
        <w:tc>
          <w:tcPr>
            <w:tcW w:w="450" w:type="dxa"/>
            <w:vMerge/>
            <w:shd w:val="clear" w:color="auto" w:fill="FFFF00"/>
            <w:noWrap/>
          </w:tcPr>
          <w:p w14:paraId="7D0AD59E" w14:textId="77777777" w:rsidR="00A25AC3" w:rsidRPr="0001717E" w:rsidRDefault="00A25AC3" w:rsidP="00A25AC3">
            <w:pPr>
              <w:spacing w:line="240" w:lineRule="auto"/>
              <w:jc w:val="both"/>
            </w:pPr>
          </w:p>
        </w:tc>
        <w:tc>
          <w:tcPr>
            <w:tcW w:w="540" w:type="dxa"/>
            <w:vMerge/>
            <w:shd w:val="clear" w:color="auto" w:fill="FF0000"/>
          </w:tcPr>
          <w:p w14:paraId="23B20BE8" w14:textId="77777777" w:rsidR="00A25AC3" w:rsidRPr="0001717E" w:rsidRDefault="00A25AC3" w:rsidP="00A25AC3">
            <w:pPr>
              <w:spacing w:line="240" w:lineRule="auto"/>
              <w:jc w:val="both"/>
            </w:pPr>
          </w:p>
        </w:tc>
        <w:tc>
          <w:tcPr>
            <w:tcW w:w="540" w:type="dxa"/>
            <w:vMerge/>
            <w:shd w:val="clear" w:color="auto" w:fill="FFFF00"/>
          </w:tcPr>
          <w:p w14:paraId="007F805A" w14:textId="77777777" w:rsidR="00A25AC3" w:rsidRPr="0001717E" w:rsidRDefault="00A25AC3" w:rsidP="00A25AC3">
            <w:pPr>
              <w:spacing w:line="240" w:lineRule="auto"/>
              <w:jc w:val="both"/>
            </w:pPr>
          </w:p>
        </w:tc>
        <w:tc>
          <w:tcPr>
            <w:tcW w:w="1890" w:type="dxa"/>
            <w:noWrap/>
          </w:tcPr>
          <w:p w14:paraId="366BB198" w14:textId="7902DC69" w:rsidR="00A25AC3" w:rsidRPr="0001717E" w:rsidRDefault="00A25AC3" w:rsidP="00A25AC3">
            <w:pPr>
              <w:spacing w:after="0"/>
            </w:pPr>
            <w:r w:rsidRPr="0001717E">
              <w:t>Të rritet rrjedha e informacionit drejt medias dhe publikut lidhur me parandalimin e korrupsionit dhe të ak</w:t>
            </w:r>
            <w:r w:rsidR="003055E9">
              <w:t>tiviteteve të luftës kundër tij.</w:t>
            </w:r>
          </w:p>
        </w:tc>
        <w:tc>
          <w:tcPr>
            <w:tcW w:w="2160" w:type="dxa"/>
            <w:vMerge/>
            <w:noWrap/>
          </w:tcPr>
          <w:p w14:paraId="5C88F733" w14:textId="77777777" w:rsidR="00A25AC3" w:rsidRPr="0001717E" w:rsidRDefault="00A25AC3" w:rsidP="00A25AC3">
            <w:pPr>
              <w:spacing w:after="0" w:line="240" w:lineRule="auto"/>
              <w:jc w:val="both"/>
            </w:pPr>
          </w:p>
        </w:tc>
        <w:tc>
          <w:tcPr>
            <w:tcW w:w="1080" w:type="dxa"/>
            <w:vMerge/>
          </w:tcPr>
          <w:p w14:paraId="0D8042D0" w14:textId="77777777" w:rsidR="00A25AC3" w:rsidRPr="0001717E" w:rsidRDefault="00A25AC3" w:rsidP="00A25AC3">
            <w:pPr>
              <w:spacing w:line="240" w:lineRule="auto"/>
              <w:jc w:val="both"/>
            </w:pPr>
          </w:p>
        </w:tc>
        <w:tc>
          <w:tcPr>
            <w:tcW w:w="1080" w:type="dxa"/>
          </w:tcPr>
          <w:p w14:paraId="0C8FCC87" w14:textId="77777777" w:rsidR="00A25AC3" w:rsidRPr="0001717E" w:rsidRDefault="00A25AC3" w:rsidP="00A25AC3">
            <w:pPr>
              <w:spacing w:line="240" w:lineRule="auto"/>
              <w:jc w:val="both"/>
            </w:pPr>
          </w:p>
        </w:tc>
        <w:tc>
          <w:tcPr>
            <w:tcW w:w="1170" w:type="dxa"/>
          </w:tcPr>
          <w:p w14:paraId="03A61BE8" w14:textId="77777777" w:rsidR="00A25AC3" w:rsidRPr="0001717E" w:rsidRDefault="00A25AC3" w:rsidP="00A25AC3">
            <w:pPr>
              <w:spacing w:line="240" w:lineRule="auto"/>
              <w:jc w:val="both"/>
            </w:pPr>
          </w:p>
        </w:tc>
      </w:tr>
    </w:tbl>
    <w:p w14:paraId="03199E0F" w14:textId="5E91426B" w:rsidR="00EF3E13" w:rsidRPr="00F45F6D" w:rsidRDefault="00EF3E13" w:rsidP="00B321D1">
      <w:pPr>
        <w:jc w:val="both"/>
        <w:rPr>
          <w:rFonts w:ascii="Times New Roman" w:hAnsi="Times New Roman" w:cs="Times New Roman"/>
        </w:rPr>
      </w:pPr>
    </w:p>
    <w:sectPr w:rsidR="00EF3E13" w:rsidRPr="00F45F6D" w:rsidSect="006C21A7">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AD50BB" w14:textId="77777777" w:rsidR="00220302" w:rsidRDefault="00220302" w:rsidP="00916000">
      <w:pPr>
        <w:spacing w:after="0" w:line="240" w:lineRule="auto"/>
      </w:pPr>
      <w:r>
        <w:separator/>
      </w:r>
    </w:p>
  </w:endnote>
  <w:endnote w:type="continuationSeparator" w:id="0">
    <w:p w14:paraId="77D4EF10" w14:textId="77777777" w:rsidR="00220302" w:rsidRDefault="00220302" w:rsidP="00916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DA1DB" w14:textId="77777777" w:rsidR="00220302" w:rsidRDefault="00220302" w:rsidP="00916000">
      <w:pPr>
        <w:spacing w:after="0" w:line="240" w:lineRule="auto"/>
      </w:pPr>
      <w:r>
        <w:separator/>
      </w:r>
    </w:p>
  </w:footnote>
  <w:footnote w:type="continuationSeparator" w:id="0">
    <w:p w14:paraId="0DB33706" w14:textId="77777777" w:rsidR="00220302" w:rsidRDefault="00220302" w:rsidP="00916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8977"/>
      </v:shape>
    </w:pict>
  </w:numPicBullet>
  <w:abstractNum w:abstractNumId="0" w15:restartNumberingAfterBreak="0">
    <w:nsid w:val="083B6709"/>
    <w:multiLevelType w:val="hybridMultilevel"/>
    <w:tmpl w:val="A190A7C4"/>
    <w:lvl w:ilvl="0" w:tplc="DFC88ED2">
      <w:start w:val="1"/>
      <w:numFmt w:val="decimal"/>
      <w:lvlText w:val="8.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E2CFF"/>
    <w:multiLevelType w:val="hybridMultilevel"/>
    <w:tmpl w:val="4B7A0482"/>
    <w:lvl w:ilvl="0" w:tplc="7152BD94">
      <w:start w:val="1"/>
      <w:numFmt w:val="decimal"/>
      <w:lvlText w:val="7.%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A5527"/>
    <w:multiLevelType w:val="hybridMultilevel"/>
    <w:tmpl w:val="07B6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A58F9"/>
    <w:multiLevelType w:val="hybridMultilevel"/>
    <w:tmpl w:val="A190A7C4"/>
    <w:lvl w:ilvl="0" w:tplc="DFC88ED2">
      <w:start w:val="1"/>
      <w:numFmt w:val="decimal"/>
      <w:lvlText w:val="8.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F7DBF"/>
    <w:multiLevelType w:val="hybridMultilevel"/>
    <w:tmpl w:val="CA2A2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A465A"/>
    <w:multiLevelType w:val="hybridMultilevel"/>
    <w:tmpl w:val="4F0E2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06D1C"/>
    <w:multiLevelType w:val="hybridMultilevel"/>
    <w:tmpl w:val="B7967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81A1B"/>
    <w:multiLevelType w:val="hybridMultilevel"/>
    <w:tmpl w:val="4642DF02"/>
    <w:lvl w:ilvl="0" w:tplc="E252EEB6">
      <w:start w:val="1"/>
      <w:numFmt w:val="decimal"/>
      <w:lvlText w:val="7.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814F9"/>
    <w:multiLevelType w:val="hybridMultilevel"/>
    <w:tmpl w:val="73D8C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C0201B"/>
    <w:multiLevelType w:val="hybridMultilevel"/>
    <w:tmpl w:val="DB4A6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4360C"/>
    <w:multiLevelType w:val="hybridMultilevel"/>
    <w:tmpl w:val="9466970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D1E39"/>
    <w:multiLevelType w:val="hybridMultilevel"/>
    <w:tmpl w:val="34B67BB2"/>
    <w:lvl w:ilvl="0" w:tplc="C3481E18">
      <w:start w:val="1"/>
      <w:numFmt w:val="decimal"/>
      <w:lvlText w:val="%1."/>
      <w:lvlJc w:val="left"/>
      <w:pPr>
        <w:ind w:left="720" w:hanging="360"/>
      </w:pPr>
      <w:rPr>
        <w:rFonts w:ascii="Times New Roma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26FAA"/>
    <w:multiLevelType w:val="hybridMultilevel"/>
    <w:tmpl w:val="304AD094"/>
    <w:lvl w:ilvl="0" w:tplc="04090007">
      <w:start w:val="1"/>
      <w:numFmt w:val="bullet"/>
      <w:lvlText w:val=""/>
      <w:lvlPicBulletId w:val="0"/>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3" w15:restartNumberingAfterBreak="0">
    <w:nsid w:val="371318A1"/>
    <w:multiLevelType w:val="hybridMultilevel"/>
    <w:tmpl w:val="A1C23F7C"/>
    <w:lvl w:ilvl="0" w:tplc="DFEE5364">
      <w:start w:val="3"/>
      <w:numFmt w:val="bullet"/>
      <w:lvlText w:val="-"/>
      <w:lvlJc w:val="left"/>
      <w:pPr>
        <w:ind w:left="720" w:hanging="360"/>
      </w:pPr>
      <w:rPr>
        <w:rFonts w:ascii="Times New Roman" w:eastAsiaTheme="minorHAnsi" w:hAnsi="Times New Roman" w:cs="Times New Roman" w:hint="default"/>
        <w:b w:val="0"/>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4" w15:restartNumberingAfterBreak="0">
    <w:nsid w:val="37DA6F8A"/>
    <w:multiLevelType w:val="hybridMultilevel"/>
    <w:tmpl w:val="BB121942"/>
    <w:lvl w:ilvl="0" w:tplc="AEDA9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E20AFB"/>
    <w:multiLevelType w:val="hybridMultilevel"/>
    <w:tmpl w:val="C0E8100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6" w15:restartNumberingAfterBreak="0">
    <w:nsid w:val="3BE91CD3"/>
    <w:multiLevelType w:val="hybridMultilevel"/>
    <w:tmpl w:val="79AC4FE4"/>
    <w:lvl w:ilvl="0" w:tplc="DE70F660">
      <w:start w:val="1"/>
      <w:numFmt w:val="decimal"/>
      <w:lvlText w:val="5.%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886CB1"/>
    <w:multiLevelType w:val="hybridMultilevel"/>
    <w:tmpl w:val="0A525A04"/>
    <w:lvl w:ilvl="0" w:tplc="0409001B">
      <w:start w:val="1"/>
      <w:numFmt w:val="lowerRoman"/>
      <w:lvlText w:val="%1."/>
      <w:lvlJc w:val="right"/>
      <w:pPr>
        <w:ind w:left="1500" w:hanging="360"/>
      </w:pPr>
    </w:lvl>
    <w:lvl w:ilvl="1" w:tplc="041C0019" w:tentative="1">
      <w:start w:val="1"/>
      <w:numFmt w:val="lowerLetter"/>
      <w:lvlText w:val="%2."/>
      <w:lvlJc w:val="left"/>
      <w:pPr>
        <w:ind w:left="2220" w:hanging="360"/>
      </w:pPr>
    </w:lvl>
    <w:lvl w:ilvl="2" w:tplc="041C001B" w:tentative="1">
      <w:start w:val="1"/>
      <w:numFmt w:val="lowerRoman"/>
      <w:lvlText w:val="%3."/>
      <w:lvlJc w:val="right"/>
      <w:pPr>
        <w:ind w:left="2940" w:hanging="180"/>
      </w:pPr>
    </w:lvl>
    <w:lvl w:ilvl="3" w:tplc="041C000F" w:tentative="1">
      <w:start w:val="1"/>
      <w:numFmt w:val="decimal"/>
      <w:lvlText w:val="%4."/>
      <w:lvlJc w:val="left"/>
      <w:pPr>
        <w:ind w:left="3660" w:hanging="360"/>
      </w:pPr>
    </w:lvl>
    <w:lvl w:ilvl="4" w:tplc="041C0019" w:tentative="1">
      <w:start w:val="1"/>
      <w:numFmt w:val="lowerLetter"/>
      <w:lvlText w:val="%5."/>
      <w:lvlJc w:val="left"/>
      <w:pPr>
        <w:ind w:left="4380" w:hanging="360"/>
      </w:pPr>
    </w:lvl>
    <w:lvl w:ilvl="5" w:tplc="041C001B" w:tentative="1">
      <w:start w:val="1"/>
      <w:numFmt w:val="lowerRoman"/>
      <w:lvlText w:val="%6."/>
      <w:lvlJc w:val="right"/>
      <w:pPr>
        <w:ind w:left="5100" w:hanging="180"/>
      </w:pPr>
    </w:lvl>
    <w:lvl w:ilvl="6" w:tplc="041C000F" w:tentative="1">
      <w:start w:val="1"/>
      <w:numFmt w:val="decimal"/>
      <w:lvlText w:val="%7."/>
      <w:lvlJc w:val="left"/>
      <w:pPr>
        <w:ind w:left="5820" w:hanging="360"/>
      </w:pPr>
    </w:lvl>
    <w:lvl w:ilvl="7" w:tplc="041C0019" w:tentative="1">
      <w:start w:val="1"/>
      <w:numFmt w:val="lowerLetter"/>
      <w:lvlText w:val="%8."/>
      <w:lvlJc w:val="left"/>
      <w:pPr>
        <w:ind w:left="6540" w:hanging="360"/>
      </w:pPr>
    </w:lvl>
    <w:lvl w:ilvl="8" w:tplc="041C001B" w:tentative="1">
      <w:start w:val="1"/>
      <w:numFmt w:val="lowerRoman"/>
      <w:lvlText w:val="%9."/>
      <w:lvlJc w:val="right"/>
      <w:pPr>
        <w:ind w:left="7260" w:hanging="180"/>
      </w:pPr>
    </w:lvl>
  </w:abstractNum>
  <w:abstractNum w:abstractNumId="18" w15:restartNumberingAfterBreak="0">
    <w:nsid w:val="45B61142"/>
    <w:multiLevelType w:val="hybridMultilevel"/>
    <w:tmpl w:val="08E470C8"/>
    <w:lvl w:ilvl="0" w:tplc="0409000D">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9" w15:restartNumberingAfterBreak="0">
    <w:nsid w:val="47BA0135"/>
    <w:multiLevelType w:val="hybridMultilevel"/>
    <w:tmpl w:val="ECF0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F4417"/>
    <w:multiLevelType w:val="hybridMultilevel"/>
    <w:tmpl w:val="C0226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F65D86"/>
    <w:multiLevelType w:val="hybridMultilevel"/>
    <w:tmpl w:val="348A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335385"/>
    <w:multiLevelType w:val="hybridMultilevel"/>
    <w:tmpl w:val="7054A59E"/>
    <w:lvl w:ilvl="0" w:tplc="EC4CBD2A">
      <w:start w:val="1"/>
      <w:numFmt w:val="decimal"/>
      <w:lvlText w:val="7.%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C451C6"/>
    <w:multiLevelType w:val="hybridMultilevel"/>
    <w:tmpl w:val="D9ECBCC2"/>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4" w15:restartNumberingAfterBreak="0">
    <w:nsid w:val="52D46828"/>
    <w:multiLevelType w:val="hybridMultilevel"/>
    <w:tmpl w:val="950C7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5E7CA9"/>
    <w:multiLevelType w:val="hybridMultilevel"/>
    <w:tmpl w:val="638688D4"/>
    <w:lvl w:ilvl="0" w:tplc="041C0001">
      <w:start w:val="1"/>
      <w:numFmt w:val="bullet"/>
      <w:lvlText w:val=""/>
      <w:lvlJc w:val="left"/>
      <w:pPr>
        <w:ind w:left="720" w:hanging="360"/>
      </w:pPr>
      <w:rPr>
        <w:rFonts w:ascii="Symbol" w:hAnsi="Symbol"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6" w15:restartNumberingAfterBreak="0">
    <w:nsid w:val="5D0C6AB9"/>
    <w:multiLevelType w:val="hybridMultilevel"/>
    <w:tmpl w:val="B4524824"/>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66EA6505"/>
    <w:multiLevelType w:val="hybridMultilevel"/>
    <w:tmpl w:val="F296119A"/>
    <w:lvl w:ilvl="0" w:tplc="61DA628C">
      <w:start w:val="1"/>
      <w:numFmt w:val="decimal"/>
      <w:lvlText w:val="5.1.%1"/>
      <w:lvlJc w:val="left"/>
      <w:pPr>
        <w:ind w:left="720" w:hanging="360"/>
      </w:pPr>
      <w:rPr>
        <w:rFonts w:hint="default"/>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8" w15:restartNumberingAfterBreak="0">
    <w:nsid w:val="675328A8"/>
    <w:multiLevelType w:val="hybridMultilevel"/>
    <w:tmpl w:val="CDC20538"/>
    <w:lvl w:ilvl="0" w:tplc="0409000B">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9" w15:restartNumberingAfterBreak="0">
    <w:nsid w:val="6E54695A"/>
    <w:multiLevelType w:val="hybridMultilevel"/>
    <w:tmpl w:val="E06299AA"/>
    <w:lvl w:ilvl="0" w:tplc="04090003">
      <w:start w:val="1"/>
      <w:numFmt w:val="bullet"/>
      <w:lvlText w:val="o"/>
      <w:lvlJc w:val="left"/>
      <w:pPr>
        <w:ind w:left="2160" w:hanging="360"/>
      </w:pPr>
      <w:rPr>
        <w:rFonts w:ascii="Courier New" w:hAnsi="Courier New" w:cs="Courier New" w:hint="default"/>
      </w:rPr>
    </w:lvl>
    <w:lvl w:ilvl="1" w:tplc="041C0003" w:tentative="1">
      <w:start w:val="1"/>
      <w:numFmt w:val="bullet"/>
      <w:lvlText w:val="o"/>
      <w:lvlJc w:val="left"/>
      <w:pPr>
        <w:ind w:left="2880" w:hanging="360"/>
      </w:pPr>
      <w:rPr>
        <w:rFonts w:ascii="Courier New" w:hAnsi="Courier New" w:cs="Courier New" w:hint="default"/>
      </w:rPr>
    </w:lvl>
    <w:lvl w:ilvl="2" w:tplc="041C0005" w:tentative="1">
      <w:start w:val="1"/>
      <w:numFmt w:val="bullet"/>
      <w:lvlText w:val=""/>
      <w:lvlJc w:val="left"/>
      <w:pPr>
        <w:ind w:left="3600" w:hanging="360"/>
      </w:pPr>
      <w:rPr>
        <w:rFonts w:ascii="Wingdings" w:hAnsi="Wingdings" w:hint="default"/>
      </w:rPr>
    </w:lvl>
    <w:lvl w:ilvl="3" w:tplc="041C0001" w:tentative="1">
      <w:start w:val="1"/>
      <w:numFmt w:val="bullet"/>
      <w:lvlText w:val=""/>
      <w:lvlJc w:val="left"/>
      <w:pPr>
        <w:ind w:left="4320" w:hanging="360"/>
      </w:pPr>
      <w:rPr>
        <w:rFonts w:ascii="Symbol" w:hAnsi="Symbol" w:hint="default"/>
      </w:rPr>
    </w:lvl>
    <w:lvl w:ilvl="4" w:tplc="041C0003" w:tentative="1">
      <w:start w:val="1"/>
      <w:numFmt w:val="bullet"/>
      <w:lvlText w:val="o"/>
      <w:lvlJc w:val="left"/>
      <w:pPr>
        <w:ind w:left="5040" w:hanging="360"/>
      </w:pPr>
      <w:rPr>
        <w:rFonts w:ascii="Courier New" w:hAnsi="Courier New" w:cs="Courier New" w:hint="default"/>
      </w:rPr>
    </w:lvl>
    <w:lvl w:ilvl="5" w:tplc="041C0005" w:tentative="1">
      <w:start w:val="1"/>
      <w:numFmt w:val="bullet"/>
      <w:lvlText w:val=""/>
      <w:lvlJc w:val="left"/>
      <w:pPr>
        <w:ind w:left="5760" w:hanging="360"/>
      </w:pPr>
      <w:rPr>
        <w:rFonts w:ascii="Wingdings" w:hAnsi="Wingdings" w:hint="default"/>
      </w:rPr>
    </w:lvl>
    <w:lvl w:ilvl="6" w:tplc="041C0001" w:tentative="1">
      <w:start w:val="1"/>
      <w:numFmt w:val="bullet"/>
      <w:lvlText w:val=""/>
      <w:lvlJc w:val="left"/>
      <w:pPr>
        <w:ind w:left="6480" w:hanging="360"/>
      </w:pPr>
      <w:rPr>
        <w:rFonts w:ascii="Symbol" w:hAnsi="Symbol" w:hint="default"/>
      </w:rPr>
    </w:lvl>
    <w:lvl w:ilvl="7" w:tplc="041C0003" w:tentative="1">
      <w:start w:val="1"/>
      <w:numFmt w:val="bullet"/>
      <w:lvlText w:val="o"/>
      <w:lvlJc w:val="left"/>
      <w:pPr>
        <w:ind w:left="7200" w:hanging="360"/>
      </w:pPr>
      <w:rPr>
        <w:rFonts w:ascii="Courier New" w:hAnsi="Courier New" w:cs="Courier New" w:hint="default"/>
      </w:rPr>
    </w:lvl>
    <w:lvl w:ilvl="8" w:tplc="041C0005" w:tentative="1">
      <w:start w:val="1"/>
      <w:numFmt w:val="bullet"/>
      <w:lvlText w:val=""/>
      <w:lvlJc w:val="left"/>
      <w:pPr>
        <w:ind w:left="7920" w:hanging="360"/>
      </w:pPr>
      <w:rPr>
        <w:rFonts w:ascii="Wingdings" w:hAnsi="Wingdings" w:hint="default"/>
      </w:rPr>
    </w:lvl>
  </w:abstractNum>
  <w:abstractNum w:abstractNumId="30" w15:restartNumberingAfterBreak="0">
    <w:nsid w:val="6F94414E"/>
    <w:multiLevelType w:val="hybridMultilevel"/>
    <w:tmpl w:val="1F021A52"/>
    <w:lvl w:ilvl="0" w:tplc="DE92388C">
      <w:start w:val="1"/>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CE6E13"/>
    <w:multiLevelType w:val="hybridMultilevel"/>
    <w:tmpl w:val="8C6C6DFC"/>
    <w:lvl w:ilvl="0" w:tplc="D2023A8C">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5807AB"/>
    <w:multiLevelType w:val="hybridMultilevel"/>
    <w:tmpl w:val="D710213E"/>
    <w:lvl w:ilvl="0" w:tplc="C3342D28">
      <w:start w:val="1"/>
      <w:numFmt w:val="decimal"/>
      <w:lvlText w:val="7.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5A658A"/>
    <w:multiLevelType w:val="multilevel"/>
    <w:tmpl w:val="78B2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D12C71"/>
    <w:multiLevelType w:val="hybridMultilevel"/>
    <w:tmpl w:val="605AE88E"/>
    <w:lvl w:ilvl="0" w:tplc="8AC63F3C">
      <w:start w:val="1"/>
      <w:numFmt w:val="decimal"/>
      <w:lvlText w:val="8.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EA4BE3"/>
    <w:multiLevelType w:val="hybridMultilevel"/>
    <w:tmpl w:val="43C2D008"/>
    <w:lvl w:ilvl="0" w:tplc="FAAC22FC">
      <w:start w:val="1"/>
      <w:numFmt w:val="decimal"/>
      <w:lvlText w:val="5.%1"/>
      <w:lvlJc w:val="left"/>
      <w:pPr>
        <w:ind w:left="900" w:hanging="360"/>
      </w:pPr>
      <w:rPr>
        <w:rFonts w:hint="default"/>
        <w:b/>
      </w:rPr>
    </w:lvl>
    <w:lvl w:ilvl="1" w:tplc="041C0019" w:tentative="1">
      <w:start w:val="1"/>
      <w:numFmt w:val="lowerLetter"/>
      <w:lvlText w:val="%2."/>
      <w:lvlJc w:val="left"/>
      <w:pPr>
        <w:ind w:left="1620" w:hanging="360"/>
      </w:pPr>
    </w:lvl>
    <w:lvl w:ilvl="2" w:tplc="041C001B" w:tentative="1">
      <w:start w:val="1"/>
      <w:numFmt w:val="lowerRoman"/>
      <w:lvlText w:val="%3."/>
      <w:lvlJc w:val="right"/>
      <w:pPr>
        <w:ind w:left="2340" w:hanging="180"/>
      </w:pPr>
    </w:lvl>
    <w:lvl w:ilvl="3" w:tplc="041C000F" w:tentative="1">
      <w:start w:val="1"/>
      <w:numFmt w:val="decimal"/>
      <w:lvlText w:val="%4."/>
      <w:lvlJc w:val="left"/>
      <w:pPr>
        <w:ind w:left="3060" w:hanging="360"/>
      </w:pPr>
    </w:lvl>
    <w:lvl w:ilvl="4" w:tplc="041C0019" w:tentative="1">
      <w:start w:val="1"/>
      <w:numFmt w:val="lowerLetter"/>
      <w:lvlText w:val="%5."/>
      <w:lvlJc w:val="left"/>
      <w:pPr>
        <w:ind w:left="3780" w:hanging="360"/>
      </w:pPr>
    </w:lvl>
    <w:lvl w:ilvl="5" w:tplc="041C001B" w:tentative="1">
      <w:start w:val="1"/>
      <w:numFmt w:val="lowerRoman"/>
      <w:lvlText w:val="%6."/>
      <w:lvlJc w:val="right"/>
      <w:pPr>
        <w:ind w:left="4500" w:hanging="180"/>
      </w:pPr>
    </w:lvl>
    <w:lvl w:ilvl="6" w:tplc="041C000F" w:tentative="1">
      <w:start w:val="1"/>
      <w:numFmt w:val="decimal"/>
      <w:lvlText w:val="%7."/>
      <w:lvlJc w:val="left"/>
      <w:pPr>
        <w:ind w:left="5220" w:hanging="360"/>
      </w:pPr>
    </w:lvl>
    <w:lvl w:ilvl="7" w:tplc="041C0019" w:tentative="1">
      <w:start w:val="1"/>
      <w:numFmt w:val="lowerLetter"/>
      <w:lvlText w:val="%8."/>
      <w:lvlJc w:val="left"/>
      <w:pPr>
        <w:ind w:left="5940" w:hanging="360"/>
      </w:pPr>
    </w:lvl>
    <w:lvl w:ilvl="8" w:tplc="041C001B" w:tentative="1">
      <w:start w:val="1"/>
      <w:numFmt w:val="lowerRoman"/>
      <w:lvlText w:val="%9."/>
      <w:lvlJc w:val="right"/>
      <w:pPr>
        <w:ind w:left="6660" w:hanging="180"/>
      </w:pPr>
    </w:lvl>
  </w:abstractNum>
  <w:abstractNum w:abstractNumId="36" w15:restartNumberingAfterBreak="0">
    <w:nsid w:val="730A17A4"/>
    <w:multiLevelType w:val="multilevel"/>
    <w:tmpl w:val="B59840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sz w:val="26"/>
      </w:rPr>
    </w:lvl>
    <w:lvl w:ilvl="2">
      <w:start w:val="1"/>
      <w:numFmt w:val="decimal"/>
      <w:isLgl/>
      <w:lvlText w:val="%1.%2.%3"/>
      <w:lvlJc w:val="left"/>
      <w:pPr>
        <w:ind w:left="1080" w:hanging="720"/>
      </w:pPr>
      <w:rPr>
        <w:rFonts w:hint="default"/>
        <w:b/>
        <w:sz w:val="26"/>
      </w:rPr>
    </w:lvl>
    <w:lvl w:ilvl="3">
      <w:start w:val="1"/>
      <w:numFmt w:val="decimal"/>
      <w:isLgl/>
      <w:lvlText w:val="%1.%2.%3.%4"/>
      <w:lvlJc w:val="left"/>
      <w:pPr>
        <w:ind w:left="1080" w:hanging="720"/>
      </w:pPr>
      <w:rPr>
        <w:rFonts w:hint="default"/>
        <w:b/>
        <w:sz w:val="26"/>
      </w:rPr>
    </w:lvl>
    <w:lvl w:ilvl="4">
      <w:start w:val="1"/>
      <w:numFmt w:val="decimal"/>
      <w:isLgl/>
      <w:lvlText w:val="%1.%2.%3.%4.%5"/>
      <w:lvlJc w:val="left"/>
      <w:pPr>
        <w:ind w:left="1440" w:hanging="1080"/>
      </w:pPr>
      <w:rPr>
        <w:rFonts w:hint="default"/>
        <w:b/>
        <w:sz w:val="26"/>
      </w:rPr>
    </w:lvl>
    <w:lvl w:ilvl="5">
      <w:start w:val="1"/>
      <w:numFmt w:val="decimal"/>
      <w:isLgl/>
      <w:lvlText w:val="%1.%2.%3.%4.%5.%6"/>
      <w:lvlJc w:val="left"/>
      <w:pPr>
        <w:ind w:left="1440" w:hanging="1080"/>
      </w:pPr>
      <w:rPr>
        <w:rFonts w:hint="default"/>
        <w:b/>
        <w:sz w:val="26"/>
      </w:rPr>
    </w:lvl>
    <w:lvl w:ilvl="6">
      <w:start w:val="1"/>
      <w:numFmt w:val="decimal"/>
      <w:isLgl/>
      <w:lvlText w:val="%1.%2.%3.%4.%5.%6.%7"/>
      <w:lvlJc w:val="left"/>
      <w:pPr>
        <w:ind w:left="1800" w:hanging="1440"/>
      </w:pPr>
      <w:rPr>
        <w:rFonts w:hint="default"/>
        <w:b/>
        <w:sz w:val="26"/>
      </w:rPr>
    </w:lvl>
    <w:lvl w:ilvl="7">
      <w:start w:val="1"/>
      <w:numFmt w:val="decimal"/>
      <w:isLgl/>
      <w:lvlText w:val="%1.%2.%3.%4.%5.%6.%7.%8"/>
      <w:lvlJc w:val="left"/>
      <w:pPr>
        <w:ind w:left="1800" w:hanging="1440"/>
      </w:pPr>
      <w:rPr>
        <w:rFonts w:hint="default"/>
        <w:b/>
        <w:sz w:val="26"/>
      </w:rPr>
    </w:lvl>
    <w:lvl w:ilvl="8">
      <w:start w:val="1"/>
      <w:numFmt w:val="decimal"/>
      <w:isLgl/>
      <w:lvlText w:val="%1.%2.%3.%4.%5.%6.%7.%8.%9"/>
      <w:lvlJc w:val="left"/>
      <w:pPr>
        <w:ind w:left="2160" w:hanging="1800"/>
      </w:pPr>
      <w:rPr>
        <w:rFonts w:hint="default"/>
        <w:b/>
        <w:sz w:val="26"/>
      </w:rPr>
    </w:lvl>
  </w:abstractNum>
  <w:abstractNum w:abstractNumId="37" w15:restartNumberingAfterBreak="0">
    <w:nsid w:val="75092090"/>
    <w:multiLevelType w:val="hybridMultilevel"/>
    <w:tmpl w:val="86A03120"/>
    <w:lvl w:ilvl="0" w:tplc="04090005">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2A1844"/>
    <w:multiLevelType w:val="hybridMultilevel"/>
    <w:tmpl w:val="A00C5456"/>
    <w:lvl w:ilvl="0" w:tplc="899A4146">
      <w:start w:val="1"/>
      <w:numFmt w:val="decimal"/>
      <w:lvlText w:val="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020C71"/>
    <w:multiLevelType w:val="hybridMultilevel"/>
    <w:tmpl w:val="3118D132"/>
    <w:lvl w:ilvl="0" w:tplc="212049A4">
      <w:start w:val="1"/>
      <w:numFmt w:val="decimal"/>
      <w:lvlText w:val="4.%1"/>
      <w:lvlJc w:val="left"/>
      <w:pPr>
        <w:ind w:left="720" w:hanging="360"/>
      </w:pPr>
      <w:rPr>
        <w:rFonts w:hint="default"/>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40" w15:restartNumberingAfterBreak="0">
    <w:nsid w:val="78A368AE"/>
    <w:multiLevelType w:val="hybridMultilevel"/>
    <w:tmpl w:val="5EFE9590"/>
    <w:lvl w:ilvl="0" w:tplc="61DA628C">
      <w:start w:val="1"/>
      <w:numFmt w:val="decimal"/>
      <w:lvlText w:val="5.1.%1"/>
      <w:lvlJc w:val="left"/>
      <w:pPr>
        <w:ind w:left="720" w:hanging="360"/>
      </w:pPr>
      <w:rPr>
        <w:rFonts w:hint="default"/>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41" w15:restartNumberingAfterBreak="0">
    <w:nsid w:val="7B3B6242"/>
    <w:multiLevelType w:val="hybridMultilevel"/>
    <w:tmpl w:val="34B67BB2"/>
    <w:lvl w:ilvl="0" w:tplc="C3481E18">
      <w:start w:val="1"/>
      <w:numFmt w:val="decimal"/>
      <w:lvlText w:val="%1."/>
      <w:lvlJc w:val="left"/>
      <w:pPr>
        <w:ind w:left="720" w:hanging="360"/>
      </w:pPr>
      <w:rPr>
        <w:rFonts w:ascii="Times New Roma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C11AB"/>
    <w:multiLevelType w:val="hybridMultilevel"/>
    <w:tmpl w:val="4F1068E8"/>
    <w:lvl w:ilvl="0" w:tplc="4586A0DA">
      <w:numFmt w:val="bullet"/>
      <w:lvlText w:val="-"/>
      <w:lvlJc w:val="left"/>
      <w:pPr>
        <w:ind w:left="720" w:hanging="360"/>
      </w:pPr>
      <w:rPr>
        <w:rFonts w:ascii="Calibri" w:eastAsiaTheme="minorHAnsi" w:hAnsi="Calibri" w:cs="Calibri"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43" w15:restartNumberingAfterBreak="0">
    <w:nsid w:val="7CB5731D"/>
    <w:multiLevelType w:val="hybridMultilevel"/>
    <w:tmpl w:val="D0168D12"/>
    <w:lvl w:ilvl="0" w:tplc="FAD69C72">
      <w:start w:val="1"/>
      <w:numFmt w:val="bullet"/>
      <w:lvlText w:val="-"/>
      <w:lvlJc w:val="left"/>
      <w:pPr>
        <w:ind w:left="720" w:hanging="360"/>
      </w:pPr>
      <w:rPr>
        <w:rFonts w:ascii="Calibri" w:hAnsi="Calibri" w:hint="default"/>
      </w:rPr>
    </w:lvl>
    <w:lvl w:ilvl="1" w:tplc="041C0003">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num w:numId="1">
    <w:abstractNumId w:val="42"/>
  </w:num>
  <w:num w:numId="2">
    <w:abstractNumId w:val="28"/>
  </w:num>
  <w:num w:numId="3">
    <w:abstractNumId w:val="12"/>
  </w:num>
  <w:num w:numId="4">
    <w:abstractNumId w:val="21"/>
  </w:num>
  <w:num w:numId="5">
    <w:abstractNumId w:val="10"/>
  </w:num>
  <w:num w:numId="6">
    <w:abstractNumId w:val="15"/>
  </w:num>
  <w:num w:numId="7">
    <w:abstractNumId w:val="2"/>
  </w:num>
  <w:num w:numId="8">
    <w:abstractNumId w:val="36"/>
  </w:num>
  <w:num w:numId="9">
    <w:abstractNumId w:val="39"/>
  </w:num>
  <w:num w:numId="10">
    <w:abstractNumId w:val="13"/>
  </w:num>
  <w:num w:numId="11">
    <w:abstractNumId w:val="33"/>
  </w:num>
  <w:num w:numId="12">
    <w:abstractNumId w:val="37"/>
  </w:num>
  <w:num w:numId="13">
    <w:abstractNumId w:val="14"/>
  </w:num>
  <w:num w:numId="14">
    <w:abstractNumId w:val="20"/>
  </w:num>
  <w:num w:numId="15">
    <w:abstractNumId w:val="38"/>
  </w:num>
  <w:num w:numId="16">
    <w:abstractNumId w:val="4"/>
  </w:num>
  <w:num w:numId="17">
    <w:abstractNumId w:val="1"/>
  </w:num>
  <w:num w:numId="18">
    <w:abstractNumId w:val="35"/>
  </w:num>
  <w:num w:numId="19">
    <w:abstractNumId w:val="27"/>
  </w:num>
  <w:num w:numId="20">
    <w:abstractNumId w:val="40"/>
  </w:num>
  <w:num w:numId="21">
    <w:abstractNumId w:val="16"/>
  </w:num>
  <w:num w:numId="22">
    <w:abstractNumId w:val="9"/>
  </w:num>
  <w:num w:numId="23">
    <w:abstractNumId w:val="26"/>
  </w:num>
  <w:num w:numId="24">
    <w:abstractNumId w:val="22"/>
  </w:num>
  <w:num w:numId="25">
    <w:abstractNumId w:val="5"/>
  </w:num>
  <w:num w:numId="26">
    <w:abstractNumId w:val="19"/>
  </w:num>
  <w:num w:numId="27">
    <w:abstractNumId w:val="11"/>
  </w:num>
  <w:num w:numId="28">
    <w:abstractNumId w:val="30"/>
  </w:num>
  <w:num w:numId="29">
    <w:abstractNumId w:val="8"/>
  </w:num>
  <w:num w:numId="30">
    <w:abstractNumId w:val="25"/>
  </w:num>
  <w:num w:numId="31">
    <w:abstractNumId w:val="23"/>
  </w:num>
  <w:num w:numId="32">
    <w:abstractNumId w:val="43"/>
  </w:num>
  <w:num w:numId="33">
    <w:abstractNumId w:val="29"/>
  </w:num>
  <w:num w:numId="34">
    <w:abstractNumId w:val="17"/>
  </w:num>
  <w:num w:numId="35">
    <w:abstractNumId w:val="18"/>
  </w:num>
  <w:num w:numId="36">
    <w:abstractNumId w:val="41"/>
  </w:num>
  <w:num w:numId="37">
    <w:abstractNumId w:val="7"/>
  </w:num>
  <w:num w:numId="38">
    <w:abstractNumId w:val="34"/>
  </w:num>
  <w:num w:numId="39">
    <w:abstractNumId w:val="32"/>
  </w:num>
  <w:num w:numId="40">
    <w:abstractNumId w:val="3"/>
  </w:num>
  <w:num w:numId="41">
    <w:abstractNumId w:val="6"/>
  </w:num>
  <w:num w:numId="42">
    <w:abstractNumId w:val="31"/>
  </w:num>
  <w:num w:numId="43">
    <w:abstractNumId w:val="0"/>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untina E. Hasani">
    <w15:presenceInfo w15:providerId="AD" w15:userId="S-1-5-21-1483027807-1206089400-4126525344-47334"/>
  </w15:person>
  <w15:person w15:author="Sadri Rrmoku">
    <w15:presenceInfo w15:providerId="Windows Live" w15:userId="614c8c6e3d6b29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A7"/>
    <w:rsid w:val="000024B6"/>
    <w:rsid w:val="00010DB3"/>
    <w:rsid w:val="000157E5"/>
    <w:rsid w:val="0001717E"/>
    <w:rsid w:val="000479CF"/>
    <w:rsid w:val="000568C3"/>
    <w:rsid w:val="0005744E"/>
    <w:rsid w:val="0006673E"/>
    <w:rsid w:val="000873AD"/>
    <w:rsid w:val="00097895"/>
    <w:rsid w:val="000A1DF8"/>
    <w:rsid w:val="000A4268"/>
    <w:rsid w:val="000B371D"/>
    <w:rsid w:val="000B6015"/>
    <w:rsid w:val="000C12D1"/>
    <w:rsid w:val="000C2483"/>
    <w:rsid w:val="000C3D38"/>
    <w:rsid w:val="000D554D"/>
    <w:rsid w:val="000D6B41"/>
    <w:rsid w:val="000E5873"/>
    <w:rsid w:val="000F7F0A"/>
    <w:rsid w:val="00107621"/>
    <w:rsid w:val="00115035"/>
    <w:rsid w:val="00135ACF"/>
    <w:rsid w:val="00136217"/>
    <w:rsid w:val="00152E71"/>
    <w:rsid w:val="0015357B"/>
    <w:rsid w:val="001574B7"/>
    <w:rsid w:val="00163A32"/>
    <w:rsid w:val="0016493F"/>
    <w:rsid w:val="00181F61"/>
    <w:rsid w:val="00191077"/>
    <w:rsid w:val="001949A6"/>
    <w:rsid w:val="0019787C"/>
    <w:rsid w:val="001A2D2C"/>
    <w:rsid w:val="001A4A08"/>
    <w:rsid w:val="001D5E2B"/>
    <w:rsid w:val="001D6C4D"/>
    <w:rsid w:val="001E5F8E"/>
    <w:rsid w:val="001F0118"/>
    <w:rsid w:val="001F31CC"/>
    <w:rsid w:val="001F3A47"/>
    <w:rsid w:val="00201A2A"/>
    <w:rsid w:val="002043B9"/>
    <w:rsid w:val="0020643E"/>
    <w:rsid w:val="00207294"/>
    <w:rsid w:val="00210DBE"/>
    <w:rsid w:val="00220302"/>
    <w:rsid w:val="00235850"/>
    <w:rsid w:val="00235CBF"/>
    <w:rsid w:val="002555B5"/>
    <w:rsid w:val="0026688C"/>
    <w:rsid w:val="002835D7"/>
    <w:rsid w:val="002B3EF2"/>
    <w:rsid w:val="002B6B0E"/>
    <w:rsid w:val="002C6B1A"/>
    <w:rsid w:val="002C6E50"/>
    <w:rsid w:val="002D2EBC"/>
    <w:rsid w:val="002D49FB"/>
    <w:rsid w:val="002D5654"/>
    <w:rsid w:val="002D5AAF"/>
    <w:rsid w:val="002D663E"/>
    <w:rsid w:val="002D7C5C"/>
    <w:rsid w:val="002E14CC"/>
    <w:rsid w:val="002E7FCF"/>
    <w:rsid w:val="002F088C"/>
    <w:rsid w:val="003055E9"/>
    <w:rsid w:val="003100CC"/>
    <w:rsid w:val="00312BAF"/>
    <w:rsid w:val="00313E06"/>
    <w:rsid w:val="00320184"/>
    <w:rsid w:val="00330382"/>
    <w:rsid w:val="003325EC"/>
    <w:rsid w:val="003350CE"/>
    <w:rsid w:val="003371D5"/>
    <w:rsid w:val="00340913"/>
    <w:rsid w:val="00343413"/>
    <w:rsid w:val="00353FB7"/>
    <w:rsid w:val="00363BF0"/>
    <w:rsid w:val="00366676"/>
    <w:rsid w:val="0037666A"/>
    <w:rsid w:val="00393E18"/>
    <w:rsid w:val="00396C2D"/>
    <w:rsid w:val="003B3D20"/>
    <w:rsid w:val="003C3115"/>
    <w:rsid w:val="003E1934"/>
    <w:rsid w:val="003E6667"/>
    <w:rsid w:val="003F04DF"/>
    <w:rsid w:val="003F43BB"/>
    <w:rsid w:val="003F660B"/>
    <w:rsid w:val="00411694"/>
    <w:rsid w:val="00413BD1"/>
    <w:rsid w:val="004267C2"/>
    <w:rsid w:val="00430EE2"/>
    <w:rsid w:val="00434DC9"/>
    <w:rsid w:val="004429D7"/>
    <w:rsid w:val="00442B23"/>
    <w:rsid w:val="00450DBD"/>
    <w:rsid w:val="00452EFB"/>
    <w:rsid w:val="00466B42"/>
    <w:rsid w:val="004734FB"/>
    <w:rsid w:val="00475EDA"/>
    <w:rsid w:val="00477049"/>
    <w:rsid w:val="00486C70"/>
    <w:rsid w:val="00493ABD"/>
    <w:rsid w:val="004954A4"/>
    <w:rsid w:val="00497DA5"/>
    <w:rsid w:val="004A1B9B"/>
    <w:rsid w:val="004A3AA4"/>
    <w:rsid w:val="004A44FD"/>
    <w:rsid w:val="004A48D1"/>
    <w:rsid w:val="004C0960"/>
    <w:rsid w:val="004D0337"/>
    <w:rsid w:val="004D3E33"/>
    <w:rsid w:val="004D5D1D"/>
    <w:rsid w:val="004E1D49"/>
    <w:rsid w:val="004F0F8C"/>
    <w:rsid w:val="004F7FD9"/>
    <w:rsid w:val="005019AF"/>
    <w:rsid w:val="00512BE4"/>
    <w:rsid w:val="0052111D"/>
    <w:rsid w:val="005224AD"/>
    <w:rsid w:val="00566FBC"/>
    <w:rsid w:val="005670FC"/>
    <w:rsid w:val="005708CC"/>
    <w:rsid w:val="00582745"/>
    <w:rsid w:val="0058672E"/>
    <w:rsid w:val="005911B3"/>
    <w:rsid w:val="00591733"/>
    <w:rsid w:val="00596C8E"/>
    <w:rsid w:val="005A0509"/>
    <w:rsid w:val="005B2F6D"/>
    <w:rsid w:val="005D007F"/>
    <w:rsid w:val="005D05AA"/>
    <w:rsid w:val="005D500D"/>
    <w:rsid w:val="00605856"/>
    <w:rsid w:val="00607E1B"/>
    <w:rsid w:val="00610DE8"/>
    <w:rsid w:val="00623F46"/>
    <w:rsid w:val="00625498"/>
    <w:rsid w:val="00625FA5"/>
    <w:rsid w:val="00642789"/>
    <w:rsid w:val="00644AE3"/>
    <w:rsid w:val="00645595"/>
    <w:rsid w:val="0064701B"/>
    <w:rsid w:val="00650563"/>
    <w:rsid w:val="00650F89"/>
    <w:rsid w:val="006510B3"/>
    <w:rsid w:val="00652EBC"/>
    <w:rsid w:val="00653D08"/>
    <w:rsid w:val="0065655B"/>
    <w:rsid w:val="0066013D"/>
    <w:rsid w:val="00662B52"/>
    <w:rsid w:val="0067318C"/>
    <w:rsid w:val="006816C5"/>
    <w:rsid w:val="006B06F0"/>
    <w:rsid w:val="006C126C"/>
    <w:rsid w:val="006C1F08"/>
    <w:rsid w:val="006C21A7"/>
    <w:rsid w:val="006C3877"/>
    <w:rsid w:val="006D2F38"/>
    <w:rsid w:val="006D7406"/>
    <w:rsid w:val="006F4DF0"/>
    <w:rsid w:val="007028C5"/>
    <w:rsid w:val="00706CDE"/>
    <w:rsid w:val="00710BE2"/>
    <w:rsid w:val="007170B8"/>
    <w:rsid w:val="00722C32"/>
    <w:rsid w:val="00765D39"/>
    <w:rsid w:val="0076655A"/>
    <w:rsid w:val="00770D94"/>
    <w:rsid w:val="00771CEC"/>
    <w:rsid w:val="0078765B"/>
    <w:rsid w:val="007974D3"/>
    <w:rsid w:val="007A209B"/>
    <w:rsid w:val="007A4F29"/>
    <w:rsid w:val="007B15CD"/>
    <w:rsid w:val="007C3BFA"/>
    <w:rsid w:val="007C3D30"/>
    <w:rsid w:val="007D4DAB"/>
    <w:rsid w:val="007D5C05"/>
    <w:rsid w:val="007D72E4"/>
    <w:rsid w:val="007D75AE"/>
    <w:rsid w:val="007F4985"/>
    <w:rsid w:val="007F5E26"/>
    <w:rsid w:val="0080433A"/>
    <w:rsid w:val="00814810"/>
    <w:rsid w:val="00826A1A"/>
    <w:rsid w:val="0083054E"/>
    <w:rsid w:val="00834347"/>
    <w:rsid w:val="00840A4E"/>
    <w:rsid w:val="00854B94"/>
    <w:rsid w:val="00854DFB"/>
    <w:rsid w:val="008641E3"/>
    <w:rsid w:val="0089120B"/>
    <w:rsid w:val="008F20E3"/>
    <w:rsid w:val="008F302E"/>
    <w:rsid w:val="00907BC2"/>
    <w:rsid w:val="00910769"/>
    <w:rsid w:val="0091133D"/>
    <w:rsid w:val="00916000"/>
    <w:rsid w:val="0092013E"/>
    <w:rsid w:val="00922A71"/>
    <w:rsid w:val="00922D9C"/>
    <w:rsid w:val="00923EC0"/>
    <w:rsid w:val="00965F9C"/>
    <w:rsid w:val="00976AD5"/>
    <w:rsid w:val="00984957"/>
    <w:rsid w:val="00984CEB"/>
    <w:rsid w:val="009A3149"/>
    <w:rsid w:val="009A3A61"/>
    <w:rsid w:val="009B01BE"/>
    <w:rsid w:val="009B0FFB"/>
    <w:rsid w:val="009B4DEC"/>
    <w:rsid w:val="009B6AA8"/>
    <w:rsid w:val="009B7D4C"/>
    <w:rsid w:val="009C45A6"/>
    <w:rsid w:val="009C6D52"/>
    <w:rsid w:val="009E5B5E"/>
    <w:rsid w:val="00A00EB7"/>
    <w:rsid w:val="00A04267"/>
    <w:rsid w:val="00A046F0"/>
    <w:rsid w:val="00A07656"/>
    <w:rsid w:val="00A12AC8"/>
    <w:rsid w:val="00A13EBA"/>
    <w:rsid w:val="00A25AC3"/>
    <w:rsid w:val="00A30673"/>
    <w:rsid w:val="00A3147C"/>
    <w:rsid w:val="00A362E4"/>
    <w:rsid w:val="00A47340"/>
    <w:rsid w:val="00A50F96"/>
    <w:rsid w:val="00A52CEC"/>
    <w:rsid w:val="00A56164"/>
    <w:rsid w:val="00A602AE"/>
    <w:rsid w:val="00A63EFF"/>
    <w:rsid w:val="00A738D8"/>
    <w:rsid w:val="00A73B00"/>
    <w:rsid w:val="00A77CAF"/>
    <w:rsid w:val="00A80406"/>
    <w:rsid w:val="00A9014E"/>
    <w:rsid w:val="00A96519"/>
    <w:rsid w:val="00AA6B5E"/>
    <w:rsid w:val="00AC1062"/>
    <w:rsid w:val="00AC1E20"/>
    <w:rsid w:val="00AD0A16"/>
    <w:rsid w:val="00AD69B4"/>
    <w:rsid w:val="00AD7C16"/>
    <w:rsid w:val="00AE37E4"/>
    <w:rsid w:val="00AF52FC"/>
    <w:rsid w:val="00B03EF5"/>
    <w:rsid w:val="00B05119"/>
    <w:rsid w:val="00B0535F"/>
    <w:rsid w:val="00B077BE"/>
    <w:rsid w:val="00B129F5"/>
    <w:rsid w:val="00B15339"/>
    <w:rsid w:val="00B15874"/>
    <w:rsid w:val="00B162A6"/>
    <w:rsid w:val="00B17AC5"/>
    <w:rsid w:val="00B22A3F"/>
    <w:rsid w:val="00B321D1"/>
    <w:rsid w:val="00B342ED"/>
    <w:rsid w:val="00B36633"/>
    <w:rsid w:val="00B41EF3"/>
    <w:rsid w:val="00B46D45"/>
    <w:rsid w:val="00B63517"/>
    <w:rsid w:val="00B7012E"/>
    <w:rsid w:val="00B920BF"/>
    <w:rsid w:val="00B94DC7"/>
    <w:rsid w:val="00BA5A84"/>
    <w:rsid w:val="00BA7202"/>
    <w:rsid w:val="00BB1F68"/>
    <w:rsid w:val="00BB6B71"/>
    <w:rsid w:val="00BD4D64"/>
    <w:rsid w:val="00BD6607"/>
    <w:rsid w:val="00BE28EA"/>
    <w:rsid w:val="00C0340A"/>
    <w:rsid w:val="00C146D2"/>
    <w:rsid w:val="00C336C2"/>
    <w:rsid w:val="00C37F10"/>
    <w:rsid w:val="00C407EF"/>
    <w:rsid w:val="00C60BCF"/>
    <w:rsid w:val="00C60EC1"/>
    <w:rsid w:val="00C71281"/>
    <w:rsid w:val="00C73EDD"/>
    <w:rsid w:val="00C76B8D"/>
    <w:rsid w:val="00C7751F"/>
    <w:rsid w:val="00C85D09"/>
    <w:rsid w:val="00C93868"/>
    <w:rsid w:val="00CA3419"/>
    <w:rsid w:val="00CB0FAF"/>
    <w:rsid w:val="00CB794A"/>
    <w:rsid w:val="00CC1486"/>
    <w:rsid w:val="00CC1587"/>
    <w:rsid w:val="00CE4375"/>
    <w:rsid w:val="00CF666F"/>
    <w:rsid w:val="00CF7207"/>
    <w:rsid w:val="00D04D60"/>
    <w:rsid w:val="00D10577"/>
    <w:rsid w:val="00D14298"/>
    <w:rsid w:val="00D16DA7"/>
    <w:rsid w:val="00D2188C"/>
    <w:rsid w:val="00D27537"/>
    <w:rsid w:val="00D424E4"/>
    <w:rsid w:val="00D478F5"/>
    <w:rsid w:val="00D5140A"/>
    <w:rsid w:val="00D63EF1"/>
    <w:rsid w:val="00D64CAF"/>
    <w:rsid w:val="00D70274"/>
    <w:rsid w:val="00D71037"/>
    <w:rsid w:val="00DA1FDB"/>
    <w:rsid w:val="00DA68E1"/>
    <w:rsid w:val="00DB06DE"/>
    <w:rsid w:val="00DB6144"/>
    <w:rsid w:val="00DC2A9D"/>
    <w:rsid w:val="00DD28EA"/>
    <w:rsid w:val="00DE1F38"/>
    <w:rsid w:val="00DF0203"/>
    <w:rsid w:val="00DF33BF"/>
    <w:rsid w:val="00DF5BC5"/>
    <w:rsid w:val="00E07A7C"/>
    <w:rsid w:val="00E108EA"/>
    <w:rsid w:val="00E229ED"/>
    <w:rsid w:val="00E2676C"/>
    <w:rsid w:val="00E46F81"/>
    <w:rsid w:val="00E52A4E"/>
    <w:rsid w:val="00E60854"/>
    <w:rsid w:val="00E6211F"/>
    <w:rsid w:val="00E807D8"/>
    <w:rsid w:val="00E81706"/>
    <w:rsid w:val="00E86BB3"/>
    <w:rsid w:val="00E902FF"/>
    <w:rsid w:val="00EA7704"/>
    <w:rsid w:val="00EB195B"/>
    <w:rsid w:val="00EB6466"/>
    <w:rsid w:val="00ED0558"/>
    <w:rsid w:val="00ED424B"/>
    <w:rsid w:val="00ED6370"/>
    <w:rsid w:val="00EE0FC2"/>
    <w:rsid w:val="00EE3CD0"/>
    <w:rsid w:val="00EF2C1E"/>
    <w:rsid w:val="00EF3ADC"/>
    <w:rsid w:val="00EF3E13"/>
    <w:rsid w:val="00F04DAF"/>
    <w:rsid w:val="00F05140"/>
    <w:rsid w:val="00F119A6"/>
    <w:rsid w:val="00F13271"/>
    <w:rsid w:val="00F17F0A"/>
    <w:rsid w:val="00F20BB1"/>
    <w:rsid w:val="00F26AA8"/>
    <w:rsid w:val="00F433E4"/>
    <w:rsid w:val="00F45F6D"/>
    <w:rsid w:val="00F4610E"/>
    <w:rsid w:val="00F532C1"/>
    <w:rsid w:val="00F85BD1"/>
    <w:rsid w:val="00F86249"/>
    <w:rsid w:val="00F941E3"/>
    <w:rsid w:val="00FC582A"/>
    <w:rsid w:val="00FD0B4F"/>
    <w:rsid w:val="00FD2566"/>
    <w:rsid w:val="00FE46C6"/>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0BFD6"/>
  <w15:chartTrackingRefBased/>
  <w15:docId w15:val="{DC9C21BA-620A-49FE-B9A8-32620B314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C58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4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B60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uiPriority w:val="9"/>
    <w:unhideWhenUsed/>
    <w:qFormat/>
    <w:rsid w:val="00F941E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82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D740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0B6015"/>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AE37E4"/>
    <w:pPr>
      <w:ind w:left="720"/>
      <w:contextualSpacing/>
    </w:pPr>
  </w:style>
  <w:style w:type="paragraph" w:styleId="Title">
    <w:name w:val="Title"/>
    <w:basedOn w:val="Normal"/>
    <w:next w:val="Normal"/>
    <w:link w:val="TitleChar"/>
    <w:uiPriority w:val="99"/>
    <w:qFormat/>
    <w:rsid w:val="00910769"/>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val="en-US"/>
    </w:rPr>
  </w:style>
  <w:style w:type="character" w:customStyle="1" w:styleId="TitleChar">
    <w:name w:val="Title Char"/>
    <w:basedOn w:val="DefaultParagraphFont"/>
    <w:link w:val="Title"/>
    <w:uiPriority w:val="99"/>
    <w:rsid w:val="00910769"/>
    <w:rPr>
      <w:rFonts w:asciiTheme="majorHAnsi" w:eastAsiaTheme="majorEastAsia" w:hAnsiTheme="majorHAnsi" w:cstheme="majorBidi"/>
      <w:color w:val="404040" w:themeColor="text1" w:themeTint="BF"/>
      <w:spacing w:val="-10"/>
      <w:kern w:val="28"/>
      <w:sz w:val="56"/>
      <w:szCs w:val="56"/>
      <w:lang w:val="en-US"/>
    </w:rPr>
  </w:style>
  <w:style w:type="paragraph" w:styleId="Subtitle">
    <w:name w:val="Subtitle"/>
    <w:basedOn w:val="Normal"/>
    <w:next w:val="Normal"/>
    <w:link w:val="SubtitleChar"/>
    <w:uiPriority w:val="11"/>
    <w:qFormat/>
    <w:rsid w:val="00910769"/>
    <w:pPr>
      <w:numPr>
        <w:ilvl w:val="1"/>
      </w:numPr>
    </w:pPr>
    <w:rPr>
      <w:rFonts w:eastAsiaTheme="minorEastAsia" w:cs="Times New Roman"/>
      <w:color w:val="5A5A5A" w:themeColor="text1" w:themeTint="A5"/>
      <w:spacing w:val="15"/>
      <w:lang w:val="en-US"/>
    </w:rPr>
  </w:style>
  <w:style w:type="character" w:customStyle="1" w:styleId="SubtitleChar">
    <w:name w:val="Subtitle Char"/>
    <w:basedOn w:val="DefaultParagraphFont"/>
    <w:link w:val="Subtitle"/>
    <w:uiPriority w:val="11"/>
    <w:rsid w:val="00910769"/>
    <w:rPr>
      <w:rFonts w:eastAsiaTheme="minorEastAsia" w:cs="Times New Roman"/>
      <w:color w:val="5A5A5A" w:themeColor="text1" w:themeTint="A5"/>
      <w:spacing w:val="15"/>
      <w:lang w:val="en-US"/>
    </w:rPr>
  </w:style>
  <w:style w:type="paragraph" w:styleId="TOCHeading">
    <w:name w:val="TOC Heading"/>
    <w:basedOn w:val="Heading1"/>
    <w:next w:val="Normal"/>
    <w:uiPriority w:val="39"/>
    <w:unhideWhenUsed/>
    <w:qFormat/>
    <w:rsid w:val="00FC582A"/>
    <w:pPr>
      <w:outlineLvl w:val="9"/>
    </w:pPr>
    <w:rPr>
      <w:lang w:val="en-US"/>
    </w:rPr>
  </w:style>
  <w:style w:type="paragraph" w:styleId="TOC1">
    <w:name w:val="toc 1"/>
    <w:basedOn w:val="Normal"/>
    <w:next w:val="Normal"/>
    <w:autoRedefine/>
    <w:uiPriority w:val="39"/>
    <w:unhideWhenUsed/>
    <w:rsid w:val="00A96519"/>
    <w:pPr>
      <w:tabs>
        <w:tab w:val="left" w:pos="440"/>
        <w:tab w:val="right" w:leader="dot" w:pos="9016"/>
      </w:tabs>
      <w:spacing w:after="100"/>
    </w:pPr>
  </w:style>
  <w:style w:type="character" w:styleId="Hyperlink">
    <w:name w:val="Hyperlink"/>
    <w:basedOn w:val="DefaultParagraphFont"/>
    <w:uiPriority w:val="99"/>
    <w:unhideWhenUsed/>
    <w:rsid w:val="00FC582A"/>
    <w:rPr>
      <w:color w:val="0563C1" w:themeColor="hyperlink"/>
      <w:u w:val="single"/>
    </w:rPr>
  </w:style>
  <w:style w:type="paragraph" w:styleId="TOC2">
    <w:name w:val="toc 2"/>
    <w:basedOn w:val="Normal"/>
    <w:next w:val="Normal"/>
    <w:autoRedefine/>
    <w:uiPriority w:val="39"/>
    <w:unhideWhenUsed/>
    <w:rsid w:val="00C146D2"/>
    <w:pPr>
      <w:spacing w:after="100"/>
      <w:ind w:left="220"/>
    </w:pPr>
  </w:style>
  <w:style w:type="paragraph" w:styleId="NormalWeb">
    <w:name w:val="Normal (Web)"/>
    <w:basedOn w:val="Normal"/>
    <w:uiPriority w:val="99"/>
    <w:semiHidden/>
    <w:unhideWhenUsed/>
    <w:rsid w:val="0066013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66013D"/>
    <w:rPr>
      <w:b/>
      <w:bCs/>
    </w:rPr>
  </w:style>
  <w:style w:type="table" w:styleId="TableGrid">
    <w:name w:val="Table Grid"/>
    <w:basedOn w:val="TableNormal"/>
    <w:uiPriority w:val="39"/>
    <w:rsid w:val="00136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201A2A"/>
    <w:pPr>
      <w:spacing w:after="100"/>
      <w:ind w:left="440"/>
    </w:pPr>
  </w:style>
  <w:style w:type="paragraph" w:styleId="HTMLPreformatted">
    <w:name w:val="HTML Preformatted"/>
    <w:basedOn w:val="Normal"/>
    <w:link w:val="HTMLPreformattedChar"/>
    <w:uiPriority w:val="99"/>
    <w:semiHidden/>
    <w:unhideWhenUsed/>
    <w:rsid w:val="000A1D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q-AL"/>
    </w:rPr>
  </w:style>
  <w:style w:type="character" w:customStyle="1" w:styleId="HTMLPreformattedChar">
    <w:name w:val="HTML Preformatted Char"/>
    <w:basedOn w:val="DefaultParagraphFont"/>
    <w:link w:val="HTMLPreformatted"/>
    <w:uiPriority w:val="99"/>
    <w:semiHidden/>
    <w:rsid w:val="000A1DF8"/>
    <w:rPr>
      <w:rFonts w:ascii="Courier New" w:eastAsia="Times New Roman" w:hAnsi="Courier New" w:cs="Courier New"/>
      <w:sz w:val="20"/>
      <w:szCs w:val="20"/>
      <w:lang w:eastAsia="sq-AL"/>
    </w:rPr>
  </w:style>
  <w:style w:type="paragraph" w:styleId="Header">
    <w:name w:val="header"/>
    <w:basedOn w:val="Normal"/>
    <w:link w:val="HeaderChar"/>
    <w:uiPriority w:val="99"/>
    <w:unhideWhenUsed/>
    <w:rsid w:val="009160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6000"/>
  </w:style>
  <w:style w:type="paragraph" w:styleId="Footer">
    <w:name w:val="footer"/>
    <w:basedOn w:val="Normal"/>
    <w:link w:val="FooterChar"/>
    <w:uiPriority w:val="99"/>
    <w:unhideWhenUsed/>
    <w:rsid w:val="009160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6000"/>
  </w:style>
  <w:style w:type="paragraph" w:styleId="NoSpacing">
    <w:name w:val="No Spacing"/>
    <w:uiPriority w:val="1"/>
    <w:qFormat/>
    <w:rsid w:val="00916000"/>
    <w:pPr>
      <w:spacing w:after="0" w:line="240" w:lineRule="auto"/>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5211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111D"/>
    <w:rPr>
      <w:sz w:val="20"/>
      <w:szCs w:val="20"/>
    </w:rPr>
  </w:style>
  <w:style w:type="character" w:styleId="FootnoteReference">
    <w:name w:val="footnote reference"/>
    <w:basedOn w:val="DefaultParagraphFont"/>
    <w:uiPriority w:val="99"/>
    <w:semiHidden/>
    <w:unhideWhenUsed/>
    <w:rsid w:val="0052111D"/>
    <w:rPr>
      <w:vertAlign w:val="superscript"/>
    </w:rPr>
  </w:style>
  <w:style w:type="paragraph" w:styleId="BalloonText">
    <w:name w:val="Balloon Text"/>
    <w:basedOn w:val="Normal"/>
    <w:link w:val="BalloonTextChar"/>
    <w:uiPriority w:val="99"/>
    <w:semiHidden/>
    <w:unhideWhenUsed/>
    <w:rsid w:val="00521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11D"/>
    <w:rPr>
      <w:rFonts w:ascii="Segoe UI" w:hAnsi="Segoe UI" w:cs="Segoe UI"/>
      <w:sz w:val="18"/>
      <w:szCs w:val="18"/>
    </w:rPr>
  </w:style>
  <w:style w:type="character" w:styleId="CommentReference">
    <w:name w:val="annotation reference"/>
    <w:basedOn w:val="DefaultParagraphFont"/>
    <w:uiPriority w:val="99"/>
    <w:semiHidden/>
    <w:unhideWhenUsed/>
    <w:rsid w:val="00E902FF"/>
    <w:rPr>
      <w:sz w:val="16"/>
      <w:szCs w:val="16"/>
    </w:rPr>
  </w:style>
  <w:style w:type="paragraph" w:styleId="CommentText">
    <w:name w:val="annotation text"/>
    <w:basedOn w:val="Normal"/>
    <w:link w:val="CommentTextChar"/>
    <w:uiPriority w:val="99"/>
    <w:semiHidden/>
    <w:unhideWhenUsed/>
    <w:rsid w:val="00E902FF"/>
    <w:pPr>
      <w:spacing w:line="240" w:lineRule="auto"/>
    </w:pPr>
    <w:rPr>
      <w:sz w:val="20"/>
      <w:szCs w:val="20"/>
    </w:rPr>
  </w:style>
  <w:style w:type="character" w:customStyle="1" w:styleId="CommentTextChar">
    <w:name w:val="Comment Text Char"/>
    <w:basedOn w:val="DefaultParagraphFont"/>
    <w:link w:val="CommentText"/>
    <w:uiPriority w:val="99"/>
    <w:semiHidden/>
    <w:rsid w:val="00E902FF"/>
    <w:rPr>
      <w:sz w:val="20"/>
      <w:szCs w:val="20"/>
    </w:rPr>
  </w:style>
  <w:style w:type="paragraph" w:styleId="CommentSubject">
    <w:name w:val="annotation subject"/>
    <w:basedOn w:val="CommentText"/>
    <w:next w:val="CommentText"/>
    <w:link w:val="CommentSubjectChar"/>
    <w:uiPriority w:val="99"/>
    <w:semiHidden/>
    <w:unhideWhenUsed/>
    <w:rsid w:val="00E902FF"/>
    <w:rPr>
      <w:b/>
      <w:bCs/>
    </w:rPr>
  </w:style>
  <w:style w:type="character" w:customStyle="1" w:styleId="CommentSubjectChar">
    <w:name w:val="Comment Subject Char"/>
    <w:basedOn w:val="CommentTextChar"/>
    <w:link w:val="CommentSubject"/>
    <w:uiPriority w:val="99"/>
    <w:semiHidden/>
    <w:rsid w:val="00E902FF"/>
    <w:rPr>
      <w:b/>
      <w:bCs/>
      <w:sz w:val="20"/>
      <w:szCs w:val="20"/>
    </w:rPr>
  </w:style>
  <w:style w:type="character" w:customStyle="1" w:styleId="Heading6Char">
    <w:name w:val="Heading 6 Char"/>
    <w:basedOn w:val="DefaultParagraphFont"/>
    <w:link w:val="Heading6"/>
    <w:uiPriority w:val="9"/>
    <w:rsid w:val="00F941E3"/>
    <w:rPr>
      <w:rFonts w:asciiTheme="majorHAnsi" w:eastAsiaTheme="majorEastAsia" w:hAnsiTheme="majorHAnsi" w:cstheme="majorBidi"/>
      <w:color w:val="1F4D78" w:themeColor="accent1" w:themeShade="7F"/>
    </w:rPr>
  </w:style>
  <w:style w:type="paragraph" w:styleId="Revision">
    <w:name w:val="Revision"/>
    <w:hidden/>
    <w:uiPriority w:val="99"/>
    <w:semiHidden/>
    <w:rsid w:val="004A48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594204">
      <w:bodyDiv w:val="1"/>
      <w:marLeft w:val="0"/>
      <w:marRight w:val="0"/>
      <w:marTop w:val="0"/>
      <w:marBottom w:val="0"/>
      <w:divBdr>
        <w:top w:val="none" w:sz="0" w:space="0" w:color="auto"/>
        <w:left w:val="none" w:sz="0" w:space="0" w:color="auto"/>
        <w:bottom w:val="none" w:sz="0" w:space="0" w:color="auto"/>
        <w:right w:val="none" w:sz="0" w:space="0" w:color="auto"/>
      </w:divBdr>
    </w:div>
    <w:div w:id="665015174">
      <w:bodyDiv w:val="1"/>
      <w:marLeft w:val="0"/>
      <w:marRight w:val="0"/>
      <w:marTop w:val="0"/>
      <w:marBottom w:val="0"/>
      <w:divBdr>
        <w:top w:val="none" w:sz="0" w:space="0" w:color="auto"/>
        <w:left w:val="none" w:sz="0" w:space="0" w:color="auto"/>
        <w:bottom w:val="none" w:sz="0" w:space="0" w:color="auto"/>
        <w:right w:val="none" w:sz="0" w:space="0" w:color="auto"/>
      </w:divBdr>
    </w:div>
    <w:div w:id="894967405">
      <w:bodyDiv w:val="1"/>
      <w:marLeft w:val="0"/>
      <w:marRight w:val="0"/>
      <w:marTop w:val="0"/>
      <w:marBottom w:val="0"/>
      <w:divBdr>
        <w:top w:val="none" w:sz="0" w:space="0" w:color="auto"/>
        <w:left w:val="none" w:sz="0" w:space="0" w:color="auto"/>
        <w:bottom w:val="none" w:sz="0" w:space="0" w:color="auto"/>
        <w:right w:val="none" w:sz="0" w:space="0" w:color="auto"/>
      </w:divBdr>
    </w:div>
    <w:div w:id="895748191">
      <w:bodyDiv w:val="1"/>
      <w:marLeft w:val="0"/>
      <w:marRight w:val="0"/>
      <w:marTop w:val="0"/>
      <w:marBottom w:val="0"/>
      <w:divBdr>
        <w:top w:val="none" w:sz="0" w:space="0" w:color="auto"/>
        <w:left w:val="none" w:sz="0" w:space="0" w:color="auto"/>
        <w:bottom w:val="none" w:sz="0" w:space="0" w:color="auto"/>
        <w:right w:val="none" w:sz="0" w:space="0" w:color="auto"/>
      </w:divBdr>
    </w:div>
    <w:div w:id="983661390">
      <w:bodyDiv w:val="1"/>
      <w:marLeft w:val="0"/>
      <w:marRight w:val="0"/>
      <w:marTop w:val="0"/>
      <w:marBottom w:val="0"/>
      <w:divBdr>
        <w:top w:val="none" w:sz="0" w:space="0" w:color="auto"/>
        <w:left w:val="none" w:sz="0" w:space="0" w:color="auto"/>
        <w:bottom w:val="none" w:sz="0" w:space="0" w:color="auto"/>
        <w:right w:val="none" w:sz="0" w:space="0" w:color="auto"/>
      </w:divBdr>
    </w:div>
    <w:div w:id="986203462">
      <w:bodyDiv w:val="1"/>
      <w:marLeft w:val="0"/>
      <w:marRight w:val="0"/>
      <w:marTop w:val="0"/>
      <w:marBottom w:val="0"/>
      <w:divBdr>
        <w:top w:val="none" w:sz="0" w:space="0" w:color="auto"/>
        <w:left w:val="none" w:sz="0" w:space="0" w:color="auto"/>
        <w:bottom w:val="none" w:sz="0" w:space="0" w:color="auto"/>
        <w:right w:val="none" w:sz="0" w:space="0" w:color="auto"/>
      </w:divBdr>
    </w:div>
    <w:div w:id="1049765352">
      <w:bodyDiv w:val="1"/>
      <w:marLeft w:val="0"/>
      <w:marRight w:val="0"/>
      <w:marTop w:val="0"/>
      <w:marBottom w:val="0"/>
      <w:divBdr>
        <w:top w:val="none" w:sz="0" w:space="0" w:color="auto"/>
        <w:left w:val="none" w:sz="0" w:space="0" w:color="auto"/>
        <w:bottom w:val="none" w:sz="0" w:space="0" w:color="auto"/>
        <w:right w:val="none" w:sz="0" w:space="0" w:color="auto"/>
      </w:divBdr>
    </w:div>
    <w:div w:id="1060908575">
      <w:bodyDiv w:val="1"/>
      <w:marLeft w:val="0"/>
      <w:marRight w:val="0"/>
      <w:marTop w:val="0"/>
      <w:marBottom w:val="0"/>
      <w:divBdr>
        <w:top w:val="none" w:sz="0" w:space="0" w:color="auto"/>
        <w:left w:val="none" w:sz="0" w:space="0" w:color="auto"/>
        <w:bottom w:val="none" w:sz="0" w:space="0" w:color="auto"/>
        <w:right w:val="none" w:sz="0" w:space="0" w:color="auto"/>
      </w:divBdr>
    </w:div>
    <w:div w:id="1090738089">
      <w:bodyDiv w:val="1"/>
      <w:marLeft w:val="0"/>
      <w:marRight w:val="0"/>
      <w:marTop w:val="0"/>
      <w:marBottom w:val="0"/>
      <w:divBdr>
        <w:top w:val="none" w:sz="0" w:space="0" w:color="auto"/>
        <w:left w:val="none" w:sz="0" w:space="0" w:color="auto"/>
        <w:bottom w:val="none" w:sz="0" w:space="0" w:color="auto"/>
        <w:right w:val="none" w:sz="0" w:space="0" w:color="auto"/>
      </w:divBdr>
    </w:div>
    <w:div w:id="1202941239">
      <w:bodyDiv w:val="1"/>
      <w:marLeft w:val="0"/>
      <w:marRight w:val="0"/>
      <w:marTop w:val="0"/>
      <w:marBottom w:val="0"/>
      <w:divBdr>
        <w:top w:val="none" w:sz="0" w:space="0" w:color="auto"/>
        <w:left w:val="none" w:sz="0" w:space="0" w:color="auto"/>
        <w:bottom w:val="none" w:sz="0" w:space="0" w:color="auto"/>
        <w:right w:val="none" w:sz="0" w:space="0" w:color="auto"/>
      </w:divBdr>
    </w:div>
    <w:div w:id="1436900483">
      <w:bodyDiv w:val="1"/>
      <w:marLeft w:val="0"/>
      <w:marRight w:val="0"/>
      <w:marTop w:val="0"/>
      <w:marBottom w:val="0"/>
      <w:divBdr>
        <w:top w:val="none" w:sz="0" w:space="0" w:color="auto"/>
        <w:left w:val="none" w:sz="0" w:space="0" w:color="auto"/>
        <w:bottom w:val="none" w:sz="0" w:space="0" w:color="auto"/>
        <w:right w:val="none" w:sz="0" w:space="0" w:color="auto"/>
      </w:divBdr>
    </w:div>
    <w:div w:id="1554275124">
      <w:bodyDiv w:val="1"/>
      <w:marLeft w:val="0"/>
      <w:marRight w:val="0"/>
      <w:marTop w:val="0"/>
      <w:marBottom w:val="0"/>
      <w:divBdr>
        <w:top w:val="none" w:sz="0" w:space="0" w:color="auto"/>
        <w:left w:val="none" w:sz="0" w:space="0" w:color="auto"/>
        <w:bottom w:val="none" w:sz="0" w:space="0" w:color="auto"/>
        <w:right w:val="none" w:sz="0" w:space="0" w:color="auto"/>
      </w:divBdr>
    </w:div>
    <w:div w:id="1856530899">
      <w:bodyDiv w:val="1"/>
      <w:marLeft w:val="0"/>
      <w:marRight w:val="0"/>
      <w:marTop w:val="0"/>
      <w:marBottom w:val="0"/>
      <w:divBdr>
        <w:top w:val="none" w:sz="0" w:space="0" w:color="auto"/>
        <w:left w:val="none" w:sz="0" w:space="0" w:color="auto"/>
        <w:bottom w:val="none" w:sz="0" w:space="0" w:color="auto"/>
        <w:right w:val="none" w:sz="0" w:space="0" w:color="auto"/>
      </w:divBdr>
    </w:div>
    <w:div w:id="196604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7E837-50F7-47DA-B9FB-2A655817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6403</Words>
  <Characters>36499</Characters>
  <Application>Microsoft Office Word</Application>
  <DocSecurity>0</DocSecurity>
  <Lines>304</Lines>
  <Paragraphs>85</Paragraphs>
  <ScaleCrop>false</ScaleCrop>
  <HeadingPairs>
    <vt:vector size="4" baseType="variant">
      <vt:variant>
        <vt:lpstr>Title</vt:lpstr>
      </vt:variant>
      <vt:variant>
        <vt:i4>1</vt:i4>
      </vt:variant>
      <vt:variant>
        <vt:lpstr>Titull</vt:lpstr>
      </vt:variant>
      <vt:variant>
        <vt:i4>1</vt:i4>
      </vt:variant>
    </vt:vector>
  </HeadingPairs>
  <TitlesOfParts>
    <vt:vector size="2" baseType="lpstr">
      <vt:lpstr/>
      <vt:lpstr/>
    </vt:vector>
  </TitlesOfParts>
  <Company/>
  <LinksUpToDate>false</LinksUpToDate>
  <CharactersWithSpaces>42817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Hajdin Ramadani</dc:creator>
  <cp:keywords/>
  <dc:description/>
  <cp:lastModifiedBy>Sadri Arifi</cp:lastModifiedBy>
  <cp:revision>2</cp:revision>
  <cp:lastPrinted>2023-05-04T06:53:00Z</cp:lastPrinted>
  <dcterms:created xsi:type="dcterms:W3CDTF">2023-05-10T09:08:00Z</dcterms:created>
  <dcterms:modified xsi:type="dcterms:W3CDTF">2023-05-10T09:08:00Z</dcterms:modified>
</cp:coreProperties>
</file>